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0FB43" w14:textId="7FF9B51F" w:rsidR="00B60838" w:rsidRPr="00927B7B" w:rsidRDefault="00DB32F8">
      <w:pPr>
        <w:pStyle w:val="3GPPHeader"/>
        <w:snapToGrid w:val="0"/>
        <w:rPr>
          <w:rFonts w:cs="Arial"/>
          <w:lang w:val="de-DE"/>
        </w:rPr>
      </w:pPr>
      <w:bookmarkStart w:id="0" w:name="OLE_LINK2"/>
      <w:bookmarkStart w:id="1" w:name="OLE_LINK1"/>
      <w:r w:rsidRPr="00927B7B">
        <w:rPr>
          <w:rFonts w:cs="Arial"/>
          <w:lang w:val="de-DE"/>
        </w:rPr>
        <w:t xml:space="preserve">3GPP TSG RAN WG1 </w:t>
      </w:r>
      <w:r w:rsidRPr="00927B7B">
        <w:rPr>
          <w:rFonts w:cs="Arial" w:hint="eastAsia"/>
          <w:lang w:val="de-DE"/>
        </w:rPr>
        <w:t>#</w:t>
      </w:r>
      <w:r w:rsidRPr="00927B7B">
        <w:rPr>
          <w:rFonts w:cs="Arial"/>
          <w:lang w:val="de-DE"/>
        </w:rPr>
        <w:t>1</w:t>
      </w:r>
      <w:r w:rsidRPr="00927B7B">
        <w:rPr>
          <w:rFonts w:cs="Arial" w:hint="eastAsia"/>
          <w:lang w:val="de-DE"/>
        </w:rPr>
        <w:t>10</w:t>
      </w:r>
      <w:r w:rsidRPr="00927B7B">
        <w:rPr>
          <w:rFonts w:cs="Arial"/>
          <w:lang w:val="de-DE"/>
        </w:rPr>
        <w:t xml:space="preserve">-bis-e                                                                                                     </w:t>
      </w:r>
      <w:r w:rsidR="006D3C5B">
        <w:rPr>
          <w:rFonts w:cs="Arial"/>
          <w:lang w:val="de-DE"/>
        </w:rPr>
        <w:t xml:space="preserve">                        </w:t>
      </w:r>
      <w:r w:rsidRPr="00927B7B">
        <w:rPr>
          <w:rFonts w:cs="Arial"/>
          <w:lang w:val="de-DE"/>
        </w:rPr>
        <w:t xml:space="preserve">   </w:t>
      </w:r>
      <w:r w:rsidR="00530C18">
        <w:rPr>
          <w:rFonts w:cs="Arial"/>
          <w:lang w:val="de-DE"/>
        </w:rPr>
        <w:t xml:space="preserve"> </w:t>
      </w:r>
      <w:r w:rsidR="00A42852">
        <w:rPr>
          <w:rFonts w:cs="Arial"/>
          <w:lang w:val="de-DE"/>
        </w:rPr>
        <w:t xml:space="preserve"> </w:t>
      </w:r>
      <w:r w:rsidRPr="00927B7B">
        <w:rPr>
          <w:rFonts w:cs="Arial"/>
          <w:lang w:val="de-DE"/>
        </w:rPr>
        <w:t xml:space="preserve">     R1-</w:t>
      </w:r>
      <w:r w:rsidR="002B7F39">
        <w:rPr>
          <w:rFonts w:cs="Arial"/>
          <w:lang w:val="de-DE"/>
        </w:rPr>
        <w:t>2210484</w:t>
      </w:r>
    </w:p>
    <w:p w14:paraId="6B5417E6" w14:textId="77777777" w:rsidR="00B60838" w:rsidRDefault="00DB32F8">
      <w:pPr>
        <w:spacing w:after="60"/>
        <w:rPr>
          <w:rFonts w:cs="Arial"/>
          <w:b/>
        </w:rPr>
      </w:pPr>
      <w:proofErr w:type="gramStart"/>
      <w:r>
        <w:rPr>
          <w:rFonts w:cs="Arial"/>
          <w:b/>
        </w:rPr>
        <w:t>e-Meeting</w:t>
      </w:r>
      <w:proofErr w:type="gramEnd"/>
      <w:r>
        <w:rPr>
          <w:rFonts w:cs="Arial"/>
          <w:b/>
        </w:rPr>
        <w:t>, October 10</w:t>
      </w:r>
      <w:r>
        <w:rPr>
          <w:rFonts w:cs="Arial" w:hint="eastAsia"/>
          <w:b/>
          <w:vertAlign w:val="superscript"/>
        </w:rPr>
        <w:t>th</w:t>
      </w:r>
      <w:r>
        <w:rPr>
          <w:rFonts w:cs="Arial"/>
          <w:b/>
        </w:rPr>
        <w:t xml:space="preserve"> – 19</w:t>
      </w:r>
      <w:r>
        <w:rPr>
          <w:rFonts w:cs="Arial"/>
          <w:b/>
          <w:vertAlign w:val="superscript"/>
        </w:rPr>
        <w:t>th</w:t>
      </w:r>
      <w:r>
        <w:rPr>
          <w:rFonts w:cs="Arial"/>
          <w:b/>
        </w:rPr>
        <w:t>, 2022</w:t>
      </w:r>
    </w:p>
    <w:p w14:paraId="1425B563" w14:textId="77777777" w:rsidR="00B60838" w:rsidRDefault="00B60838">
      <w:pPr>
        <w:pStyle w:val="3GPPHeader"/>
        <w:snapToGrid w:val="0"/>
        <w:rPr>
          <w:rFonts w:cs="Arial"/>
        </w:rPr>
      </w:pPr>
    </w:p>
    <w:p w14:paraId="05AC60EC" w14:textId="77777777" w:rsidR="00B60838" w:rsidRDefault="00DB32F8">
      <w:pPr>
        <w:pStyle w:val="3GPPHeader"/>
        <w:snapToGrid w:val="0"/>
        <w:rPr>
          <w:rFonts w:cs="Arial"/>
        </w:rPr>
      </w:pPr>
      <w:r>
        <w:rPr>
          <w:rFonts w:cs="Arial"/>
        </w:rPr>
        <w:t>Source:</w:t>
      </w:r>
      <w:r>
        <w:rPr>
          <w:rFonts w:cs="Arial"/>
        </w:rPr>
        <w:tab/>
        <w:t>Moderator (ZTE)</w:t>
      </w:r>
    </w:p>
    <w:p w14:paraId="410EFBED" w14:textId="015C0B4C" w:rsidR="00B60838" w:rsidRDefault="00DB32F8">
      <w:pPr>
        <w:pStyle w:val="3GPPHeader"/>
        <w:snapToGrid w:val="0"/>
        <w:rPr>
          <w:rFonts w:cs="Arial"/>
        </w:rPr>
      </w:pPr>
      <w:r>
        <w:rPr>
          <w:rFonts w:cs="Arial"/>
        </w:rPr>
        <w:t>Title:</w:t>
      </w:r>
      <w:r>
        <w:rPr>
          <w:rFonts w:cs="Arial"/>
        </w:rPr>
        <w:tab/>
        <w:t>Summary</w:t>
      </w:r>
      <w:r>
        <w:rPr>
          <w:rFonts w:cs="Arial" w:hint="eastAsia"/>
        </w:rPr>
        <w:t>#</w:t>
      </w:r>
      <w:r w:rsidR="002B7F39">
        <w:rPr>
          <w:rFonts w:cs="Arial"/>
        </w:rPr>
        <w:t>4</w:t>
      </w:r>
      <w:r w:rsidR="004E0650">
        <w:rPr>
          <w:rFonts w:cs="Arial"/>
        </w:rPr>
        <w:t xml:space="preserve"> </w:t>
      </w:r>
      <w:r>
        <w:rPr>
          <w:rFonts w:cs="Arial"/>
        </w:rPr>
        <w:t>of discussion on side control information</w:t>
      </w:r>
    </w:p>
    <w:p w14:paraId="76E383CB" w14:textId="77777777" w:rsidR="00B60838" w:rsidRDefault="00DB32F8">
      <w:pPr>
        <w:pStyle w:val="3GPPHeader"/>
        <w:snapToGrid w:val="0"/>
        <w:rPr>
          <w:rFonts w:cs="Arial"/>
        </w:rPr>
      </w:pPr>
      <w:r>
        <w:rPr>
          <w:rFonts w:cs="Arial"/>
        </w:rPr>
        <w:t>Agenda Item:</w:t>
      </w:r>
      <w:r>
        <w:rPr>
          <w:rFonts w:cs="Arial"/>
        </w:rPr>
        <w:tab/>
        <w:t>9.8.1</w:t>
      </w:r>
    </w:p>
    <w:bookmarkEnd w:id="0"/>
    <w:bookmarkEnd w:id="1"/>
    <w:p w14:paraId="1143F4A4" w14:textId="77777777" w:rsidR="00B60838" w:rsidRDefault="00DB32F8">
      <w:pPr>
        <w:pBdr>
          <w:bottom w:val="single" w:sz="6" w:space="1" w:color="auto"/>
        </w:pBdr>
        <w:snapToGrid w:val="0"/>
        <w:rPr>
          <w:b/>
        </w:rPr>
      </w:pPr>
      <w:r>
        <w:rPr>
          <w:b/>
        </w:rPr>
        <w:t xml:space="preserve">Document for:     </w:t>
      </w:r>
      <w:r>
        <w:rPr>
          <w:b/>
        </w:rPr>
        <w:tab/>
        <w:t xml:space="preserve"> Discussion and Decision</w:t>
      </w:r>
    </w:p>
    <w:p w14:paraId="770CEEA6" w14:textId="77777777" w:rsidR="00B60838" w:rsidRDefault="00DB32F8">
      <w:pPr>
        <w:pStyle w:val="1"/>
        <w:numPr>
          <w:ilvl w:val="0"/>
          <w:numId w:val="11"/>
        </w:numPr>
        <w:tabs>
          <w:tab w:val="left" w:pos="0"/>
        </w:tabs>
        <w:spacing w:after="120"/>
        <w:ind w:left="425" w:hanging="425"/>
        <w:rPr>
          <w:rFonts w:ascii="Times New Roman" w:hAnsi="Times New Roman"/>
          <w:kern w:val="28"/>
          <w:sz w:val="28"/>
        </w:rPr>
      </w:pPr>
      <w:r>
        <w:rPr>
          <w:rFonts w:ascii="Times New Roman" w:hAnsi="Times New Roman"/>
          <w:kern w:val="28"/>
          <w:sz w:val="28"/>
        </w:rPr>
        <w:t>Introduction</w:t>
      </w:r>
    </w:p>
    <w:p w14:paraId="462C438D" w14:textId="77777777" w:rsidR="00B60838" w:rsidRDefault="00DB32F8">
      <w:pPr>
        <w:snapToGrid w:val="0"/>
        <w:spacing w:beforeLines="50" w:before="120" w:afterLines="50" w:after="120"/>
        <w:rPr>
          <w:szCs w:val="20"/>
        </w:rPr>
      </w:pPr>
      <w:r>
        <w:rPr>
          <w:szCs w:val="20"/>
        </w:rPr>
        <w:t>In this AI</w:t>
      </w:r>
      <w:r>
        <w:rPr>
          <w:rFonts w:hint="eastAsia"/>
          <w:szCs w:val="20"/>
        </w:rPr>
        <w:t>,</w:t>
      </w:r>
      <w:r>
        <w:rPr>
          <w:szCs w:val="20"/>
        </w:rPr>
        <w:t xml:space="preserve"> the discussion is expected based on following objectives:</w:t>
      </w:r>
    </w:p>
    <w:tbl>
      <w:tblPr>
        <w:tblStyle w:val="af4"/>
        <w:tblW w:w="0" w:type="auto"/>
        <w:tblLook w:val="04A0" w:firstRow="1" w:lastRow="0" w:firstColumn="1" w:lastColumn="0" w:noHBand="0" w:noVBand="1"/>
      </w:tblPr>
      <w:tblGrid>
        <w:gridCol w:w="10160"/>
      </w:tblGrid>
      <w:tr w:rsidR="00B60838" w14:paraId="0345B9C1" w14:textId="77777777">
        <w:tc>
          <w:tcPr>
            <w:tcW w:w="10160" w:type="dxa"/>
          </w:tcPr>
          <w:p w14:paraId="2B284BC5" w14:textId="77777777" w:rsidR="00B60838" w:rsidRDefault="00DB32F8" w:rsidP="00A053D3">
            <w:pPr>
              <w:widowControl/>
              <w:shd w:val="clear" w:color="auto" w:fill="FFFFFF"/>
              <w:spacing w:line="240" w:lineRule="auto"/>
              <w:rPr>
                <w:rFonts w:ascii="Malgun Gothic" w:eastAsia="Malgun Gothic" w:hAnsi="Malgun Gothic" w:cs="宋体"/>
                <w:color w:val="000000"/>
                <w:szCs w:val="20"/>
              </w:rPr>
            </w:pPr>
            <w:r>
              <w:rPr>
                <w:rFonts w:ascii="Times" w:eastAsia="Malgun Gothic" w:hAnsi="Times" w:cs="Times"/>
                <w:color w:val="000000"/>
                <w:szCs w:val="20"/>
              </w:rPr>
              <w:t>Specify the signalling and behavior of the following side control information for controlling the NCR-Fwd [RAN1, RAN2]</w:t>
            </w:r>
          </w:p>
          <w:p w14:paraId="43EF8C59" w14:textId="77777777" w:rsidR="00B60838" w:rsidRDefault="00DB32F8" w:rsidP="00A053D3">
            <w:pPr>
              <w:widowControl/>
              <w:shd w:val="clear" w:color="auto" w:fill="FFFFFF"/>
              <w:spacing w:line="240" w:lineRule="auto"/>
              <w:ind w:left="720" w:hanging="360"/>
              <w:rPr>
                <w:rFonts w:ascii="Malgun Gothic" w:eastAsia="Malgun Gothic" w:hAnsi="Malgun Gothic" w:cs="宋体"/>
                <w:color w:val="000000"/>
                <w:szCs w:val="20"/>
              </w:rPr>
            </w:pPr>
            <w:r>
              <w:rPr>
                <w:rFonts w:eastAsia="Malgun Gothic"/>
                <w:color w:val="000000"/>
                <w:szCs w:val="20"/>
              </w:rPr>
              <w:t>-</w:t>
            </w:r>
            <w:r>
              <w:rPr>
                <w:rFonts w:eastAsia="Malgun Gothic"/>
                <w:color w:val="000000"/>
                <w:sz w:val="14"/>
                <w:szCs w:val="14"/>
              </w:rPr>
              <w:t>          </w:t>
            </w:r>
            <w:r>
              <w:rPr>
                <w:rFonts w:ascii="Times" w:eastAsia="Malgun Gothic" w:hAnsi="Times" w:cs="Times"/>
                <w:color w:val="000000"/>
                <w:szCs w:val="20"/>
              </w:rPr>
              <w:t>Beamforming</w:t>
            </w:r>
          </w:p>
          <w:p w14:paraId="57E80C9F" w14:textId="77777777" w:rsidR="00B60838" w:rsidRDefault="00DB32F8" w:rsidP="00A053D3">
            <w:pPr>
              <w:widowControl/>
              <w:shd w:val="clear" w:color="auto" w:fill="FFFFFF"/>
              <w:spacing w:line="240" w:lineRule="auto"/>
              <w:ind w:left="720" w:hanging="360"/>
              <w:rPr>
                <w:rFonts w:ascii="Malgun Gothic" w:eastAsia="Malgun Gothic" w:hAnsi="Malgun Gothic" w:cs="宋体"/>
                <w:color w:val="000000"/>
                <w:szCs w:val="20"/>
              </w:rPr>
            </w:pPr>
            <w:r>
              <w:rPr>
                <w:rFonts w:eastAsia="Malgun Gothic"/>
                <w:color w:val="000000"/>
                <w:szCs w:val="20"/>
              </w:rPr>
              <w:t>-</w:t>
            </w:r>
            <w:r>
              <w:rPr>
                <w:rFonts w:eastAsia="Malgun Gothic"/>
                <w:color w:val="000000"/>
                <w:sz w:val="14"/>
                <w:szCs w:val="14"/>
              </w:rPr>
              <w:t>          </w:t>
            </w:r>
            <w:r>
              <w:rPr>
                <w:rFonts w:ascii="Times" w:eastAsia="Malgun Gothic" w:hAnsi="Times" w:cs="Times"/>
                <w:color w:val="000000"/>
                <w:szCs w:val="20"/>
              </w:rPr>
              <w:t>UL-DL TDD operation</w:t>
            </w:r>
          </w:p>
          <w:p w14:paraId="7C3904E0" w14:textId="77777777" w:rsidR="00B60838" w:rsidRDefault="00DB32F8" w:rsidP="00A053D3">
            <w:pPr>
              <w:widowControl/>
              <w:shd w:val="clear" w:color="auto" w:fill="FFFFFF"/>
              <w:spacing w:line="240" w:lineRule="auto"/>
              <w:ind w:left="720" w:hanging="360"/>
              <w:rPr>
                <w:rFonts w:ascii="Malgun Gothic" w:eastAsia="Malgun Gothic" w:hAnsi="Malgun Gothic" w:cs="宋体"/>
                <w:color w:val="000000"/>
                <w:szCs w:val="20"/>
              </w:rPr>
            </w:pPr>
            <w:r>
              <w:rPr>
                <w:rFonts w:eastAsia="Malgun Gothic"/>
                <w:color w:val="000000"/>
                <w:szCs w:val="20"/>
              </w:rPr>
              <w:t>-</w:t>
            </w:r>
            <w:r>
              <w:rPr>
                <w:rFonts w:eastAsia="Malgun Gothic"/>
                <w:color w:val="000000"/>
                <w:sz w:val="14"/>
                <w:szCs w:val="14"/>
              </w:rPr>
              <w:t>          </w:t>
            </w:r>
            <w:r>
              <w:rPr>
                <w:rFonts w:ascii="Times" w:eastAsia="Malgun Gothic" w:hAnsi="Times" w:cs="Times"/>
                <w:color w:val="000000"/>
                <w:szCs w:val="20"/>
              </w:rPr>
              <w:t>ON-OFF information</w:t>
            </w:r>
          </w:p>
          <w:p w14:paraId="327D12C4" w14:textId="77777777" w:rsidR="00B60838" w:rsidRDefault="00DB32F8" w:rsidP="00A053D3">
            <w:pPr>
              <w:widowControl/>
              <w:numPr>
                <w:ilvl w:val="0"/>
                <w:numId w:val="2"/>
              </w:numPr>
              <w:shd w:val="clear" w:color="auto" w:fill="FFFFFF"/>
              <w:spacing w:line="240" w:lineRule="auto"/>
              <w:ind w:left="720" w:firstLine="0"/>
              <w:rPr>
                <w:szCs w:val="20"/>
              </w:rPr>
            </w:pPr>
            <w:r>
              <w:rPr>
                <w:rFonts w:ascii="Times" w:eastAsia="Malgun Gothic" w:hAnsi="Times" w:cs="Times"/>
                <w:color w:val="000000"/>
                <w:szCs w:val="20"/>
              </w:rPr>
              <w:t>Note: Power control aspect will be checked in RAN#98e.</w:t>
            </w:r>
          </w:p>
        </w:tc>
      </w:tr>
    </w:tbl>
    <w:p w14:paraId="24F3DEB5" w14:textId="77777777" w:rsidR="00B60838" w:rsidRDefault="00DB32F8">
      <w:pPr>
        <w:snapToGrid w:val="0"/>
        <w:spacing w:beforeLines="50" w:before="120" w:afterLines="50" w:after="120"/>
        <w:rPr>
          <w:szCs w:val="20"/>
        </w:rPr>
      </w:pPr>
      <w:r>
        <w:rPr>
          <w:szCs w:val="20"/>
        </w:rPr>
        <w:t>Then, according to the companies’ inputs, the views on following essential aspects are summarized as below:</w:t>
      </w:r>
    </w:p>
    <w:p w14:paraId="3AB38512" w14:textId="77777777" w:rsidR="00B60838" w:rsidRDefault="00DB32F8" w:rsidP="00C0040C">
      <w:pPr>
        <w:pStyle w:val="afc"/>
        <w:numPr>
          <w:ilvl w:val="0"/>
          <w:numId w:val="12"/>
        </w:numPr>
        <w:ind w:firstLine="420"/>
      </w:pPr>
      <w:r>
        <w:t xml:space="preserve">Side control information: </w:t>
      </w:r>
    </w:p>
    <w:p w14:paraId="1404E0AE" w14:textId="77777777" w:rsidR="00B60838" w:rsidRDefault="00DB32F8" w:rsidP="00C0040C">
      <w:pPr>
        <w:pStyle w:val="afc"/>
        <w:numPr>
          <w:ilvl w:val="1"/>
          <w:numId w:val="12"/>
        </w:numPr>
        <w:ind w:firstLine="420"/>
      </w:pPr>
      <w:r>
        <w:t xml:space="preserve">Beam information &amp; Timing indication for access link </w:t>
      </w:r>
    </w:p>
    <w:p w14:paraId="1A2C1E39" w14:textId="77777777" w:rsidR="00B60838" w:rsidRDefault="00DB32F8" w:rsidP="00C0040C">
      <w:pPr>
        <w:pStyle w:val="afc"/>
        <w:numPr>
          <w:ilvl w:val="1"/>
          <w:numId w:val="12"/>
        </w:numPr>
        <w:ind w:firstLine="420"/>
      </w:pPr>
      <w:r>
        <w:t>Beam indication for backhaul link</w:t>
      </w:r>
    </w:p>
    <w:p w14:paraId="29902E3A" w14:textId="77777777" w:rsidR="00B60838" w:rsidRDefault="00DB32F8" w:rsidP="00C0040C">
      <w:pPr>
        <w:pStyle w:val="afc"/>
        <w:numPr>
          <w:ilvl w:val="0"/>
          <w:numId w:val="12"/>
        </w:numPr>
        <w:ind w:firstLine="420"/>
      </w:pPr>
      <w:r>
        <w:t>Side control information: ON-OFF information</w:t>
      </w:r>
    </w:p>
    <w:p w14:paraId="1B4A1F6B" w14:textId="77777777" w:rsidR="00B60838" w:rsidRDefault="00DB32F8" w:rsidP="00C0040C">
      <w:pPr>
        <w:pStyle w:val="afc"/>
        <w:numPr>
          <w:ilvl w:val="0"/>
          <w:numId w:val="12"/>
        </w:numPr>
        <w:ind w:firstLine="420"/>
      </w:pPr>
      <w:r>
        <w:t>Side control information: TDD information</w:t>
      </w:r>
    </w:p>
    <w:p w14:paraId="05A41621" w14:textId="77777777" w:rsidR="00B60838" w:rsidRDefault="00DB32F8" w:rsidP="00C0040C">
      <w:pPr>
        <w:pStyle w:val="afc"/>
        <w:numPr>
          <w:ilvl w:val="0"/>
          <w:numId w:val="12"/>
        </w:numPr>
        <w:ind w:firstLine="420"/>
      </w:pPr>
      <w:r>
        <w:t>Others</w:t>
      </w:r>
    </w:p>
    <w:p w14:paraId="02F1A3B1" w14:textId="77777777" w:rsidR="00B60838" w:rsidRDefault="00DB32F8">
      <w:pPr>
        <w:snapToGrid w:val="0"/>
        <w:spacing w:beforeLines="50" w:before="120" w:afterLines="50" w:after="120"/>
        <w:rPr>
          <w:szCs w:val="20"/>
        </w:rPr>
      </w:pPr>
      <w:r>
        <w:rPr>
          <w:szCs w:val="20"/>
        </w:rPr>
        <w:t>Companies are encouraged to provide the inputs for corresponding topics.</w:t>
      </w:r>
    </w:p>
    <w:p w14:paraId="0B217D85" w14:textId="77777777" w:rsidR="00B60838" w:rsidRDefault="00DB32F8">
      <w:pPr>
        <w:pStyle w:val="1"/>
        <w:numPr>
          <w:ilvl w:val="0"/>
          <w:numId w:val="11"/>
        </w:numPr>
        <w:tabs>
          <w:tab w:val="left" w:pos="0"/>
        </w:tabs>
        <w:spacing w:after="120"/>
        <w:ind w:left="425" w:hanging="425"/>
        <w:rPr>
          <w:rFonts w:ascii="Times New Roman" w:hAnsi="Times New Roman"/>
          <w:b/>
          <w:kern w:val="28"/>
          <w:sz w:val="28"/>
        </w:rPr>
      </w:pPr>
      <w:r>
        <w:rPr>
          <w:rFonts w:ascii="Times New Roman" w:hAnsi="Times New Roman"/>
          <w:kern w:val="28"/>
          <w:sz w:val="28"/>
        </w:rPr>
        <w:t>Topic-1 Beam information</w:t>
      </w:r>
    </w:p>
    <w:p w14:paraId="1ED8FDFC" w14:textId="77777777" w:rsidR="00B60838" w:rsidRDefault="00DB32F8">
      <w:pPr>
        <w:pStyle w:val="2"/>
        <w:numPr>
          <w:ilvl w:val="1"/>
          <w:numId w:val="11"/>
        </w:numPr>
        <w:rPr>
          <w:rFonts w:ascii="Times New Roman" w:eastAsiaTheme="minorEastAsia" w:hAnsi="Times New Roman"/>
          <w:b/>
          <w:sz w:val="22"/>
        </w:rPr>
      </w:pPr>
      <w:r>
        <w:rPr>
          <w:rFonts w:ascii="Times New Roman" w:eastAsiaTheme="minorEastAsia" w:hAnsi="Times New Roman" w:hint="eastAsia"/>
          <w:b/>
          <w:sz w:val="22"/>
        </w:rPr>
        <w:t xml:space="preserve">Beam </w:t>
      </w:r>
      <w:r>
        <w:rPr>
          <w:rFonts w:ascii="Times New Roman" w:eastAsiaTheme="minorEastAsia" w:hAnsi="Times New Roman"/>
          <w:b/>
          <w:sz w:val="22"/>
        </w:rPr>
        <w:t>information</w:t>
      </w:r>
      <w:r>
        <w:rPr>
          <w:rFonts w:ascii="Times New Roman" w:eastAsiaTheme="minorEastAsia" w:hAnsi="Times New Roman" w:hint="eastAsia"/>
          <w:b/>
          <w:sz w:val="22"/>
        </w:rPr>
        <w:t xml:space="preserve"> </w:t>
      </w:r>
      <w:r>
        <w:rPr>
          <w:rFonts w:ascii="Times New Roman" w:eastAsiaTheme="minorEastAsia" w:hAnsi="Times New Roman"/>
          <w:b/>
          <w:sz w:val="22"/>
        </w:rPr>
        <w:t>&amp; Timing indication for access link</w:t>
      </w:r>
    </w:p>
    <w:p w14:paraId="05946C88" w14:textId="77777777" w:rsidR="00B60838" w:rsidRDefault="00DB32F8" w:rsidP="00167D06">
      <w:pPr>
        <w:pStyle w:val="3"/>
        <w:numPr>
          <w:ilvl w:val="2"/>
          <w:numId w:val="11"/>
        </w:numPr>
        <w:tabs>
          <w:tab w:val="left" w:pos="720"/>
          <w:tab w:val="left" w:pos="1143"/>
          <w:tab w:val="left" w:pos="1992"/>
        </w:tabs>
        <w:spacing w:before="120" w:after="180" w:line="240" w:lineRule="auto"/>
        <w:ind w:left="720" w:hanging="720"/>
        <w:rPr>
          <w:rFonts w:eastAsiaTheme="minorEastAsia"/>
          <w:b/>
        </w:rPr>
      </w:pPr>
      <w:r>
        <w:rPr>
          <w:rFonts w:eastAsiaTheme="minorEastAsia"/>
          <w:b/>
        </w:rPr>
        <w:t>Company view (Round-1)</w:t>
      </w:r>
    </w:p>
    <w:p w14:paraId="2A144648" w14:textId="77777777" w:rsidR="00B60838" w:rsidRDefault="00DB32F8" w:rsidP="00C0040C">
      <w:pPr>
        <w:pStyle w:val="afc"/>
      </w:pPr>
      <w:r>
        <w:rPr>
          <w:rFonts w:hint="eastAsia"/>
        </w:rPr>
        <w:t>R</w:t>
      </w:r>
      <w:r>
        <w:t>egarding the beam indication for access link, following agreement has been made in RAN1#110:</w:t>
      </w:r>
    </w:p>
    <w:tbl>
      <w:tblPr>
        <w:tblStyle w:val="af4"/>
        <w:tblW w:w="0" w:type="auto"/>
        <w:tblLook w:val="04A0" w:firstRow="1" w:lastRow="0" w:firstColumn="1" w:lastColumn="0" w:noHBand="0" w:noVBand="1"/>
      </w:tblPr>
      <w:tblGrid>
        <w:gridCol w:w="10160"/>
      </w:tblGrid>
      <w:tr w:rsidR="00B60838" w14:paraId="375B0B49" w14:textId="77777777">
        <w:tc>
          <w:tcPr>
            <w:tcW w:w="10160" w:type="dxa"/>
          </w:tcPr>
          <w:p w14:paraId="66D90212" w14:textId="77777777" w:rsidR="00B60838" w:rsidRDefault="00DB32F8" w:rsidP="00124367">
            <w:pPr>
              <w:snapToGrid w:val="0"/>
              <w:spacing w:line="240" w:lineRule="auto"/>
              <w:rPr>
                <w:rFonts w:eastAsia="Batang"/>
                <w:szCs w:val="20"/>
                <w:highlight w:val="green"/>
              </w:rPr>
            </w:pPr>
            <w:r>
              <w:rPr>
                <w:szCs w:val="20"/>
                <w:highlight w:val="green"/>
              </w:rPr>
              <w:t>Agreement</w:t>
            </w:r>
          </w:p>
          <w:p w14:paraId="2E3160CB" w14:textId="77777777" w:rsidR="00B60838" w:rsidRDefault="00DB32F8" w:rsidP="00C0040C">
            <w:pPr>
              <w:pStyle w:val="afc"/>
            </w:pPr>
            <w:r>
              <w:t xml:space="preserve">Beam index is used to indicate an access link beam (Option 1) </w:t>
            </w:r>
          </w:p>
        </w:tc>
      </w:tr>
    </w:tbl>
    <w:p w14:paraId="3ACCCA8F" w14:textId="77777777" w:rsidR="00B60838" w:rsidRDefault="00DB32F8">
      <w:pPr>
        <w:spacing w:beforeLines="50" w:before="120"/>
        <w:rPr>
          <w:szCs w:val="20"/>
        </w:rPr>
      </w:pPr>
      <w:r>
        <w:rPr>
          <w:szCs w:val="20"/>
        </w:rPr>
        <w:t>To enable the beam indication for access link, based on the inputs, following aspects are highlighted by companies:</w:t>
      </w:r>
    </w:p>
    <w:p w14:paraId="5D839E06" w14:textId="77777777" w:rsidR="00B60838" w:rsidRDefault="00DB32F8" w:rsidP="00C0040C">
      <w:pPr>
        <w:pStyle w:val="afc"/>
        <w:numPr>
          <w:ilvl w:val="0"/>
          <w:numId w:val="13"/>
        </w:numPr>
        <w:ind w:firstLine="420"/>
      </w:pPr>
      <w:r>
        <w:t>Definition and acquisition of beam characteristic</w:t>
      </w:r>
    </w:p>
    <w:p w14:paraId="1D52305C" w14:textId="77777777" w:rsidR="00B60838" w:rsidRDefault="00DB32F8" w:rsidP="00C0040C">
      <w:pPr>
        <w:pStyle w:val="afc"/>
        <w:numPr>
          <w:ilvl w:val="0"/>
          <w:numId w:val="13"/>
        </w:numPr>
        <w:ind w:firstLine="420"/>
      </w:pPr>
      <w:r>
        <w:rPr>
          <w:rFonts w:hint="eastAsia"/>
        </w:rPr>
        <w:t>A</w:t>
      </w:r>
      <w:r>
        <w:t>ssociation between beam index and real beam</w:t>
      </w:r>
    </w:p>
    <w:p w14:paraId="75160DA3" w14:textId="77777777" w:rsidR="00B60838" w:rsidRDefault="00DB32F8" w:rsidP="00C0040C">
      <w:pPr>
        <w:pStyle w:val="afc"/>
        <w:numPr>
          <w:ilvl w:val="0"/>
          <w:numId w:val="13"/>
        </w:numPr>
        <w:ind w:firstLine="420"/>
      </w:pPr>
      <w:r>
        <w:t>Indication of beam index</w:t>
      </w:r>
    </w:p>
    <w:p w14:paraId="6A162CB5" w14:textId="77777777" w:rsidR="00B60838" w:rsidRDefault="00DB32F8" w:rsidP="00C0040C">
      <w:pPr>
        <w:pStyle w:val="afc"/>
        <w:numPr>
          <w:ilvl w:val="0"/>
          <w:numId w:val="13"/>
        </w:numPr>
        <w:ind w:firstLine="420"/>
      </w:pPr>
      <w:r>
        <w:t>Indication of applicable time domain information</w:t>
      </w:r>
    </w:p>
    <w:p w14:paraId="6FBE1DC0" w14:textId="77777777" w:rsidR="00B60838" w:rsidRDefault="00DB32F8">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 xml:space="preserve">Definition/acquisition of beam characteristic </w:t>
      </w:r>
    </w:p>
    <w:p w14:paraId="6B885492" w14:textId="77777777" w:rsidR="00B60838" w:rsidRDefault="00DB32F8">
      <w:pPr>
        <w:rPr>
          <w:szCs w:val="20"/>
        </w:rPr>
      </w:pPr>
      <w:r>
        <w:rPr>
          <w:szCs w:val="20"/>
        </w:rPr>
        <w:t>For the beam characteristic, the following features are mentioned by companies:</w:t>
      </w:r>
    </w:p>
    <w:p w14:paraId="68214EC3" w14:textId="77777777" w:rsidR="00B60838" w:rsidRDefault="00DB32F8" w:rsidP="00C0040C">
      <w:pPr>
        <w:pStyle w:val="afc"/>
      </w:pPr>
      <w:r>
        <w:t>Feature of beam:</w:t>
      </w:r>
    </w:p>
    <w:p w14:paraId="60D77411" w14:textId="77777777" w:rsidR="00B60838" w:rsidRDefault="00DB32F8" w:rsidP="00C0040C">
      <w:pPr>
        <w:pStyle w:val="afc"/>
        <w:numPr>
          <w:ilvl w:val="0"/>
          <w:numId w:val="14"/>
        </w:numPr>
        <w:ind w:firstLine="420"/>
      </w:pPr>
      <w:r>
        <w:t>Number of beams supported for access link: [vivo, IDC, ZTE, Intel, CAICT, CMCC, MTK, LGE,</w:t>
      </w:r>
      <w:r>
        <w:rPr>
          <w:rFonts w:eastAsia="PMingLiU"/>
          <w:b/>
        </w:rPr>
        <w:t xml:space="preserve"> </w:t>
      </w:r>
      <w:r>
        <w:rPr>
          <w:rFonts w:eastAsia="PMingLiU"/>
        </w:rPr>
        <w:t>CEWiT,</w:t>
      </w:r>
      <w:r>
        <w:t xml:space="preserve"> NEC, CMCC, ETRI, Lenovo, </w:t>
      </w:r>
      <w:proofErr w:type="gramStart"/>
      <w:r>
        <w:t>Ericsson</w:t>
      </w:r>
      <w:proofErr w:type="gramEnd"/>
      <w:r>
        <w:t>] supports to report the number of supported beam.</w:t>
      </w:r>
    </w:p>
    <w:p w14:paraId="448C993A" w14:textId="77777777" w:rsidR="00B60838" w:rsidRDefault="00DB32F8" w:rsidP="00C0040C">
      <w:pPr>
        <w:pStyle w:val="afc"/>
        <w:numPr>
          <w:ilvl w:val="2"/>
          <w:numId w:val="14"/>
        </w:numPr>
        <w:ind w:firstLine="420"/>
      </w:pPr>
      <w:r>
        <w:t xml:space="preserve">More specifically, this value can be determined per repeater antenna panel [ETRI], per beam type/width [NEC], per dimension [Ericsson], or for basic coverage [CMCC]. </w:t>
      </w:r>
    </w:p>
    <w:p w14:paraId="60DF12DF" w14:textId="77777777" w:rsidR="00B60838" w:rsidRDefault="00DB32F8" w:rsidP="00C0040C">
      <w:pPr>
        <w:pStyle w:val="afc"/>
        <w:numPr>
          <w:ilvl w:val="2"/>
          <w:numId w:val="14"/>
        </w:numPr>
        <w:ind w:firstLine="420"/>
      </w:pPr>
      <w:r>
        <w:t xml:space="preserve">In addition, report of number of beams that can operate simultaneously, is also supported </w:t>
      </w:r>
      <w:r>
        <w:lastRenderedPageBreak/>
        <w:t xml:space="preserve">by [IDC, ZTE, Intel, CAICT, CMCC, </w:t>
      </w:r>
      <w:r>
        <w:rPr>
          <w:rFonts w:eastAsia="PMingLiU"/>
        </w:rPr>
        <w:t>CEWiT</w:t>
      </w:r>
      <w:r>
        <w:t>]</w:t>
      </w:r>
    </w:p>
    <w:p w14:paraId="68E3D5D1" w14:textId="77777777" w:rsidR="00B60838" w:rsidRDefault="00DB32F8" w:rsidP="00C0040C">
      <w:pPr>
        <w:pStyle w:val="afc"/>
        <w:numPr>
          <w:ilvl w:val="0"/>
          <w:numId w:val="14"/>
        </w:numPr>
        <w:ind w:firstLine="420"/>
      </w:pPr>
      <w:r>
        <w:t>Beam types/width: [Huawei, IDC, ZTE, Intel, CAICT, CMCC, NEC] supports to report the beam type.</w:t>
      </w:r>
    </w:p>
    <w:p w14:paraId="078EA6D8" w14:textId="77777777" w:rsidR="00B60838" w:rsidRDefault="00DB32F8" w:rsidP="00C0040C">
      <w:pPr>
        <w:pStyle w:val="afc"/>
        <w:numPr>
          <w:ilvl w:val="0"/>
          <w:numId w:val="14"/>
        </w:numPr>
        <w:ind w:firstLine="420"/>
      </w:pPr>
      <w:r>
        <w:t>Beam arrangement (i.e., defined by the spatial relationship between different beam): [vivo, IDC, ZTE, Intel, CAICT, CMCC, LGE] proposes to report the beam arrangement. Moreover, the beam direction part is also proposed by [vivo, Huawei]</w:t>
      </w:r>
    </w:p>
    <w:p w14:paraId="06A35FE0" w14:textId="77777777" w:rsidR="00B60838" w:rsidRDefault="00DB32F8">
      <w:pPr>
        <w:ind w:left="420"/>
        <w:rPr>
          <w:szCs w:val="20"/>
        </w:rPr>
      </w:pPr>
      <w:r>
        <w:rPr>
          <w:szCs w:val="20"/>
        </w:rPr>
        <w:t>Others, e.g., number of port/panel/element, capability to form the wider beam, are also proposed by single company.</w:t>
      </w:r>
    </w:p>
    <w:p w14:paraId="44A1B8B7" w14:textId="77777777" w:rsidR="00B60838" w:rsidRDefault="00DB32F8" w:rsidP="00C0040C">
      <w:pPr>
        <w:pStyle w:val="afc"/>
        <w:numPr>
          <w:ilvl w:val="0"/>
          <w:numId w:val="15"/>
        </w:numPr>
        <w:ind w:firstLine="420"/>
      </w:pPr>
      <w:r>
        <w:t>For the acquisition of beam characteristic:</w:t>
      </w:r>
    </w:p>
    <w:p w14:paraId="0B3821FF" w14:textId="77777777" w:rsidR="00B60838" w:rsidRDefault="00DB32F8">
      <w:pPr>
        <w:ind w:left="420"/>
        <w:rPr>
          <w:szCs w:val="20"/>
        </w:rPr>
      </w:pPr>
      <w:r>
        <w:rPr>
          <w:szCs w:val="20"/>
        </w:rPr>
        <w:t xml:space="preserve">[IDC, ZTE, CT, </w:t>
      </w:r>
      <w:r>
        <w:rPr>
          <w:bCs/>
          <w:szCs w:val="20"/>
        </w:rPr>
        <w:t>Fujitsu, Intel, NEC, CAICT, Xiaomi, CMCC, ETRI, MTK, LGE, Lenovo,</w:t>
      </w:r>
      <w:r>
        <w:rPr>
          <w:rFonts w:eastAsia="PMingLiU"/>
          <w:b/>
          <w:bCs/>
          <w:szCs w:val="20"/>
        </w:rPr>
        <w:t xml:space="preserve"> </w:t>
      </w:r>
      <w:r>
        <w:rPr>
          <w:rFonts w:eastAsia="PMingLiU"/>
          <w:bCs/>
          <w:szCs w:val="20"/>
        </w:rPr>
        <w:t>CEWiT</w:t>
      </w:r>
      <w:r>
        <w:rPr>
          <w:szCs w:val="20"/>
        </w:rPr>
        <w:t>] highlights that the beam characteristic can be reported as NCR capability. But [Huawei] mentions that OAM-based configuration is simpler than NCR-MT capability reporting</w:t>
      </w:r>
    </w:p>
    <w:p w14:paraId="037CDB21" w14:textId="77777777" w:rsidR="00B60838" w:rsidRDefault="00DB32F8">
      <w:pPr>
        <w:spacing w:beforeLines="50" w:before="120"/>
        <w:rPr>
          <w:szCs w:val="20"/>
        </w:rPr>
      </w:pPr>
      <w:r w:rsidRPr="00FC0D25">
        <w:rPr>
          <w:szCs w:val="20"/>
        </w:rPr>
        <w:t xml:space="preserve">Based on the inputs above, there is clear majority to define the beam characteristic </w:t>
      </w:r>
      <w:r>
        <w:rPr>
          <w:szCs w:val="20"/>
        </w:rPr>
        <w:t>as part of NCR capability. Meanwhile, at least the number of beams supported for access link, Beam types/width and beam arrangement should be supported.</w:t>
      </w:r>
    </w:p>
    <w:p w14:paraId="67EF29E6" w14:textId="77777777" w:rsidR="00B60838" w:rsidRDefault="00DB32F8">
      <w:pPr>
        <w:snapToGrid w:val="0"/>
        <w:spacing w:beforeLines="50" w:before="120" w:afterLines="50" w:after="120"/>
        <w:rPr>
          <w:szCs w:val="20"/>
        </w:rPr>
      </w:pPr>
      <w:r>
        <w:rPr>
          <w:rFonts w:hint="eastAsia"/>
          <w:szCs w:val="20"/>
        </w:rPr>
        <w:t>Then, following is p</w:t>
      </w:r>
      <w:r>
        <w:rPr>
          <w:szCs w:val="20"/>
        </w:rPr>
        <w:t>rovided:</w:t>
      </w:r>
    </w:p>
    <w:p w14:paraId="3FE6115D" w14:textId="28AF6FEE" w:rsidR="00B60838" w:rsidRDefault="00DB32F8" w:rsidP="005D13E7">
      <w:pPr>
        <w:snapToGrid w:val="0"/>
        <w:rPr>
          <w:rFonts w:eastAsia="等线"/>
          <w:i/>
          <w:szCs w:val="20"/>
          <w:highlight w:val="yellow"/>
        </w:rPr>
      </w:pPr>
      <w:r w:rsidRPr="00322056">
        <w:rPr>
          <w:b/>
          <w:bCs/>
          <w:i/>
          <w:iCs/>
          <w:szCs w:val="20"/>
          <w:highlight w:val="yellow"/>
        </w:rPr>
        <w:t>Proposal 1-1-1</w:t>
      </w:r>
      <w:r w:rsidR="00322056" w:rsidRPr="00322056">
        <w:rPr>
          <w:b/>
          <w:bCs/>
          <w:i/>
          <w:iCs/>
          <w:color w:val="FF0000"/>
          <w:szCs w:val="20"/>
          <w:highlight w:val="yellow"/>
        </w:rPr>
        <w:t>-A</w:t>
      </w:r>
      <w:r w:rsidRPr="00322056">
        <w:rPr>
          <w:b/>
          <w:bCs/>
          <w:i/>
          <w:iCs/>
          <w:szCs w:val="20"/>
          <w:highlight w:val="yellow"/>
        </w:rPr>
        <w:t xml:space="preserve">: </w:t>
      </w:r>
      <w:r w:rsidR="005D13E7">
        <w:rPr>
          <w:rFonts w:eastAsia="等线"/>
          <w:i/>
          <w:szCs w:val="20"/>
          <w:highlight w:val="yellow"/>
        </w:rPr>
        <w:t>NCR capability signalling via RRC is supported at least to characterize the beam information of NCR-Fwd for access link</w:t>
      </w:r>
    </w:p>
    <w:p w14:paraId="1C16906D" w14:textId="585900CD" w:rsidR="005D13E7" w:rsidRDefault="005D13E7" w:rsidP="00C0040C">
      <w:pPr>
        <w:pStyle w:val="afc"/>
        <w:numPr>
          <w:ilvl w:val="0"/>
          <w:numId w:val="16"/>
        </w:numPr>
        <w:ind w:firstLine="420"/>
        <w:rPr>
          <w:highlight w:val="yellow"/>
        </w:rPr>
      </w:pPr>
      <w:r>
        <w:rPr>
          <w:highlight w:val="yellow"/>
        </w:rPr>
        <w:t xml:space="preserve">FFS: Details on beam information </w:t>
      </w:r>
    </w:p>
    <w:p w14:paraId="7A895C02" w14:textId="00A396BE" w:rsidR="006D5291" w:rsidRDefault="001819FD" w:rsidP="006D5291">
      <w:pPr>
        <w:snapToGrid w:val="0"/>
        <w:spacing w:beforeLines="100" w:before="240" w:afterLines="100" w:after="240"/>
        <w:rPr>
          <w:szCs w:val="20"/>
        </w:rPr>
      </w:pPr>
      <w:r>
        <w:rPr>
          <w:szCs w:val="20"/>
        </w:rPr>
        <w:t xml:space="preserve">Please noticed that this proposal is for NCR-Fwd and access link. And as common ground, the information changes is definitely needed. </w:t>
      </w:r>
      <w:r w:rsidR="006D5291">
        <w:rPr>
          <w:szCs w:val="20"/>
        </w:rPr>
        <w:t>Companies are</w:t>
      </w:r>
      <w:r>
        <w:rPr>
          <w:szCs w:val="20"/>
        </w:rPr>
        <w:t xml:space="preserve"> encouraged to share your views and other options if there is concern.</w:t>
      </w:r>
    </w:p>
    <w:tbl>
      <w:tblPr>
        <w:tblStyle w:val="af4"/>
        <w:tblW w:w="0" w:type="auto"/>
        <w:jc w:val="center"/>
        <w:tblLook w:val="04A0" w:firstRow="1" w:lastRow="0" w:firstColumn="1" w:lastColumn="0" w:noHBand="0" w:noVBand="1"/>
      </w:tblPr>
      <w:tblGrid>
        <w:gridCol w:w="1926"/>
        <w:gridCol w:w="6472"/>
      </w:tblGrid>
      <w:tr w:rsidR="006D5291" w14:paraId="552A9296" w14:textId="77777777" w:rsidTr="00801411">
        <w:trPr>
          <w:trHeight w:val="335"/>
          <w:jc w:val="center"/>
        </w:trPr>
        <w:tc>
          <w:tcPr>
            <w:tcW w:w="1926" w:type="dxa"/>
          </w:tcPr>
          <w:p w14:paraId="45121885" w14:textId="77777777" w:rsidR="006D5291" w:rsidRDefault="006D5291" w:rsidP="00801411">
            <w:pPr>
              <w:jc w:val="center"/>
              <w:rPr>
                <w:szCs w:val="20"/>
              </w:rPr>
            </w:pPr>
            <w:r>
              <w:rPr>
                <w:szCs w:val="20"/>
              </w:rPr>
              <w:t>Companies</w:t>
            </w:r>
          </w:p>
        </w:tc>
        <w:tc>
          <w:tcPr>
            <w:tcW w:w="6472" w:type="dxa"/>
          </w:tcPr>
          <w:p w14:paraId="62439150" w14:textId="77777777" w:rsidR="006D5291" w:rsidRDefault="006D5291" w:rsidP="00801411">
            <w:pPr>
              <w:jc w:val="center"/>
              <w:rPr>
                <w:szCs w:val="20"/>
              </w:rPr>
            </w:pPr>
            <w:r>
              <w:rPr>
                <w:szCs w:val="20"/>
              </w:rPr>
              <w:t>Comments and Views</w:t>
            </w:r>
          </w:p>
        </w:tc>
      </w:tr>
      <w:tr w:rsidR="006D5291" w:rsidRPr="000853DA" w14:paraId="0440120F" w14:textId="77777777" w:rsidTr="00801411">
        <w:trPr>
          <w:trHeight w:val="342"/>
          <w:jc w:val="center"/>
        </w:trPr>
        <w:tc>
          <w:tcPr>
            <w:tcW w:w="1926" w:type="dxa"/>
          </w:tcPr>
          <w:p w14:paraId="5D466D3E" w14:textId="15852EAE" w:rsidR="006D5291" w:rsidRDefault="00D948D6" w:rsidP="00801411">
            <w:pPr>
              <w:rPr>
                <w:szCs w:val="20"/>
              </w:rPr>
            </w:pPr>
            <w:r>
              <w:rPr>
                <w:szCs w:val="20"/>
              </w:rPr>
              <w:t>Nokia</w:t>
            </w:r>
          </w:p>
        </w:tc>
        <w:tc>
          <w:tcPr>
            <w:tcW w:w="6472" w:type="dxa"/>
          </w:tcPr>
          <w:p w14:paraId="350E64DC" w14:textId="3ACCBCF1" w:rsidR="006D5291" w:rsidRPr="00D948D6" w:rsidRDefault="00D948D6" w:rsidP="006D5291">
            <w:pPr>
              <w:rPr>
                <w:iCs/>
                <w:highlight w:val="yellow"/>
              </w:rPr>
            </w:pPr>
            <w:r w:rsidRPr="00D948D6">
              <w:rPr>
                <w:iCs/>
              </w:rPr>
              <w:t xml:space="preserve">Support in principle but propose to remove “via RRC” as it </w:t>
            </w:r>
            <w:proofErr w:type="spellStart"/>
            <w:r w:rsidRPr="00D948D6">
              <w:rPr>
                <w:iCs/>
              </w:rPr>
              <w:t>it</w:t>
            </w:r>
            <w:proofErr w:type="spellEnd"/>
            <w:r w:rsidRPr="00D948D6">
              <w:rPr>
                <w:iCs/>
              </w:rPr>
              <w:t xml:space="preserve"> not within the scope of RAN1 to determine how these parameters are indicated.  </w:t>
            </w:r>
          </w:p>
        </w:tc>
      </w:tr>
      <w:tr w:rsidR="008C4896" w:rsidRPr="000853DA" w14:paraId="65529C39" w14:textId="77777777" w:rsidTr="00801411">
        <w:trPr>
          <w:trHeight w:val="342"/>
          <w:jc w:val="center"/>
        </w:trPr>
        <w:tc>
          <w:tcPr>
            <w:tcW w:w="1926" w:type="dxa"/>
          </w:tcPr>
          <w:p w14:paraId="1852A7EF" w14:textId="57B3E4CC" w:rsidR="008C4896" w:rsidRDefault="008C4896" w:rsidP="00801411">
            <w:pPr>
              <w:rPr>
                <w:szCs w:val="20"/>
              </w:rPr>
            </w:pPr>
            <w:r>
              <w:rPr>
                <w:szCs w:val="20"/>
              </w:rPr>
              <w:t xml:space="preserve">Intel </w:t>
            </w:r>
          </w:p>
        </w:tc>
        <w:tc>
          <w:tcPr>
            <w:tcW w:w="6472" w:type="dxa"/>
          </w:tcPr>
          <w:p w14:paraId="519EBE3A" w14:textId="77777777" w:rsidR="008C4896" w:rsidRDefault="008C4896" w:rsidP="006D5291">
            <w:pPr>
              <w:rPr>
                <w:iCs/>
              </w:rPr>
            </w:pPr>
            <w:r>
              <w:rPr>
                <w:iCs/>
              </w:rPr>
              <w:t xml:space="preserve">We support NCR capability report by RRC. </w:t>
            </w:r>
          </w:p>
          <w:p w14:paraId="3601276F" w14:textId="5DE5BD5F" w:rsidR="008C4896" w:rsidRPr="00D948D6" w:rsidRDefault="008C4896" w:rsidP="006D5291">
            <w:pPr>
              <w:rPr>
                <w:iCs/>
              </w:rPr>
            </w:pPr>
            <w:r>
              <w:rPr>
                <w:iCs/>
              </w:rPr>
              <w:t>Per the discussion in RAN 97 meeting, inter</w:t>
            </w:r>
            <w:r w:rsidRPr="008C4896">
              <w:rPr>
                <w:iCs/>
              </w:rPr>
              <w:t>-vendor interoperabilit</w:t>
            </w:r>
            <w:r>
              <w:rPr>
                <w:iCs/>
              </w:rPr>
              <w:t xml:space="preserve">y is important, thus we don’t support the option with only OAM.  </w:t>
            </w:r>
          </w:p>
        </w:tc>
      </w:tr>
      <w:tr w:rsidR="00801411" w:rsidRPr="000853DA" w14:paraId="34C8ACB7" w14:textId="77777777" w:rsidTr="00801411">
        <w:trPr>
          <w:trHeight w:val="342"/>
          <w:jc w:val="center"/>
        </w:trPr>
        <w:tc>
          <w:tcPr>
            <w:tcW w:w="1926" w:type="dxa"/>
          </w:tcPr>
          <w:p w14:paraId="21AF67E3" w14:textId="6AB83CB2" w:rsidR="00801411" w:rsidRDefault="00801411" w:rsidP="00801411">
            <w:pPr>
              <w:rPr>
                <w:szCs w:val="20"/>
              </w:rPr>
            </w:pPr>
            <w:r>
              <w:rPr>
                <w:rFonts w:hint="eastAsia"/>
                <w:szCs w:val="20"/>
              </w:rPr>
              <w:t>v</w:t>
            </w:r>
            <w:r>
              <w:rPr>
                <w:szCs w:val="20"/>
              </w:rPr>
              <w:t>ivo</w:t>
            </w:r>
          </w:p>
        </w:tc>
        <w:tc>
          <w:tcPr>
            <w:tcW w:w="6472" w:type="dxa"/>
          </w:tcPr>
          <w:p w14:paraId="613120EA" w14:textId="6292DF0F" w:rsidR="00801411" w:rsidRDefault="00801411" w:rsidP="00801411">
            <w:pPr>
              <w:rPr>
                <w:iCs/>
              </w:rPr>
            </w:pPr>
            <w:r>
              <w:rPr>
                <w:iCs/>
              </w:rPr>
              <w:t xml:space="preserve">We support NCR capability report by RRC.   </w:t>
            </w:r>
          </w:p>
        </w:tc>
      </w:tr>
      <w:tr w:rsidR="00555E18" w14:paraId="46A5BFD0" w14:textId="77777777" w:rsidTr="00555E18">
        <w:tblPrEx>
          <w:jc w:val="left"/>
        </w:tblPrEx>
        <w:trPr>
          <w:trHeight w:val="342"/>
        </w:trPr>
        <w:tc>
          <w:tcPr>
            <w:tcW w:w="1926" w:type="dxa"/>
          </w:tcPr>
          <w:p w14:paraId="6423EE65" w14:textId="77777777" w:rsidR="00555E18" w:rsidRDefault="00555E18" w:rsidP="00AF2446">
            <w:pPr>
              <w:rPr>
                <w:szCs w:val="20"/>
              </w:rPr>
            </w:pPr>
            <w:r>
              <w:rPr>
                <w:rFonts w:hint="eastAsia"/>
                <w:szCs w:val="20"/>
              </w:rPr>
              <w:t>Z</w:t>
            </w:r>
            <w:r>
              <w:rPr>
                <w:szCs w:val="20"/>
              </w:rPr>
              <w:t>TE</w:t>
            </w:r>
          </w:p>
        </w:tc>
        <w:tc>
          <w:tcPr>
            <w:tcW w:w="6472" w:type="dxa"/>
          </w:tcPr>
          <w:p w14:paraId="517D9093" w14:textId="77777777" w:rsidR="00555E18" w:rsidRDefault="00555E18" w:rsidP="00AF2446">
            <w:pPr>
              <w:rPr>
                <w:iCs/>
              </w:rPr>
            </w:pPr>
            <w:r>
              <w:rPr>
                <w:rFonts w:hint="eastAsia"/>
                <w:iCs/>
              </w:rPr>
              <w:t>It</w:t>
            </w:r>
            <w:r>
              <w:rPr>
                <w:iCs/>
              </w:rPr>
              <w:t>’s definitely in the scope of RAN1 regarding which information are required to define the beam since the corresponding signalling design is based on the assumed information.</w:t>
            </w:r>
          </w:p>
          <w:p w14:paraId="59204938" w14:textId="77777777" w:rsidR="00555E18" w:rsidRDefault="00555E18" w:rsidP="00AF2446">
            <w:pPr>
              <w:rPr>
                <w:iCs/>
              </w:rPr>
            </w:pPr>
            <w:r>
              <w:rPr>
                <w:iCs/>
              </w:rPr>
              <w:t>Meanwhile, we also need to discuss the potential to deliver this message. If no capability is defined, the only way is to assume that all information will be known via implementation.</w:t>
            </w:r>
          </w:p>
        </w:tc>
      </w:tr>
      <w:tr w:rsidR="00990645" w14:paraId="44BA63BF" w14:textId="77777777" w:rsidTr="00555E18">
        <w:tblPrEx>
          <w:jc w:val="left"/>
        </w:tblPrEx>
        <w:trPr>
          <w:trHeight w:val="342"/>
        </w:trPr>
        <w:tc>
          <w:tcPr>
            <w:tcW w:w="1926" w:type="dxa"/>
          </w:tcPr>
          <w:p w14:paraId="5B6BC98A" w14:textId="52979D1E" w:rsidR="00990645" w:rsidRDefault="00990645" w:rsidP="00990645">
            <w:pPr>
              <w:rPr>
                <w:szCs w:val="20"/>
              </w:rPr>
            </w:pPr>
            <w:r>
              <w:rPr>
                <w:szCs w:val="20"/>
              </w:rPr>
              <w:t>Fujitsu</w:t>
            </w:r>
          </w:p>
        </w:tc>
        <w:tc>
          <w:tcPr>
            <w:tcW w:w="6472" w:type="dxa"/>
          </w:tcPr>
          <w:p w14:paraId="511F9C42" w14:textId="1D7365F0" w:rsidR="00990645" w:rsidRDefault="00990645" w:rsidP="00990645">
            <w:pPr>
              <w:rPr>
                <w:iCs/>
              </w:rPr>
            </w:pPr>
            <w:r>
              <w:rPr>
                <w:iCs/>
              </w:rPr>
              <w:t>Support this proposal.</w:t>
            </w:r>
          </w:p>
        </w:tc>
      </w:tr>
      <w:tr w:rsidR="00361170" w:rsidRPr="000853DA" w14:paraId="37595A92" w14:textId="77777777" w:rsidTr="00AF2446">
        <w:trPr>
          <w:trHeight w:val="342"/>
          <w:jc w:val="center"/>
        </w:trPr>
        <w:tc>
          <w:tcPr>
            <w:tcW w:w="1926" w:type="dxa"/>
          </w:tcPr>
          <w:p w14:paraId="46A44BA3" w14:textId="77777777" w:rsidR="00361170" w:rsidRDefault="00361170" w:rsidP="00AF2446">
            <w:pPr>
              <w:rPr>
                <w:szCs w:val="20"/>
              </w:rPr>
            </w:pPr>
            <w:r>
              <w:rPr>
                <w:rFonts w:hint="eastAsia"/>
                <w:szCs w:val="20"/>
              </w:rPr>
              <w:t>L</w:t>
            </w:r>
            <w:r>
              <w:rPr>
                <w:szCs w:val="20"/>
              </w:rPr>
              <w:t>enovo</w:t>
            </w:r>
          </w:p>
        </w:tc>
        <w:tc>
          <w:tcPr>
            <w:tcW w:w="6472" w:type="dxa"/>
          </w:tcPr>
          <w:p w14:paraId="27F68502" w14:textId="77777777" w:rsidR="00361170" w:rsidRPr="00D948D6" w:rsidRDefault="00361170" w:rsidP="00AF2446">
            <w:pPr>
              <w:rPr>
                <w:iCs/>
              </w:rPr>
            </w:pPr>
            <w:r>
              <w:rPr>
                <w:rFonts w:hint="eastAsia"/>
                <w:iCs/>
              </w:rPr>
              <w:t>G</w:t>
            </w:r>
            <w:r>
              <w:rPr>
                <w:iCs/>
              </w:rPr>
              <w:t>enerally fine with it.</w:t>
            </w:r>
          </w:p>
        </w:tc>
      </w:tr>
      <w:tr w:rsidR="006005C8" w14:paraId="04FDF58F" w14:textId="77777777" w:rsidTr="00555E18">
        <w:tblPrEx>
          <w:jc w:val="left"/>
        </w:tblPrEx>
        <w:trPr>
          <w:trHeight w:val="342"/>
        </w:trPr>
        <w:tc>
          <w:tcPr>
            <w:tcW w:w="1926" w:type="dxa"/>
          </w:tcPr>
          <w:p w14:paraId="29CD2C9F" w14:textId="5DD4BED2" w:rsidR="006005C8" w:rsidRDefault="006005C8" w:rsidP="006005C8">
            <w:pPr>
              <w:rPr>
                <w:szCs w:val="20"/>
              </w:rPr>
            </w:pPr>
            <w:r>
              <w:rPr>
                <w:szCs w:val="20"/>
              </w:rPr>
              <w:t>Samsung</w:t>
            </w:r>
          </w:p>
        </w:tc>
        <w:tc>
          <w:tcPr>
            <w:tcW w:w="6472" w:type="dxa"/>
          </w:tcPr>
          <w:p w14:paraId="45A95548" w14:textId="77777777" w:rsidR="006005C8" w:rsidRPr="00B01982" w:rsidRDefault="006005C8" w:rsidP="006005C8">
            <w:pPr>
              <w:rPr>
                <w:iCs/>
              </w:rPr>
            </w:pPr>
            <w:r w:rsidRPr="00B01982">
              <w:rPr>
                <w:iCs/>
              </w:rPr>
              <w:t xml:space="preserve">Fine with the proposal. </w:t>
            </w:r>
          </w:p>
          <w:p w14:paraId="0C398094" w14:textId="77777777" w:rsidR="006005C8" w:rsidRPr="00B01982" w:rsidRDefault="006005C8" w:rsidP="006005C8">
            <w:pPr>
              <w:rPr>
                <w:iCs/>
              </w:rPr>
            </w:pPr>
            <w:r w:rsidRPr="00B01982">
              <w:rPr>
                <w:iCs/>
              </w:rPr>
              <w:t>Also suggest to add an FFS for information other than beamforming.</w:t>
            </w:r>
          </w:p>
          <w:p w14:paraId="3F3590BA" w14:textId="150663F1" w:rsidR="006005C8" w:rsidRDefault="006005C8" w:rsidP="006005C8">
            <w:pPr>
              <w:rPr>
                <w:iCs/>
              </w:rPr>
            </w:pPr>
            <w:r w:rsidRPr="00B01982">
              <w:rPr>
                <w:i/>
                <w:color w:val="FF0000"/>
                <w:szCs w:val="20"/>
              </w:rPr>
              <w:t xml:space="preserve">FFS: Other information for which NCR capability signaling </w:t>
            </w:r>
            <w:r w:rsidRPr="00EA49A6">
              <w:rPr>
                <w:i/>
                <w:color w:val="FF0000"/>
                <w:szCs w:val="20"/>
              </w:rPr>
              <w:t>via RRC</w:t>
            </w:r>
            <w:r w:rsidRPr="00B01982">
              <w:rPr>
                <w:i/>
                <w:color w:val="FF0000"/>
                <w:szCs w:val="20"/>
              </w:rPr>
              <w:t xml:space="preserve"> </w:t>
            </w:r>
          </w:p>
        </w:tc>
      </w:tr>
      <w:tr w:rsidR="006550D9" w14:paraId="7E840589" w14:textId="77777777" w:rsidTr="00555E18">
        <w:tblPrEx>
          <w:jc w:val="left"/>
        </w:tblPrEx>
        <w:trPr>
          <w:trHeight w:val="342"/>
        </w:trPr>
        <w:tc>
          <w:tcPr>
            <w:tcW w:w="1926" w:type="dxa"/>
          </w:tcPr>
          <w:p w14:paraId="4928D149" w14:textId="3DE11447" w:rsidR="006550D9" w:rsidRDefault="006550D9" w:rsidP="006550D9">
            <w:pPr>
              <w:rPr>
                <w:szCs w:val="20"/>
              </w:rPr>
            </w:pPr>
            <w:r>
              <w:rPr>
                <w:szCs w:val="20"/>
              </w:rPr>
              <w:t>CMCC2</w:t>
            </w:r>
          </w:p>
        </w:tc>
        <w:tc>
          <w:tcPr>
            <w:tcW w:w="6472" w:type="dxa"/>
          </w:tcPr>
          <w:p w14:paraId="3DF1C0F3" w14:textId="7ED3C959" w:rsidR="006550D9" w:rsidRPr="00B01982" w:rsidRDefault="006550D9" w:rsidP="006550D9">
            <w:pPr>
              <w:rPr>
                <w:iCs/>
              </w:rPr>
            </w:pPr>
            <w:r>
              <w:rPr>
                <w:rFonts w:hint="eastAsia"/>
                <w:iCs/>
              </w:rPr>
              <w:t>W</w:t>
            </w:r>
            <w:r>
              <w:rPr>
                <w:iCs/>
              </w:rPr>
              <w:t>e support the NCR capability report by RRC which benefits to the inter-</w:t>
            </w:r>
            <w:r>
              <w:rPr>
                <w:iCs/>
              </w:rPr>
              <w:lastRenderedPageBreak/>
              <w:t xml:space="preserve">vender operation. We do not support OAM-only mechanism. </w:t>
            </w:r>
          </w:p>
        </w:tc>
      </w:tr>
      <w:tr w:rsidR="00984FAC" w14:paraId="74659240" w14:textId="77777777" w:rsidTr="00555E18">
        <w:tblPrEx>
          <w:jc w:val="left"/>
        </w:tblPrEx>
        <w:trPr>
          <w:trHeight w:val="342"/>
        </w:trPr>
        <w:tc>
          <w:tcPr>
            <w:tcW w:w="1926" w:type="dxa"/>
          </w:tcPr>
          <w:p w14:paraId="354C9119" w14:textId="699C15C9" w:rsidR="00984FAC" w:rsidRDefault="00984FAC" w:rsidP="00984FAC">
            <w:pPr>
              <w:rPr>
                <w:szCs w:val="20"/>
              </w:rPr>
            </w:pPr>
            <w:r>
              <w:rPr>
                <w:rFonts w:hint="eastAsia"/>
                <w:szCs w:val="20"/>
              </w:rPr>
              <w:lastRenderedPageBreak/>
              <w:t>N</w:t>
            </w:r>
            <w:r>
              <w:rPr>
                <w:szCs w:val="20"/>
              </w:rPr>
              <w:t>EC</w:t>
            </w:r>
          </w:p>
        </w:tc>
        <w:tc>
          <w:tcPr>
            <w:tcW w:w="6472" w:type="dxa"/>
          </w:tcPr>
          <w:p w14:paraId="55673B94" w14:textId="23FCA374" w:rsidR="00984FAC" w:rsidRDefault="00984FAC" w:rsidP="00984FAC">
            <w:pPr>
              <w:rPr>
                <w:iCs/>
              </w:rPr>
            </w:pPr>
            <w:r>
              <w:rPr>
                <w:iCs/>
              </w:rPr>
              <w:t>Support.</w:t>
            </w:r>
          </w:p>
        </w:tc>
      </w:tr>
      <w:tr w:rsidR="00007F71" w14:paraId="0AC13690" w14:textId="77777777" w:rsidTr="00555E18">
        <w:tblPrEx>
          <w:jc w:val="left"/>
        </w:tblPrEx>
        <w:trPr>
          <w:trHeight w:val="342"/>
        </w:trPr>
        <w:tc>
          <w:tcPr>
            <w:tcW w:w="1926" w:type="dxa"/>
          </w:tcPr>
          <w:p w14:paraId="7FC7F04B" w14:textId="6CAD583A" w:rsidR="00007F71" w:rsidRDefault="00007F71" w:rsidP="00007F71">
            <w:pPr>
              <w:rPr>
                <w:szCs w:val="20"/>
              </w:rPr>
            </w:pPr>
            <w:r>
              <w:rPr>
                <w:szCs w:val="20"/>
              </w:rPr>
              <w:t>CEWiT</w:t>
            </w:r>
          </w:p>
        </w:tc>
        <w:tc>
          <w:tcPr>
            <w:tcW w:w="6472" w:type="dxa"/>
          </w:tcPr>
          <w:p w14:paraId="345A6429" w14:textId="511EA287" w:rsidR="00007F71" w:rsidRDefault="00007F71" w:rsidP="00007F71">
            <w:pPr>
              <w:rPr>
                <w:iCs/>
              </w:rPr>
            </w:pPr>
            <w:r>
              <w:rPr>
                <w:iCs/>
              </w:rPr>
              <w:t>Support capability reporting from NCR to gNB.</w:t>
            </w:r>
          </w:p>
        </w:tc>
      </w:tr>
      <w:tr w:rsidR="00F257AA" w14:paraId="46934AFE" w14:textId="77777777" w:rsidTr="00555E18">
        <w:tblPrEx>
          <w:jc w:val="left"/>
        </w:tblPrEx>
        <w:trPr>
          <w:trHeight w:val="342"/>
        </w:trPr>
        <w:tc>
          <w:tcPr>
            <w:tcW w:w="1926" w:type="dxa"/>
          </w:tcPr>
          <w:p w14:paraId="68A19603" w14:textId="58D15059" w:rsidR="00F257AA" w:rsidRDefault="00F257AA" w:rsidP="00007F71">
            <w:pPr>
              <w:rPr>
                <w:szCs w:val="20"/>
              </w:rPr>
            </w:pPr>
            <w:r>
              <w:rPr>
                <w:szCs w:val="20"/>
              </w:rPr>
              <w:t>Apple</w:t>
            </w:r>
          </w:p>
        </w:tc>
        <w:tc>
          <w:tcPr>
            <w:tcW w:w="6472" w:type="dxa"/>
          </w:tcPr>
          <w:p w14:paraId="1A04D605" w14:textId="43079E81" w:rsidR="00F257AA" w:rsidRDefault="00F257AA" w:rsidP="00007F71">
            <w:pPr>
              <w:rPr>
                <w:iCs/>
              </w:rPr>
            </w:pPr>
            <w:r>
              <w:rPr>
                <w:iCs/>
              </w:rPr>
              <w:t>Support</w:t>
            </w:r>
          </w:p>
        </w:tc>
      </w:tr>
      <w:tr w:rsidR="00587B77" w14:paraId="13641C83" w14:textId="77777777" w:rsidTr="00555E18">
        <w:tblPrEx>
          <w:jc w:val="left"/>
        </w:tblPrEx>
        <w:trPr>
          <w:trHeight w:val="342"/>
        </w:trPr>
        <w:tc>
          <w:tcPr>
            <w:tcW w:w="1926" w:type="dxa"/>
          </w:tcPr>
          <w:p w14:paraId="245F421C" w14:textId="4781B1C7" w:rsidR="00587B77" w:rsidRPr="00587B77" w:rsidRDefault="00587B77" w:rsidP="00007F71">
            <w:pPr>
              <w:rPr>
                <w:rFonts w:eastAsia="MS Mincho"/>
                <w:szCs w:val="20"/>
              </w:rPr>
            </w:pPr>
            <w:r>
              <w:rPr>
                <w:rFonts w:eastAsia="MS Mincho" w:hint="eastAsia"/>
                <w:szCs w:val="20"/>
              </w:rPr>
              <w:t>K</w:t>
            </w:r>
            <w:r>
              <w:rPr>
                <w:rFonts w:eastAsia="MS Mincho"/>
                <w:szCs w:val="20"/>
              </w:rPr>
              <w:t>DDI</w:t>
            </w:r>
          </w:p>
        </w:tc>
        <w:tc>
          <w:tcPr>
            <w:tcW w:w="6472" w:type="dxa"/>
          </w:tcPr>
          <w:p w14:paraId="7532BA50" w14:textId="77777777" w:rsidR="00587B77" w:rsidRDefault="00587B77" w:rsidP="00587B77">
            <w:pPr>
              <w:rPr>
                <w:rFonts w:eastAsia="MS Mincho"/>
                <w:iCs/>
              </w:rPr>
            </w:pPr>
            <w:r>
              <w:rPr>
                <w:rFonts w:eastAsia="MS Mincho" w:hint="eastAsia"/>
                <w:iCs/>
              </w:rPr>
              <w:t>G</w:t>
            </w:r>
            <w:r>
              <w:rPr>
                <w:rFonts w:eastAsia="MS Mincho"/>
                <w:iCs/>
              </w:rPr>
              <w:t>enerally fine with the proposal.</w:t>
            </w:r>
          </w:p>
          <w:p w14:paraId="7577E39E" w14:textId="3622829A" w:rsidR="00587B77" w:rsidRDefault="00587B77" w:rsidP="00587B77">
            <w:pPr>
              <w:rPr>
                <w:iCs/>
              </w:rPr>
            </w:pPr>
            <w:r>
              <w:rPr>
                <w:rFonts w:eastAsia="MS Mincho" w:hint="eastAsia"/>
                <w:iCs/>
              </w:rPr>
              <w:t>A</w:t>
            </w:r>
            <w:r>
              <w:rPr>
                <w:rFonts w:eastAsia="MS Mincho"/>
                <w:iCs/>
              </w:rPr>
              <w:t>nd for the “FFS” part, we agree with the proposal from Samsung.</w:t>
            </w:r>
          </w:p>
        </w:tc>
      </w:tr>
      <w:tr w:rsidR="0056316F" w14:paraId="2C24CDEA" w14:textId="77777777" w:rsidTr="00555E18">
        <w:tblPrEx>
          <w:jc w:val="left"/>
        </w:tblPrEx>
        <w:trPr>
          <w:trHeight w:val="342"/>
        </w:trPr>
        <w:tc>
          <w:tcPr>
            <w:tcW w:w="1926" w:type="dxa"/>
          </w:tcPr>
          <w:p w14:paraId="6B85D1A3" w14:textId="6F088E0E" w:rsidR="0056316F" w:rsidRDefault="0056316F" w:rsidP="00007F71">
            <w:pPr>
              <w:rPr>
                <w:rFonts w:eastAsia="MS Mincho"/>
                <w:szCs w:val="20"/>
              </w:rPr>
            </w:pPr>
            <w:r>
              <w:rPr>
                <w:rFonts w:eastAsia="MS Mincho"/>
                <w:szCs w:val="20"/>
              </w:rPr>
              <w:t>Sharp</w:t>
            </w:r>
          </w:p>
        </w:tc>
        <w:tc>
          <w:tcPr>
            <w:tcW w:w="6472" w:type="dxa"/>
          </w:tcPr>
          <w:p w14:paraId="07C859AC" w14:textId="237661D8" w:rsidR="0056316F" w:rsidRDefault="0056316F" w:rsidP="00587B77">
            <w:pPr>
              <w:rPr>
                <w:rFonts w:eastAsia="MS Mincho"/>
                <w:iCs/>
              </w:rPr>
            </w:pPr>
            <w:r>
              <w:rPr>
                <w:rFonts w:eastAsia="MS Mincho"/>
                <w:iCs/>
              </w:rPr>
              <w:t>Support</w:t>
            </w:r>
          </w:p>
        </w:tc>
      </w:tr>
      <w:tr w:rsidR="00916344" w14:paraId="115E2569" w14:textId="77777777" w:rsidTr="00555E18">
        <w:tblPrEx>
          <w:jc w:val="left"/>
        </w:tblPrEx>
        <w:trPr>
          <w:trHeight w:val="342"/>
        </w:trPr>
        <w:tc>
          <w:tcPr>
            <w:tcW w:w="1926" w:type="dxa"/>
          </w:tcPr>
          <w:p w14:paraId="38D9EA5F" w14:textId="2E0843D6" w:rsidR="00916344" w:rsidRDefault="00916344" w:rsidP="00007F71">
            <w:pPr>
              <w:rPr>
                <w:rFonts w:eastAsia="MS Mincho"/>
                <w:szCs w:val="20"/>
              </w:rPr>
            </w:pPr>
            <w:r>
              <w:rPr>
                <w:rFonts w:eastAsia="MS Mincho"/>
                <w:szCs w:val="20"/>
              </w:rPr>
              <w:t>IIT-K</w:t>
            </w:r>
          </w:p>
        </w:tc>
        <w:tc>
          <w:tcPr>
            <w:tcW w:w="6472" w:type="dxa"/>
          </w:tcPr>
          <w:p w14:paraId="1B01065F" w14:textId="1FDCEA5F" w:rsidR="00916344" w:rsidRDefault="00916344" w:rsidP="00587B77">
            <w:pPr>
              <w:rPr>
                <w:rFonts w:eastAsia="MS Mincho"/>
                <w:iCs/>
              </w:rPr>
            </w:pPr>
            <w:r>
              <w:rPr>
                <w:iCs/>
              </w:rPr>
              <w:t>S</w:t>
            </w:r>
            <w:r w:rsidRPr="00916344">
              <w:rPr>
                <w:iCs/>
              </w:rPr>
              <w:t>upport this proposal.</w:t>
            </w:r>
          </w:p>
        </w:tc>
      </w:tr>
      <w:tr w:rsidR="00CA7D8D" w14:paraId="53E4148F" w14:textId="77777777" w:rsidTr="00AF2446">
        <w:tblPrEx>
          <w:jc w:val="left"/>
        </w:tblPrEx>
        <w:trPr>
          <w:trHeight w:val="342"/>
        </w:trPr>
        <w:tc>
          <w:tcPr>
            <w:tcW w:w="1926" w:type="dxa"/>
          </w:tcPr>
          <w:p w14:paraId="1A955141" w14:textId="77777777" w:rsidR="00CA7D8D" w:rsidRDefault="00CA7D8D" w:rsidP="00AF2446">
            <w:pPr>
              <w:rPr>
                <w:szCs w:val="20"/>
              </w:rPr>
            </w:pPr>
            <w:r>
              <w:rPr>
                <w:szCs w:val="20"/>
              </w:rPr>
              <w:t>InterDigital</w:t>
            </w:r>
          </w:p>
        </w:tc>
        <w:tc>
          <w:tcPr>
            <w:tcW w:w="6472" w:type="dxa"/>
          </w:tcPr>
          <w:p w14:paraId="6D5AEA86" w14:textId="77777777" w:rsidR="00CA7D8D" w:rsidRDefault="00CA7D8D" w:rsidP="00AF2446">
            <w:pPr>
              <w:rPr>
                <w:iCs/>
              </w:rPr>
            </w:pPr>
            <w:r>
              <w:rPr>
                <w:iCs/>
              </w:rPr>
              <w:t xml:space="preserve">We support the proposal </w:t>
            </w:r>
            <w:r w:rsidRPr="00AC05E3">
              <w:rPr>
                <w:iCs/>
              </w:rPr>
              <w:t>1-1-1-A</w:t>
            </w:r>
            <w:r>
              <w:rPr>
                <w:iCs/>
              </w:rPr>
              <w:t>.</w:t>
            </w:r>
          </w:p>
        </w:tc>
      </w:tr>
      <w:tr w:rsidR="00F108F7" w14:paraId="17FDE503" w14:textId="77777777" w:rsidTr="00AF2446">
        <w:tblPrEx>
          <w:jc w:val="left"/>
        </w:tblPrEx>
        <w:trPr>
          <w:trHeight w:val="342"/>
        </w:trPr>
        <w:tc>
          <w:tcPr>
            <w:tcW w:w="1926" w:type="dxa"/>
          </w:tcPr>
          <w:p w14:paraId="01A1647A" w14:textId="2A9C8542" w:rsidR="00F108F7" w:rsidRDefault="00F108F7" w:rsidP="00F108F7">
            <w:pPr>
              <w:rPr>
                <w:szCs w:val="20"/>
              </w:rPr>
            </w:pPr>
            <w:r>
              <w:rPr>
                <w:szCs w:val="20"/>
              </w:rPr>
              <w:t>Qualcomm</w:t>
            </w:r>
          </w:p>
        </w:tc>
        <w:tc>
          <w:tcPr>
            <w:tcW w:w="6472" w:type="dxa"/>
          </w:tcPr>
          <w:p w14:paraId="2798478E" w14:textId="51B0FAA9" w:rsidR="00F108F7" w:rsidRDefault="00F108F7" w:rsidP="00F108F7">
            <w:pPr>
              <w:rPr>
                <w:iCs/>
              </w:rPr>
            </w:pPr>
            <w:r>
              <w:rPr>
                <w:iCs/>
              </w:rPr>
              <w:t xml:space="preserve">Support. </w:t>
            </w:r>
          </w:p>
        </w:tc>
      </w:tr>
      <w:tr w:rsidR="00637FDA" w14:paraId="24EDB990" w14:textId="77777777" w:rsidTr="00AF2446">
        <w:tblPrEx>
          <w:jc w:val="left"/>
        </w:tblPrEx>
        <w:trPr>
          <w:trHeight w:val="342"/>
        </w:trPr>
        <w:tc>
          <w:tcPr>
            <w:tcW w:w="1926" w:type="dxa"/>
          </w:tcPr>
          <w:p w14:paraId="01749BC6" w14:textId="39C60225" w:rsidR="00637FDA" w:rsidRDefault="00637FDA" w:rsidP="00F108F7">
            <w:pPr>
              <w:rPr>
                <w:szCs w:val="20"/>
              </w:rPr>
            </w:pPr>
            <w:r>
              <w:rPr>
                <w:szCs w:val="20"/>
              </w:rPr>
              <w:t>Sony</w:t>
            </w:r>
          </w:p>
        </w:tc>
        <w:tc>
          <w:tcPr>
            <w:tcW w:w="6472" w:type="dxa"/>
          </w:tcPr>
          <w:p w14:paraId="7188B752" w14:textId="2DBDD7BD" w:rsidR="00637FDA" w:rsidRDefault="00637FDA" w:rsidP="00F108F7">
            <w:pPr>
              <w:rPr>
                <w:iCs/>
              </w:rPr>
            </w:pPr>
            <w:r>
              <w:rPr>
                <w:iCs/>
              </w:rPr>
              <w:t>We support this proposal.</w:t>
            </w:r>
          </w:p>
        </w:tc>
      </w:tr>
      <w:tr w:rsidR="00520B01" w14:paraId="4AC1E27D" w14:textId="77777777" w:rsidTr="00AF2446">
        <w:tblPrEx>
          <w:jc w:val="left"/>
        </w:tblPrEx>
        <w:trPr>
          <w:trHeight w:val="342"/>
        </w:trPr>
        <w:tc>
          <w:tcPr>
            <w:tcW w:w="1926" w:type="dxa"/>
          </w:tcPr>
          <w:p w14:paraId="65EF30F5" w14:textId="4FE86AE7" w:rsidR="00520B01" w:rsidRDefault="00520B01" w:rsidP="00F108F7">
            <w:pPr>
              <w:rPr>
                <w:szCs w:val="20"/>
              </w:rPr>
            </w:pPr>
            <w:r>
              <w:rPr>
                <w:szCs w:val="20"/>
              </w:rPr>
              <w:t>Philips</w:t>
            </w:r>
          </w:p>
        </w:tc>
        <w:tc>
          <w:tcPr>
            <w:tcW w:w="6472" w:type="dxa"/>
          </w:tcPr>
          <w:p w14:paraId="24361B4B" w14:textId="0F19E8E0" w:rsidR="00520B01" w:rsidRDefault="00520B01" w:rsidP="00F108F7">
            <w:pPr>
              <w:rPr>
                <w:iCs/>
              </w:rPr>
            </w:pPr>
            <w:r>
              <w:rPr>
                <w:iCs/>
              </w:rPr>
              <w:t>We support the proposal.</w:t>
            </w:r>
          </w:p>
        </w:tc>
      </w:tr>
      <w:tr w:rsidR="00AF2446" w14:paraId="285C51A4" w14:textId="77777777" w:rsidTr="00AF2446">
        <w:tblPrEx>
          <w:jc w:val="left"/>
        </w:tblPrEx>
        <w:trPr>
          <w:trHeight w:val="342"/>
        </w:trPr>
        <w:tc>
          <w:tcPr>
            <w:tcW w:w="1926" w:type="dxa"/>
          </w:tcPr>
          <w:p w14:paraId="64871663" w14:textId="5C48D70A" w:rsidR="00AF2446" w:rsidRDefault="00AF2446" w:rsidP="00F108F7">
            <w:pPr>
              <w:rPr>
                <w:szCs w:val="20"/>
              </w:rPr>
            </w:pPr>
            <w:r>
              <w:rPr>
                <w:szCs w:val="20"/>
              </w:rPr>
              <w:t>CATT</w:t>
            </w:r>
          </w:p>
        </w:tc>
        <w:tc>
          <w:tcPr>
            <w:tcW w:w="6472" w:type="dxa"/>
          </w:tcPr>
          <w:p w14:paraId="2D72CE2D" w14:textId="05A4140A" w:rsidR="00AF2446" w:rsidRDefault="00AF2446" w:rsidP="00F108F7">
            <w:pPr>
              <w:rPr>
                <w:iCs/>
              </w:rPr>
            </w:pPr>
            <w:r>
              <w:rPr>
                <w:iCs/>
              </w:rPr>
              <w:t>OK</w:t>
            </w:r>
          </w:p>
        </w:tc>
      </w:tr>
    </w:tbl>
    <w:p w14:paraId="205BBDB4" w14:textId="77777777" w:rsidR="006D5291" w:rsidRPr="00555E18" w:rsidRDefault="006D5291" w:rsidP="00322056">
      <w:pPr>
        <w:snapToGrid w:val="0"/>
        <w:rPr>
          <w:b/>
          <w:bCs/>
          <w:i/>
          <w:iCs/>
          <w:szCs w:val="20"/>
          <w:highlight w:val="yellow"/>
        </w:rPr>
      </w:pPr>
    </w:p>
    <w:p w14:paraId="5CB174F2" w14:textId="167EFC7A" w:rsidR="00322056" w:rsidRPr="00322056" w:rsidRDefault="00322056" w:rsidP="00322056">
      <w:pPr>
        <w:snapToGrid w:val="0"/>
        <w:rPr>
          <w:rFonts w:eastAsia="等线"/>
          <w:i/>
          <w:szCs w:val="20"/>
          <w:highlight w:val="yellow"/>
        </w:rPr>
      </w:pPr>
      <w:r w:rsidRPr="00322056">
        <w:rPr>
          <w:b/>
          <w:bCs/>
          <w:i/>
          <w:iCs/>
          <w:szCs w:val="20"/>
          <w:highlight w:val="yellow"/>
        </w:rPr>
        <w:t>Proposal 1-1-1</w:t>
      </w:r>
      <w:r w:rsidRPr="00322056">
        <w:rPr>
          <w:b/>
          <w:bCs/>
          <w:i/>
          <w:iCs/>
          <w:color w:val="FF0000"/>
          <w:szCs w:val="20"/>
          <w:highlight w:val="yellow"/>
        </w:rPr>
        <w:t>-</w:t>
      </w:r>
      <w:r>
        <w:rPr>
          <w:b/>
          <w:bCs/>
          <w:i/>
          <w:iCs/>
          <w:color w:val="FF0000"/>
          <w:szCs w:val="20"/>
          <w:highlight w:val="yellow"/>
        </w:rPr>
        <w:t>B</w:t>
      </w:r>
      <w:r w:rsidRPr="00322056">
        <w:rPr>
          <w:b/>
          <w:bCs/>
          <w:i/>
          <w:iCs/>
          <w:szCs w:val="20"/>
          <w:highlight w:val="yellow"/>
        </w:rPr>
        <w:t xml:space="preserve">: </w:t>
      </w:r>
      <w:r w:rsidRPr="00322056">
        <w:rPr>
          <w:rFonts w:eastAsia="等线"/>
          <w:i/>
          <w:szCs w:val="20"/>
          <w:highlight w:val="yellow"/>
        </w:rPr>
        <w:t>A</w:t>
      </w:r>
      <w:r>
        <w:rPr>
          <w:rFonts w:eastAsia="等线"/>
          <w:i/>
          <w:szCs w:val="20"/>
          <w:highlight w:val="yellow"/>
        </w:rPr>
        <w:t xml:space="preserve">t least the following </w:t>
      </w:r>
      <w:r>
        <w:rPr>
          <w:rFonts w:eastAsia="等线" w:hint="eastAsia"/>
          <w:i/>
          <w:szCs w:val="20"/>
          <w:highlight w:val="yellow"/>
        </w:rPr>
        <w:t>information</w:t>
      </w:r>
      <w:r>
        <w:rPr>
          <w:rFonts w:eastAsia="等线"/>
          <w:i/>
          <w:szCs w:val="20"/>
          <w:highlight w:val="yellow"/>
        </w:rPr>
        <w:t xml:space="preserve"> is used to characterize the beam </w:t>
      </w:r>
      <w:r w:rsidRPr="00322056">
        <w:rPr>
          <w:rFonts w:eastAsia="等线"/>
          <w:i/>
          <w:szCs w:val="20"/>
          <w:highlight w:val="yellow"/>
        </w:rPr>
        <w:t xml:space="preserve">of NCR-Fwd for access link: </w:t>
      </w:r>
    </w:p>
    <w:p w14:paraId="1EE05EC1" w14:textId="77777777" w:rsidR="00322056" w:rsidRPr="00322056" w:rsidRDefault="00322056" w:rsidP="00C0040C">
      <w:pPr>
        <w:pStyle w:val="afc"/>
        <w:numPr>
          <w:ilvl w:val="0"/>
          <w:numId w:val="16"/>
        </w:numPr>
        <w:ind w:firstLine="420"/>
        <w:rPr>
          <w:highlight w:val="yellow"/>
        </w:rPr>
      </w:pPr>
      <w:r w:rsidRPr="00322056">
        <w:rPr>
          <w:highlight w:val="yellow"/>
        </w:rPr>
        <w:t>Number of beams supported for access link</w:t>
      </w:r>
    </w:p>
    <w:p w14:paraId="209FC8BD" w14:textId="77777777" w:rsidR="00322056" w:rsidRPr="00322056" w:rsidRDefault="00322056" w:rsidP="00C0040C">
      <w:pPr>
        <w:pStyle w:val="afc"/>
        <w:numPr>
          <w:ilvl w:val="1"/>
          <w:numId w:val="16"/>
        </w:numPr>
        <w:ind w:firstLine="420"/>
        <w:rPr>
          <w:highlight w:val="yellow"/>
        </w:rPr>
      </w:pPr>
      <w:r w:rsidRPr="00322056">
        <w:rPr>
          <w:highlight w:val="yellow"/>
        </w:rPr>
        <w:t>FFS: How to define the detailed value.</w:t>
      </w:r>
    </w:p>
    <w:p w14:paraId="2CE4BE19" w14:textId="5A2B00C8" w:rsidR="00322056" w:rsidRPr="00322056" w:rsidRDefault="00322056" w:rsidP="00C0040C">
      <w:pPr>
        <w:pStyle w:val="afc"/>
        <w:numPr>
          <w:ilvl w:val="0"/>
          <w:numId w:val="16"/>
        </w:numPr>
        <w:ind w:firstLine="420"/>
        <w:rPr>
          <w:highlight w:val="yellow"/>
        </w:rPr>
      </w:pPr>
      <w:r w:rsidRPr="00322056">
        <w:rPr>
          <w:highlight w:val="yellow"/>
        </w:rPr>
        <w:t>Beam types defined by the beam width</w:t>
      </w:r>
      <w:r w:rsidR="0088694D">
        <w:rPr>
          <w:highlight w:val="yellow"/>
        </w:rPr>
        <w:t xml:space="preserve"> (e.g., wider or narrow)</w:t>
      </w:r>
    </w:p>
    <w:p w14:paraId="5E5D8AD7" w14:textId="77777777" w:rsidR="00322056" w:rsidRPr="00322056" w:rsidRDefault="00322056" w:rsidP="00C0040C">
      <w:pPr>
        <w:pStyle w:val="afc"/>
        <w:numPr>
          <w:ilvl w:val="0"/>
          <w:numId w:val="16"/>
        </w:numPr>
        <w:ind w:firstLine="420"/>
        <w:rPr>
          <w:highlight w:val="yellow"/>
        </w:rPr>
      </w:pPr>
      <w:r w:rsidRPr="00322056">
        <w:rPr>
          <w:highlight w:val="yellow"/>
        </w:rPr>
        <w:t xml:space="preserve">Beam arrangement (i.e., defined by the spatial relationship between different beam) </w:t>
      </w:r>
    </w:p>
    <w:p w14:paraId="78350216"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4E61DB9E" w14:textId="77777777">
        <w:trPr>
          <w:trHeight w:val="335"/>
          <w:jc w:val="center"/>
        </w:trPr>
        <w:tc>
          <w:tcPr>
            <w:tcW w:w="1926" w:type="dxa"/>
          </w:tcPr>
          <w:p w14:paraId="249DF603" w14:textId="77777777" w:rsidR="00B60838" w:rsidRDefault="00DB32F8">
            <w:pPr>
              <w:jc w:val="center"/>
              <w:rPr>
                <w:szCs w:val="20"/>
              </w:rPr>
            </w:pPr>
            <w:r>
              <w:rPr>
                <w:szCs w:val="20"/>
              </w:rPr>
              <w:t>Companies</w:t>
            </w:r>
          </w:p>
        </w:tc>
        <w:tc>
          <w:tcPr>
            <w:tcW w:w="6472" w:type="dxa"/>
          </w:tcPr>
          <w:p w14:paraId="5AF399D8" w14:textId="77777777" w:rsidR="00B60838" w:rsidRDefault="00DB32F8">
            <w:pPr>
              <w:jc w:val="center"/>
              <w:rPr>
                <w:szCs w:val="20"/>
              </w:rPr>
            </w:pPr>
            <w:r>
              <w:rPr>
                <w:szCs w:val="20"/>
              </w:rPr>
              <w:t>Comments and Views</w:t>
            </w:r>
          </w:p>
        </w:tc>
      </w:tr>
      <w:tr w:rsidR="00B60838" w14:paraId="2888CCE0" w14:textId="77777777">
        <w:trPr>
          <w:trHeight w:val="342"/>
          <w:jc w:val="center"/>
        </w:trPr>
        <w:tc>
          <w:tcPr>
            <w:tcW w:w="1926" w:type="dxa"/>
          </w:tcPr>
          <w:p w14:paraId="1B3328AC" w14:textId="0A3BCDEF" w:rsidR="00B60838" w:rsidRDefault="00927B7B">
            <w:pPr>
              <w:rPr>
                <w:szCs w:val="20"/>
              </w:rPr>
            </w:pPr>
            <w:r>
              <w:rPr>
                <w:szCs w:val="20"/>
              </w:rPr>
              <w:t>Apple</w:t>
            </w:r>
          </w:p>
        </w:tc>
        <w:tc>
          <w:tcPr>
            <w:tcW w:w="6472" w:type="dxa"/>
          </w:tcPr>
          <w:p w14:paraId="5A4A924C" w14:textId="77777777" w:rsidR="000853DA" w:rsidRDefault="00927B7B">
            <w:pPr>
              <w:rPr>
                <w:szCs w:val="20"/>
              </w:rPr>
            </w:pPr>
            <w:r>
              <w:rPr>
                <w:szCs w:val="20"/>
              </w:rPr>
              <w:t xml:space="preserve">If different beam types can be reported, then also the number of beams supported for each beam type shall also be reported. On the beam arrangement, we don’t think that the NCR needs to report this. Once the NCR reports number of supported beams and beam types, the network can utilize that information for beam indication. Also, the actual number of beams and beam types might be different (less) than the reported values, so we don’t think it is beneficial to report any beam arrangement. Moreover, discussion on association of beam index and real beam is somewhat related to this and discussed in next section. </w:t>
            </w:r>
            <w:r w:rsidR="000853DA">
              <w:rPr>
                <w:szCs w:val="20"/>
              </w:rPr>
              <w:t>Here is the suggested update to proposal from our side:</w:t>
            </w:r>
          </w:p>
          <w:p w14:paraId="34CCEDDF" w14:textId="77777777" w:rsidR="000853DA" w:rsidRPr="000853DA" w:rsidRDefault="00927B7B" w:rsidP="000853DA">
            <w:pPr>
              <w:snapToGrid w:val="0"/>
              <w:rPr>
                <w:rFonts w:eastAsia="等线"/>
                <w:i/>
                <w:szCs w:val="20"/>
              </w:rPr>
            </w:pPr>
            <w:r>
              <w:rPr>
                <w:szCs w:val="20"/>
              </w:rPr>
              <w:t xml:space="preserve">  </w:t>
            </w:r>
            <w:r w:rsidR="000853DA" w:rsidRPr="000853DA">
              <w:rPr>
                <w:b/>
                <w:bCs/>
                <w:i/>
                <w:iCs/>
                <w:szCs w:val="20"/>
              </w:rPr>
              <w:t xml:space="preserve">Proposal 1-1-1: </w:t>
            </w:r>
            <w:r w:rsidR="000853DA" w:rsidRPr="000853DA">
              <w:rPr>
                <w:rFonts w:eastAsia="等线"/>
                <w:i/>
                <w:szCs w:val="20"/>
              </w:rPr>
              <w:t xml:space="preserve">As NCR capability, the following information should be reported to characterize the beam information of NCR-Fwd for access link: </w:t>
            </w:r>
          </w:p>
          <w:p w14:paraId="34CE4ECB" w14:textId="77777777" w:rsidR="000853DA" w:rsidRPr="000853DA" w:rsidRDefault="000853DA" w:rsidP="00C0040C">
            <w:pPr>
              <w:pStyle w:val="afc"/>
            </w:pPr>
            <w:r w:rsidRPr="000853DA">
              <w:t>N</w:t>
            </w:r>
            <w:r w:rsidRPr="000853DA">
              <w:rPr>
                <w:rFonts w:hint="eastAsia"/>
              </w:rPr>
              <w:t>umber of beams supported for access link</w:t>
            </w:r>
          </w:p>
          <w:p w14:paraId="69B17FDC" w14:textId="187DA198" w:rsidR="000853DA" w:rsidRPr="000853DA" w:rsidRDefault="000853DA" w:rsidP="00C0040C">
            <w:pPr>
              <w:pStyle w:val="afc"/>
              <w:numPr>
                <w:ilvl w:val="1"/>
                <w:numId w:val="16"/>
              </w:numPr>
              <w:ind w:firstLine="420"/>
              <w:rPr>
                <w:highlight w:val="yellow"/>
              </w:rPr>
            </w:pPr>
            <w:r w:rsidRPr="000853DA">
              <w:t xml:space="preserve">FFS: How to define the detailed value </w:t>
            </w:r>
            <w:r w:rsidRPr="000853DA">
              <w:rPr>
                <w:highlight w:val="yellow"/>
              </w:rPr>
              <w:t xml:space="preserve">(e.g., number of </w:t>
            </w:r>
            <w:r w:rsidRPr="000853DA">
              <w:rPr>
                <w:highlight w:val="yellow"/>
              </w:rPr>
              <w:lastRenderedPageBreak/>
              <w:t>beams for each beam type).</w:t>
            </w:r>
          </w:p>
          <w:p w14:paraId="59830B03" w14:textId="5B04DEF2" w:rsidR="000853DA" w:rsidRPr="000853DA" w:rsidRDefault="000853DA" w:rsidP="00C0040C">
            <w:pPr>
              <w:pStyle w:val="afc"/>
              <w:numPr>
                <w:ilvl w:val="0"/>
                <w:numId w:val="16"/>
              </w:numPr>
              <w:ind w:firstLine="420"/>
            </w:pPr>
            <w:r w:rsidRPr="000853DA">
              <w:t>Beam types (i.e., defined by the beam width)</w:t>
            </w:r>
          </w:p>
          <w:p w14:paraId="64E9C3AD" w14:textId="3D3F748D" w:rsidR="000853DA" w:rsidRPr="000853DA" w:rsidRDefault="000853DA" w:rsidP="00C0040C">
            <w:pPr>
              <w:pStyle w:val="afc"/>
              <w:numPr>
                <w:ilvl w:val="1"/>
                <w:numId w:val="16"/>
              </w:numPr>
              <w:ind w:firstLine="420"/>
              <w:rPr>
                <w:highlight w:val="yellow"/>
              </w:rPr>
            </w:pPr>
            <w:r w:rsidRPr="000853DA">
              <w:rPr>
                <w:highlight w:val="yellow"/>
              </w:rPr>
              <w:t>FFS: Number of beam types (e.g., wide beam type and narrow beam type)</w:t>
            </w:r>
          </w:p>
          <w:p w14:paraId="14AC1405" w14:textId="77777777" w:rsidR="00B60838" w:rsidRPr="000853DA" w:rsidRDefault="000853DA" w:rsidP="00C0040C">
            <w:pPr>
              <w:pStyle w:val="afc"/>
              <w:numPr>
                <w:ilvl w:val="0"/>
                <w:numId w:val="16"/>
              </w:numPr>
              <w:ind w:firstLine="420"/>
              <w:rPr>
                <w:highlight w:val="yellow"/>
              </w:rPr>
            </w:pPr>
            <w:r w:rsidRPr="000853DA">
              <w:rPr>
                <w:rFonts w:hint="eastAsia"/>
                <w:highlight w:val="yellow"/>
              </w:rPr>
              <w:t xml:space="preserve">Beam </w:t>
            </w:r>
            <w:r w:rsidRPr="000853DA">
              <w:rPr>
                <w:highlight w:val="yellow"/>
              </w:rPr>
              <w:t>arrangement (i.e., defined by the spatial relationship between different beam)</w:t>
            </w:r>
            <w:r w:rsidRPr="000853DA">
              <w:t xml:space="preserve"> </w:t>
            </w:r>
          </w:p>
        </w:tc>
      </w:tr>
      <w:tr w:rsidR="00A225AA" w14:paraId="18F32DAC" w14:textId="77777777">
        <w:trPr>
          <w:trHeight w:val="342"/>
          <w:jc w:val="center"/>
        </w:trPr>
        <w:tc>
          <w:tcPr>
            <w:tcW w:w="1926" w:type="dxa"/>
          </w:tcPr>
          <w:p w14:paraId="724411CC" w14:textId="25640672" w:rsidR="00A225AA" w:rsidRPr="00A225AA" w:rsidRDefault="00A225AA">
            <w:pPr>
              <w:rPr>
                <w:szCs w:val="20"/>
              </w:rPr>
            </w:pPr>
            <w:r>
              <w:rPr>
                <w:szCs w:val="20"/>
              </w:rPr>
              <w:lastRenderedPageBreak/>
              <w:t>CMCC</w:t>
            </w:r>
          </w:p>
        </w:tc>
        <w:tc>
          <w:tcPr>
            <w:tcW w:w="6472" w:type="dxa"/>
          </w:tcPr>
          <w:p w14:paraId="386BC1B6" w14:textId="08DE21F0" w:rsidR="00A225AA" w:rsidRDefault="00D55B36">
            <w:pPr>
              <w:rPr>
                <w:szCs w:val="20"/>
              </w:rPr>
            </w:pPr>
            <w:r>
              <w:rPr>
                <w:szCs w:val="20"/>
              </w:rPr>
              <w:t xml:space="preserve">We fine with current form of the proposal. Our understanding is all those information should be provided in the capability reporting from NCR. If multiple types of beam are supported, the number of each beam type should be also be reported. </w:t>
            </w:r>
          </w:p>
        </w:tc>
      </w:tr>
      <w:tr w:rsidR="00554A4C" w14:paraId="0E95CEF3" w14:textId="77777777">
        <w:trPr>
          <w:trHeight w:val="342"/>
          <w:jc w:val="center"/>
        </w:trPr>
        <w:tc>
          <w:tcPr>
            <w:tcW w:w="1926" w:type="dxa"/>
          </w:tcPr>
          <w:p w14:paraId="24A2C3ED" w14:textId="3AAAA4C2" w:rsidR="00554A4C" w:rsidRDefault="00554A4C" w:rsidP="00554A4C">
            <w:pPr>
              <w:rPr>
                <w:szCs w:val="20"/>
              </w:rPr>
            </w:pPr>
            <w:r w:rsidRPr="00DA4365">
              <w:rPr>
                <w:szCs w:val="20"/>
              </w:rPr>
              <w:t>Huawei, HiSilicon</w:t>
            </w:r>
          </w:p>
        </w:tc>
        <w:tc>
          <w:tcPr>
            <w:tcW w:w="6472" w:type="dxa"/>
          </w:tcPr>
          <w:p w14:paraId="3F7F698A" w14:textId="77777777" w:rsidR="00554A4C" w:rsidRDefault="00554A4C" w:rsidP="00554A4C">
            <w:pPr>
              <w:rPr>
                <w:szCs w:val="20"/>
              </w:rPr>
            </w:pPr>
            <w:r>
              <w:rPr>
                <w:szCs w:val="20"/>
              </w:rPr>
              <w:t xml:space="preserve">We don’t support the proposal. </w:t>
            </w:r>
          </w:p>
          <w:p w14:paraId="16009C6A" w14:textId="77777777" w:rsidR="00554A4C" w:rsidRDefault="00554A4C" w:rsidP="00554A4C">
            <w:r>
              <w:t xml:space="preserve">We agree that </w:t>
            </w:r>
            <w:r w:rsidRPr="003B50D1">
              <w:t xml:space="preserve">NCR/gNB should have the knowledge of set of </w:t>
            </w:r>
            <w:r>
              <w:t xml:space="preserve">access </w:t>
            </w:r>
            <w:r w:rsidRPr="003B50D1">
              <w:t>beams and their corresponding beam characteristics used by the NCR</w:t>
            </w:r>
            <w:r>
              <w:t>-Fwd</w:t>
            </w:r>
            <w:r w:rsidRPr="003B50D1">
              <w:t xml:space="preserve"> but whether this is achieved by </w:t>
            </w:r>
            <w:r w:rsidRPr="0006570F">
              <w:rPr>
                <w:szCs w:val="20"/>
              </w:rPr>
              <w:t>NCR</w:t>
            </w:r>
            <w:r>
              <w:t xml:space="preserve"> </w:t>
            </w:r>
            <w:r w:rsidRPr="003B50D1">
              <w:t>capability reporting or claimed by each NCR manufacture should be discussed further</w:t>
            </w:r>
            <w:r>
              <w:t xml:space="preserve">. </w:t>
            </w:r>
          </w:p>
          <w:p w14:paraId="307D5AB6" w14:textId="77777777" w:rsidR="00554A4C" w:rsidRPr="003D511F" w:rsidRDefault="00554A4C" w:rsidP="00554A4C">
            <w:r>
              <w:t xml:space="preserve">In general, </w:t>
            </w:r>
            <w:r>
              <w:rPr>
                <w:rFonts w:hint="eastAsia"/>
              </w:rPr>
              <w:t>N</w:t>
            </w:r>
            <w:r>
              <w:t xml:space="preserve">CR is a network node and capability reporting usually does not apply. Moreover, the target coverage area of </w:t>
            </w:r>
            <w:r>
              <w:rPr>
                <w:rFonts w:hint="eastAsia"/>
              </w:rPr>
              <w:t>N</w:t>
            </w:r>
            <w:r>
              <w:t xml:space="preserve">CR should be under the control of operator via OAM rather than gNB. Therefore, even </w:t>
            </w:r>
            <w:r>
              <w:rPr>
                <w:szCs w:val="20"/>
              </w:rPr>
              <w:t>if a gNB is provided with the beam information of NCR-Fwd such as number of beams, beam types, beam arrangement, etc.,</w:t>
            </w:r>
            <w:r>
              <w:t xml:space="preserve"> the </w:t>
            </w:r>
            <w:r>
              <w:rPr>
                <w:szCs w:val="20"/>
              </w:rPr>
              <w:t xml:space="preserve">gNB has no idea which set of access beams should be selected for the access link since the information of target coverage area is not known. </w:t>
            </w:r>
          </w:p>
          <w:p w14:paraId="540DC78A" w14:textId="77777777" w:rsidR="00554A4C" w:rsidRDefault="00554A4C" w:rsidP="00554A4C">
            <w:pPr>
              <w:rPr>
                <w:szCs w:val="20"/>
              </w:rPr>
            </w:pPr>
            <w:r>
              <w:rPr>
                <w:szCs w:val="20"/>
              </w:rPr>
              <w:t xml:space="preserve">Thus, we propose the following: </w:t>
            </w:r>
          </w:p>
          <w:p w14:paraId="2FACE7A7" w14:textId="77777777" w:rsidR="00554A4C" w:rsidRDefault="00554A4C" w:rsidP="00554A4C">
            <w:pPr>
              <w:snapToGrid w:val="0"/>
              <w:rPr>
                <w:rFonts w:eastAsia="等线"/>
                <w:i/>
                <w:szCs w:val="20"/>
                <w:highlight w:val="yellow"/>
              </w:rPr>
            </w:pPr>
            <w:r>
              <w:rPr>
                <w:b/>
                <w:bCs/>
                <w:i/>
                <w:iCs/>
                <w:szCs w:val="20"/>
                <w:highlight w:val="yellow"/>
              </w:rPr>
              <w:t xml:space="preserve">Proposal 1-1-1: </w:t>
            </w:r>
            <w:r w:rsidRPr="00401600">
              <w:rPr>
                <w:rFonts w:eastAsia="等线"/>
                <w:i/>
                <w:strike/>
                <w:color w:val="FF0000"/>
                <w:szCs w:val="20"/>
                <w:highlight w:val="yellow"/>
              </w:rPr>
              <w:t>As NCR capabili</w:t>
            </w:r>
            <w:r w:rsidRPr="0053536D">
              <w:rPr>
                <w:rFonts w:eastAsia="等线"/>
                <w:i/>
                <w:color w:val="FF0000"/>
                <w:szCs w:val="20"/>
                <w:highlight w:val="yellow"/>
              </w:rPr>
              <w:t xml:space="preserve">ty, </w:t>
            </w:r>
            <w:r w:rsidRPr="0053536D">
              <w:rPr>
                <w:rFonts w:eastAsia="等线"/>
                <w:i/>
                <w:szCs w:val="20"/>
                <w:highlight w:val="yellow"/>
              </w:rPr>
              <w:t>t</w:t>
            </w:r>
            <w:r>
              <w:rPr>
                <w:rFonts w:eastAsia="等线"/>
                <w:i/>
                <w:szCs w:val="20"/>
                <w:highlight w:val="yellow"/>
              </w:rPr>
              <w:t xml:space="preserve">he following </w:t>
            </w:r>
            <w:r w:rsidRPr="00E95BDE">
              <w:rPr>
                <w:rFonts w:eastAsia="等线"/>
                <w:i/>
                <w:color w:val="FF0000"/>
                <w:szCs w:val="20"/>
                <w:highlight w:val="yellow"/>
              </w:rPr>
              <w:t>beam characteristic</w:t>
            </w:r>
            <w:r>
              <w:rPr>
                <w:rFonts w:eastAsia="等线"/>
                <w:i/>
                <w:color w:val="FF0000"/>
                <w:szCs w:val="20"/>
                <w:highlight w:val="yellow"/>
              </w:rPr>
              <w:t>s</w:t>
            </w:r>
            <w:r>
              <w:rPr>
                <w:rFonts w:eastAsia="等线"/>
                <w:i/>
                <w:szCs w:val="20"/>
                <w:highlight w:val="yellow"/>
              </w:rPr>
              <w:t xml:space="preserve"> </w:t>
            </w:r>
            <w:r w:rsidRPr="00E95BDE">
              <w:rPr>
                <w:rFonts w:eastAsia="等线"/>
                <w:i/>
                <w:strike/>
                <w:color w:val="FF0000"/>
                <w:szCs w:val="20"/>
                <w:highlight w:val="yellow"/>
              </w:rPr>
              <w:t>information should be reported to characterize the beam information</w:t>
            </w:r>
            <w:r w:rsidRPr="00E95BDE">
              <w:rPr>
                <w:rFonts w:eastAsia="等线"/>
                <w:i/>
                <w:color w:val="FF0000"/>
                <w:szCs w:val="20"/>
                <w:highlight w:val="yellow"/>
              </w:rPr>
              <w:t xml:space="preserve"> </w:t>
            </w:r>
            <w:r>
              <w:rPr>
                <w:rFonts w:eastAsia="等线"/>
                <w:i/>
                <w:szCs w:val="20"/>
                <w:highlight w:val="yellow"/>
              </w:rPr>
              <w:t xml:space="preserve">of NCR-Fwd for access link </w:t>
            </w:r>
            <w:r w:rsidRPr="00E95BDE">
              <w:rPr>
                <w:rFonts w:eastAsia="等线"/>
                <w:i/>
                <w:color w:val="FF0000"/>
                <w:szCs w:val="20"/>
                <w:highlight w:val="yellow"/>
              </w:rPr>
              <w:t xml:space="preserve">should be </w:t>
            </w:r>
            <w:r>
              <w:rPr>
                <w:rFonts w:eastAsia="等线"/>
                <w:i/>
                <w:color w:val="FF0000"/>
                <w:szCs w:val="20"/>
                <w:highlight w:val="yellow"/>
              </w:rPr>
              <w:t>provided to the</w:t>
            </w:r>
            <w:r w:rsidRPr="00E95BDE">
              <w:rPr>
                <w:rFonts w:eastAsia="等线"/>
                <w:i/>
                <w:color w:val="FF0000"/>
                <w:szCs w:val="20"/>
                <w:highlight w:val="yellow"/>
              </w:rPr>
              <w:t xml:space="preserve"> gNB</w:t>
            </w:r>
            <w:r>
              <w:rPr>
                <w:rFonts w:eastAsia="等线"/>
                <w:i/>
                <w:szCs w:val="20"/>
                <w:highlight w:val="yellow"/>
              </w:rPr>
              <w:t xml:space="preserve">: </w:t>
            </w:r>
          </w:p>
          <w:p w14:paraId="173FC870" w14:textId="77777777" w:rsidR="00554A4C" w:rsidRDefault="00554A4C" w:rsidP="00C0040C">
            <w:pPr>
              <w:pStyle w:val="afc"/>
              <w:rPr>
                <w:highlight w:val="yellow"/>
              </w:rPr>
            </w:pPr>
            <w:r w:rsidRPr="0053536D">
              <w:rPr>
                <w:strike/>
                <w:highlight w:val="yellow"/>
              </w:rPr>
              <w:t>N</w:t>
            </w:r>
            <w:r w:rsidRPr="0053536D">
              <w:rPr>
                <w:rFonts w:hint="eastAsia"/>
                <w:strike/>
                <w:highlight w:val="yellow"/>
              </w:rPr>
              <w:t>umber</w:t>
            </w:r>
            <w:r>
              <w:rPr>
                <w:rFonts w:hint="eastAsia"/>
                <w:highlight w:val="yellow"/>
              </w:rPr>
              <w:t xml:space="preserve"> </w:t>
            </w:r>
            <w:r w:rsidRPr="0053536D">
              <w:rPr>
                <w:color w:val="FF0000"/>
                <w:highlight w:val="yellow"/>
              </w:rPr>
              <w:t xml:space="preserve">Set </w:t>
            </w:r>
            <w:r>
              <w:rPr>
                <w:rFonts w:hint="eastAsia"/>
                <w:highlight w:val="yellow"/>
              </w:rPr>
              <w:t xml:space="preserve">of beams </w:t>
            </w:r>
            <w:r w:rsidRPr="0053536D">
              <w:rPr>
                <w:rFonts w:hint="eastAsia"/>
                <w:strike/>
                <w:color w:val="FF0000"/>
                <w:highlight w:val="yellow"/>
              </w:rPr>
              <w:t>supported</w:t>
            </w:r>
            <w:r>
              <w:rPr>
                <w:rFonts w:hint="eastAsia"/>
                <w:highlight w:val="yellow"/>
              </w:rPr>
              <w:t xml:space="preserve"> for access link</w:t>
            </w:r>
            <w:r>
              <w:rPr>
                <w:highlight w:val="yellow"/>
              </w:rPr>
              <w:t xml:space="preserve"> </w:t>
            </w:r>
          </w:p>
          <w:p w14:paraId="04F93134" w14:textId="77777777" w:rsidR="00554A4C" w:rsidRPr="0053536D" w:rsidRDefault="00554A4C" w:rsidP="00C0040C">
            <w:pPr>
              <w:pStyle w:val="afc"/>
              <w:numPr>
                <w:ilvl w:val="1"/>
                <w:numId w:val="16"/>
              </w:numPr>
              <w:ind w:firstLine="420"/>
              <w:rPr>
                <w:highlight w:val="yellow"/>
              </w:rPr>
            </w:pPr>
            <w:r w:rsidRPr="0053536D">
              <w:rPr>
                <w:highlight w:val="yellow"/>
              </w:rPr>
              <w:t>FFS: How to define the detailed value.</w:t>
            </w:r>
          </w:p>
          <w:p w14:paraId="66E15A6D" w14:textId="77777777" w:rsidR="00554A4C" w:rsidRDefault="00554A4C" w:rsidP="00C0040C">
            <w:pPr>
              <w:pStyle w:val="afc"/>
              <w:numPr>
                <w:ilvl w:val="0"/>
                <w:numId w:val="16"/>
              </w:numPr>
              <w:ind w:firstLine="420"/>
              <w:rPr>
                <w:highlight w:val="yellow"/>
              </w:rPr>
            </w:pPr>
            <w:r>
              <w:rPr>
                <w:highlight w:val="yellow"/>
              </w:rPr>
              <w:t>Beam types (i.e., defined by the beam width)</w:t>
            </w:r>
          </w:p>
          <w:p w14:paraId="6E56ECD3" w14:textId="77777777" w:rsidR="00554A4C" w:rsidRPr="0023056B" w:rsidRDefault="00554A4C" w:rsidP="00C0040C">
            <w:pPr>
              <w:pStyle w:val="afc"/>
              <w:numPr>
                <w:ilvl w:val="0"/>
                <w:numId w:val="16"/>
              </w:numPr>
              <w:ind w:firstLine="420"/>
              <w:rPr>
                <w:szCs w:val="20"/>
              </w:rPr>
            </w:pPr>
            <w:r>
              <w:rPr>
                <w:rFonts w:hint="eastAsia"/>
                <w:highlight w:val="yellow"/>
              </w:rPr>
              <w:t xml:space="preserve">Beam </w:t>
            </w:r>
            <w:r>
              <w:rPr>
                <w:highlight w:val="yellow"/>
              </w:rPr>
              <w:t xml:space="preserve">arrangement (i.e., defined by the spatial relationship between different beam) </w:t>
            </w:r>
          </w:p>
          <w:p w14:paraId="13430EA7" w14:textId="17C843B4" w:rsidR="00554A4C" w:rsidRDefault="00554A4C" w:rsidP="00554A4C">
            <w:pPr>
              <w:rPr>
                <w:szCs w:val="20"/>
              </w:rPr>
            </w:pPr>
            <w:r>
              <w:rPr>
                <w:i/>
                <w:color w:val="FF0000"/>
                <w:highlight w:val="yellow"/>
              </w:rPr>
              <w:t>B</w:t>
            </w:r>
            <w:r w:rsidRPr="009239E5">
              <w:rPr>
                <w:i/>
                <w:color w:val="FF0000"/>
                <w:highlight w:val="yellow"/>
              </w:rPr>
              <w:t>eam direction</w:t>
            </w:r>
            <w:r>
              <w:rPr>
                <w:i/>
                <w:highlight w:val="yellow"/>
              </w:rPr>
              <w:t xml:space="preserve"> </w:t>
            </w:r>
          </w:p>
        </w:tc>
      </w:tr>
      <w:tr w:rsidR="002407A7" w14:paraId="3674EAB1" w14:textId="77777777">
        <w:trPr>
          <w:trHeight w:val="342"/>
          <w:jc w:val="center"/>
        </w:trPr>
        <w:tc>
          <w:tcPr>
            <w:tcW w:w="1926" w:type="dxa"/>
          </w:tcPr>
          <w:p w14:paraId="37585B66" w14:textId="78131C84" w:rsidR="002407A7" w:rsidRPr="00DA4365" w:rsidRDefault="002407A7" w:rsidP="002407A7">
            <w:pPr>
              <w:rPr>
                <w:szCs w:val="20"/>
              </w:rPr>
            </w:pPr>
            <w:r>
              <w:rPr>
                <w:szCs w:val="20"/>
              </w:rPr>
              <w:t>Ericsson</w:t>
            </w:r>
          </w:p>
        </w:tc>
        <w:tc>
          <w:tcPr>
            <w:tcW w:w="6472" w:type="dxa"/>
          </w:tcPr>
          <w:p w14:paraId="1039FA9A" w14:textId="77777777" w:rsidR="002407A7" w:rsidRPr="002407A7" w:rsidRDefault="002407A7" w:rsidP="002407A7">
            <w:pPr>
              <w:rPr>
                <w:b/>
                <w:bCs/>
                <w:szCs w:val="20"/>
              </w:rPr>
            </w:pPr>
            <w:r w:rsidRPr="002407A7">
              <w:rPr>
                <w:b/>
                <w:bCs/>
                <w:szCs w:val="20"/>
              </w:rPr>
              <w:t>Support.</w:t>
            </w:r>
          </w:p>
          <w:p w14:paraId="53B734E4" w14:textId="1B4FA929" w:rsidR="002407A7" w:rsidRDefault="002407A7" w:rsidP="002407A7">
            <w:pPr>
              <w:rPr>
                <w:szCs w:val="20"/>
              </w:rPr>
            </w:pPr>
            <w:r>
              <w:rPr>
                <w:szCs w:val="20"/>
              </w:rPr>
              <w:t xml:space="preserve">The number of beams should be clarified if it refers to the total number of </w:t>
            </w:r>
            <w:r>
              <w:rPr>
                <w:szCs w:val="20"/>
              </w:rPr>
              <w:lastRenderedPageBreak/>
              <w:t>beams or the number of fundamental (narrowest) beams.</w:t>
            </w:r>
          </w:p>
        </w:tc>
      </w:tr>
      <w:tr w:rsidR="006B67C1" w14:paraId="4D751AC7" w14:textId="77777777">
        <w:trPr>
          <w:trHeight w:val="342"/>
          <w:jc w:val="center"/>
        </w:trPr>
        <w:tc>
          <w:tcPr>
            <w:tcW w:w="1926" w:type="dxa"/>
          </w:tcPr>
          <w:p w14:paraId="161B2542" w14:textId="46BC9C9A" w:rsidR="006B67C1" w:rsidRDefault="006B67C1" w:rsidP="006B67C1">
            <w:pPr>
              <w:rPr>
                <w:szCs w:val="20"/>
              </w:rPr>
            </w:pPr>
            <w:r>
              <w:rPr>
                <w:rFonts w:eastAsia="Malgun Gothic" w:hint="eastAsia"/>
                <w:szCs w:val="20"/>
              </w:rPr>
              <w:lastRenderedPageBreak/>
              <w:t>LG</w:t>
            </w:r>
          </w:p>
        </w:tc>
        <w:tc>
          <w:tcPr>
            <w:tcW w:w="6472" w:type="dxa"/>
          </w:tcPr>
          <w:p w14:paraId="4CD092AA" w14:textId="77777777" w:rsidR="006B67C1" w:rsidRDefault="006B67C1" w:rsidP="006B67C1">
            <w:pPr>
              <w:rPr>
                <w:szCs w:val="20"/>
              </w:rPr>
            </w:pPr>
            <w:r>
              <w:rPr>
                <w:szCs w:val="20"/>
              </w:rPr>
              <w:t xml:space="preserve">Generally fine with us. </w:t>
            </w:r>
          </w:p>
          <w:p w14:paraId="789771F9" w14:textId="77777777" w:rsidR="006B67C1" w:rsidRDefault="006B67C1" w:rsidP="006B67C1">
            <w:pPr>
              <w:rPr>
                <w:szCs w:val="20"/>
              </w:rPr>
            </w:pPr>
            <w:r>
              <w:rPr>
                <w:szCs w:val="20"/>
              </w:rPr>
              <w:t>One step further, we think not only number of supported beams are reported, but also regarding beam information should be reported at the same time. In that aspect, second bullet can be modified as “beam type per access beam”.</w:t>
            </w:r>
            <w:r>
              <w:rPr>
                <w:rFonts w:eastAsia="Malgun Gothic" w:hint="eastAsia"/>
                <w:szCs w:val="20"/>
              </w:rPr>
              <w:t xml:space="preserve"> </w:t>
            </w:r>
            <w:r>
              <w:rPr>
                <w:rFonts w:eastAsia="Malgun Gothic"/>
                <w:szCs w:val="20"/>
              </w:rPr>
              <w:t xml:space="preserve">And </w:t>
            </w:r>
            <w:r>
              <w:rPr>
                <w:szCs w:val="20"/>
              </w:rPr>
              <w:t>for further discussion how to organize those information, following can be added below to the beam arrangement.</w:t>
            </w:r>
          </w:p>
          <w:p w14:paraId="2A71090E" w14:textId="64FC6513" w:rsidR="006B67C1" w:rsidRPr="002407A7" w:rsidRDefault="006B67C1" w:rsidP="006B67C1">
            <w:pPr>
              <w:rPr>
                <w:b/>
                <w:bCs/>
                <w:szCs w:val="20"/>
              </w:rPr>
            </w:pPr>
            <w:r>
              <w:rPr>
                <w:szCs w:val="20"/>
              </w:rPr>
              <w:t>“</w:t>
            </w:r>
            <w:r w:rsidRPr="005427AF">
              <w:rPr>
                <w:szCs w:val="20"/>
              </w:rPr>
              <w:t>FFS: how to organize the information</w:t>
            </w:r>
            <w:r>
              <w:rPr>
                <w:szCs w:val="20"/>
              </w:rPr>
              <w:t>”</w:t>
            </w:r>
          </w:p>
        </w:tc>
      </w:tr>
      <w:tr w:rsidR="00534BA9" w14:paraId="7FC726F1" w14:textId="77777777">
        <w:trPr>
          <w:trHeight w:val="342"/>
          <w:jc w:val="center"/>
        </w:trPr>
        <w:tc>
          <w:tcPr>
            <w:tcW w:w="1926" w:type="dxa"/>
          </w:tcPr>
          <w:p w14:paraId="4386E1A4" w14:textId="4C07363B" w:rsidR="00534BA9" w:rsidRDefault="00534BA9" w:rsidP="00534BA9">
            <w:pPr>
              <w:rPr>
                <w:rFonts w:eastAsia="Malgun Gothic"/>
                <w:szCs w:val="20"/>
              </w:rPr>
            </w:pPr>
            <w:r>
              <w:rPr>
                <w:rFonts w:hint="eastAsia"/>
                <w:szCs w:val="20"/>
              </w:rPr>
              <w:t>N</w:t>
            </w:r>
            <w:r>
              <w:rPr>
                <w:szCs w:val="20"/>
              </w:rPr>
              <w:t>TT DOCOMO</w:t>
            </w:r>
          </w:p>
        </w:tc>
        <w:tc>
          <w:tcPr>
            <w:tcW w:w="6472" w:type="dxa"/>
          </w:tcPr>
          <w:p w14:paraId="288B36EF" w14:textId="4BB84F1F" w:rsidR="00534BA9" w:rsidRDefault="00534BA9" w:rsidP="00534BA9">
            <w:pPr>
              <w:rPr>
                <w:szCs w:val="20"/>
              </w:rPr>
            </w:pPr>
            <w:r>
              <w:rPr>
                <w:szCs w:val="20"/>
              </w:rPr>
              <w:t xml:space="preserve">Support </w:t>
            </w:r>
          </w:p>
        </w:tc>
      </w:tr>
      <w:tr w:rsidR="00D948D6" w14:paraId="2E1DC474" w14:textId="77777777">
        <w:trPr>
          <w:trHeight w:val="342"/>
          <w:jc w:val="center"/>
        </w:trPr>
        <w:tc>
          <w:tcPr>
            <w:tcW w:w="1926" w:type="dxa"/>
          </w:tcPr>
          <w:p w14:paraId="40D14184" w14:textId="338218D6" w:rsidR="00D948D6" w:rsidRDefault="00D948D6" w:rsidP="00534BA9">
            <w:pPr>
              <w:rPr>
                <w:szCs w:val="20"/>
              </w:rPr>
            </w:pPr>
            <w:r>
              <w:rPr>
                <w:szCs w:val="20"/>
              </w:rPr>
              <w:t>Nokia</w:t>
            </w:r>
          </w:p>
        </w:tc>
        <w:tc>
          <w:tcPr>
            <w:tcW w:w="6472" w:type="dxa"/>
          </w:tcPr>
          <w:p w14:paraId="36CB3E32" w14:textId="23747B30" w:rsidR="00D948D6" w:rsidRDefault="00D948D6" w:rsidP="00534BA9">
            <w:pPr>
              <w:rPr>
                <w:szCs w:val="20"/>
              </w:rPr>
            </w:pPr>
            <w:r>
              <w:rPr>
                <w:szCs w:val="20"/>
              </w:rPr>
              <w:t>While we are in general supportive of the proposal, it may be more appropriate to request guidance from RAN4 regarding how beam types and beam arrangements can be provide.</w:t>
            </w:r>
          </w:p>
        </w:tc>
      </w:tr>
      <w:tr w:rsidR="008C4896" w14:paraId="2D0747BB" w14:textId="77777777">
        <w:trPr>
          <w:trHeight w:val="342"/>
          <w:jc w:val="center"/>
        </w:trPr>
        <w:tc>
          <w:tcPr>
            <w:tcW w:w="1926" w:type="dxa"/>
          </w:tcPr>
          <w:p w14:paraId="317A9551" w14:textId="4CFCCF18" w:rsidR="008C4896" w:rsidRDefault="008C4896" w:rsidP="00534BA9">
            <w:pPr>
              <w:rPr>
                <w:szCs w:val="20"/>
              </w:rPr>
            </w:pPr>
            <w:r>
              <w:rPr>
                <w:szCs w:val="20"/>
              </w:rPr>
              <w:t xml:space="preserve">Intel </w:t>
            </w:r>
          </w:p>
        </w:tc>
        <w:tc>
          <w:tcPr>
            <w:tcW w:w="6472" w:type="dxa"/>
          </w:tcPr>
          <w:p w14:paraId="105B651F" w14:textId="77777777" w:rsidR="008C4896" w:rsidRDefault="008C4896" w:rsidP="00534BA9">
            <w:pPr>
              <w:rPr>
                <w:szCs w:val="20"/>
              </w:rPr>
            </w:pPr>
            <w:r>
              <w:rPr>
                <w:szCs w:val="20"/>
              </w:rPr>
              <w:t xml:space="preserve">We support the proposal in general. </w:t>
            </w:r>
          </w:p>
          <w:p w14:paraId="46BF1EA4" w14:textId="1E519682" w:rsidR="008C4896" w:rsidRDefault="008C4896" w:rsidP="00534BA9">
            <w:pPr>
              <w:rPr>
                <w:szCs w:val="20"/>
              </w:rPr>
            </w:pPr>
            <w:r>
              <w:rPr>
                <w:szCs w:val="20"/>
              </w:rPr>
              <w:t xml:space="preserve">Regarding the beam </w:t>
            </w:r>
            <w:r w:rsidR="004A1960">
              <w:rPr>
                <w:szCs w:val="20"/>
              </w:rPr>
              <w:t xml:space="preserve">identifier/index </w:t>
            </w:r>
            <w:r>
              <w:rPr>
                <w:szCs w:val="20"/>
              </w:rPr>
              <w:t>commented by companies in GTW</w:t>
            </w:r>
            <w:proofErr w:type="gramStart"/>
            <w:r>
              <w:rPr>
                <w:szCs w:val="20"/>
              </w:rPr>
              <w:t>,  whether</w:t>
            </w:r>
            <w:proofErr w:type="gramEnd"/>
            <w:r>
              <w:rPr>
                <w:szCs w:val="20"/>
              </w:rPr>
              <w:t xml:space="preserve"> beam identifier/index is needed depend on the assumption of what spatial relation information is provided. If some high-level spatial relation is sufficient, e.g., NCR reports the </w:t>
            </w:r>
            <w:r w:rsidR="004A1960">
              <w:rPr>
                <w:szCs w:val="20"/>
              </w:rPr>
              <w:t>8</w:t>
            </w:r>
            <w:r>
              <w:rPr>
                <w:szCs w:val="20"/>
              </w:rPr>
              <w:t xml:space="preserve"> beams </w:t>
            </w:r>
            <w:r w:rsidR="004A1960">
              <w:rPr>
                <w:szCs w:val="20"/>
              </w:rPr>
              <w:t xml:space="preserve">with narrow beam and 2 beams with wide beam and every 4 narrow beams are QCL type-D with 1 wide beam, it seems no need of beam identifier/index. gNB can configure beams for NCR, with beam type and the QCL reference beam for each beam index, e.g., beam 0 with wide beam, index 1/2/3/4 with narrow beam which is associated with beam 0. But if detailed spatial relation is reported, e.g., beam direction for each beam, then, beam identifier/index should be reported together with beam type and beam direction. For this case, no need of additional report of total number of beams, because gNB can know the number by counting the reported beam indices. </w:t>
            </w:r>
          </w:p>
        </w:tc>
      </w:tr>
      <w:tr w:rsidR="00471CD9" w14:paraId="0975C1A3" w14:textId="77777777">
        <w:trPr>
          <w:trHeight w:val="342"/>
          <w:jc w:val="center"/>
        </w:trPr>
        <w:tc>
          <w:tcPr>
            <w:tcW w:w="1926" w:type="dxa"/>
          </w:tcPr>
          <w:p w14:paraId="3AA4E145" w14:textId="27AA13D0" w:rsidR="00471CD9" w:rsidRDefault="00471CD9" w:rsidP="00471CD9">
            <w:pPr>
              <w:rPr>
                <w:szCs w:val="20"/>
              </w:rPr>
            </w:pPr>
            <w:r>
              <w:rPr>
                <w:szCs w:val="20"/>
              </w:rPr>
              <w:t>AT&amp;T</w:t>
            </w:r>
          </w:p>
        </w:tc>
        <w:tc>
          <w:tcPr>
            <w:tcW w:w="6472" w:type="dxa"/>
          </w:tcPr>
          <w:p w14:paraId="42C6DC84" w14:textId="77777777" w:rsidR="00471CD9" w:rsidRDefault="00471CD9" w:rsidP="00471CD9">
            <w:pPr>
              <w:rPr>
                <w:szCs w:val="20"/>
              </w:rPr>
            </w:pPr>
            <w:r>
              <w:rPr>
                <w:szCs w:val="20"/>
              </w:rPr>
              <w:t>We generally support the proposal, along with some of the clerical updates.</w:t>
            </w:r>
          </w:p>
          <w:p w14:paraId="62069881" w14:textId="77777777" w:rsidR="00471CD9" w:rsidRPr="00322056" w:rsidRDefault="00471CD9" w:rsidP="00C0040C">
            <w:pPr>
              <w:pStyle w:val="afc"/>
              <w:numPr>
                <w:ilvl w:val="0"/>
                <w:numId w:val="16"/>
              </w:numPr>
              <w:ind w:firstLine="420"/>
              <w:rPr>
                <w:highlight w:val="yellow"/>
              </w:rPr>
            </w:pPr>
            <w:r w:rsidRPr="007352E1">
              <w:rPr>
                <w:color w:val="FF0000"/>
                <w:highlight w:val="yellow"/>
              </w:rPr>
              <w:t>Sets</w:t>
            </w:r>
            <w:r w:rsidRPr="00322056">
              <w:rPr>
                <w:highlight w:val="yellow"/>
              </w:rPr>
              <w:t xml:space="preserve"> of beams supported for</w:t>
            </w:r>
            <w:r>
              <w:rPr>
                <w:color w:val="FF0000"/>
                <w:highlight w:val="yellow"/>
              </w:rPr>
              <w:t xml:space="preserve"> the</w:t>
            </w:r>
            <w:r w:rsidRPr="00322056">
              <w:rPr>
                <w:highlight w:val="yellow"/>
              </w:rPr>
              <w:t xml:space="preserve"> access link</w:t>
            </w:r>
          </w:p>
          <w:p w14:paraId="321583ED" w14:textId="77777777" w:rsidR="00471CD9" w:rsidRPr="00F75A58" w:rsidRDefault="00471CD9" w:rsidP="00C0040C">
            <w:pPr>
              <w:pStyle w:val="afc"/>
              <w:numPr>
                <w:ilvl w:val="1"/>
                <w:numId w:val="16"/>
              </w:numPr>
              <w:ind w:firstLine="420"/>
              <w:rPr>
                <w:highlight w:val="yellow"/>
              </w:rPr>
            </w:pPr>
            <w:r w:rsidRPr="00322056">
              <w:rPr>
                <w:highlight w:val="yellow"/>
              </w:rPr>
              <w:t>FFS: How to define the detailed value</w:t>
            </w:r>
            <w:r w:rsidRPr="00836347">
              <w:rPr>
                <w:highlight w:val="yellow"/>
              </w:rPr>
              <w:t>(s), e.g</w:t>
            </w:r>
            <w:r>
              <w:rPr>
                <w:highlight w:val="yellow"/>
              </w:rPr>
              <w:t>., sets of beams for each beam type</w:t>
            </w:r>
            <w:r w:rsidRPr="00322056">
              <w:rPr>
                <w:highlight w:val="yellow"/>
              </w:rPr>
              <w:t>.</w:t>
            </w:r>
          </w:p>
          <w:p w14:paraId="7E72E69F" w14:textId="77777777" w:rsidR="00471CD9" w:rsidRPr="00AF4E37" w:rsidRDefault="00471CD9" w:rsidP="00C0040C">
            <w:pPr>
              <w:pStyle w:val="afc"/>
              <w:numPr>
                <w:ilvl w:val="0"/>
                <w:numId w:val="16"/>
              </w:numPr>
              <w:ind w:firstLine="420"/>
              <w:rPr>
                <w:highlight w:val="yellow"/>
              </w:rPr>
            </w:pPr>
            <w:r w:rsidRPr="00AF4E37">
              <w:rPr>
                <w:highlight w:val="yellow"/>
              </w:rPr>
              <w:t xml:space="preserve">Beam types </w:t>
            </w:r>
          </w:p>
          <w:p w14:paraId="19066590" w14:textId="77777777" w:rsidR="00471CD9" w:rsidRPr="00322056" w:rsidRDefault="00471CD9" w:rsidP="00C0040C">
            <w:pPr>
              <w:pStyle w:val="afc"/>
              <w:numPr>
                <w:ilvl w:val="1"/>
                <w:numId w:val="16"/>
              </w:numPr>
              <w:ind w:firstLine="420"/>
              <w:rPr>
                <w:highlight w:val="yellow"/>
              </w:rPr>
            </w:pPr>
            <w:r w:rsidRPr="00322056">
              <w:rPr>
                <w:highlight w:val="yellow"/>
              </w:rPr>
              <w:t>defined by the beam width</w:t>
            </w:r>
            <w:r>
              <w:rPr>
                <w:highlight w:val="yellow"/>
              </w:rPr>
              <w:t xml:space="preserve"> (e.g., wide</w:t>
            </w:r>
            <w:r w:rsidRPr="00B92C23">
              <w:rPr>
                <w:strike/>
                <w:color w:val="FF0000"/>
                <w:highlight w:val="yellow"/>
              </w:rPr>
              <w:t>r</w:t>
            </w:r>
            <w:r>
              <w:rPr>
                <w:highlight w:val="yellow"/>
              </w:rPr>
              <w:t xml:space="preserve"> </w:t>
            </w:r>
            <w:r>
              <w:rPr>
                <w:color w:val="FF0000"/>
                <w:highlight w:val="yellow"/>
              </w:rPr>
              <w:t xml:space="preserve">beam type </w:t>
            </w:r>
            <w:r>
              <w:rPr>
                <w:highlight w:val="yellow"/>
              </w:rPr>
              <w:t>or narrow</w:t>
            </w:r>
            <w:r>
              <w:rPr>
                <w:color w:val="FF0000"/>
                <w:highlight w:val="yellow"/>
              </w:rPr>
              <w:t xml:space="preserve"> beam type</w:t>
            </w:r>
            <w:r>
              <w:rPr>
                <w:highlight w:val="yellow"/>
              </w:rPr>
              <w:t>)</w:t>
            </w:r>
          </w:p>
          <w:p w14:paraId="25730C46" w14:textId="77777777" w:rsidR="00471CD9" w:rsidRPr="00322056" w:rsidRDefault="00471CD9" w:rsidP="00C0040C">
            <w:pPr>
              <w:pStyle w:val="afc"/>
              <w:numPr>
                <w:ilvl w:val="0"/>
                <w:numId w:val="16"/>
              </w:numPr>
              <w:ind w:firstLine="420"/>
              <w:rPr>
                <w:highlight w:val="yellow"/>
              </w:rPr>
            </w:pPr>
            <w:r w:rsidRPr="00322056">
              <w:rPr>
                <w:highlight w:val="yellow"/>
              </w:rPr>
              <w:lastRenderedPageBreak/>
              <w:t>Beam arrangement (i.e., defined by the spatial relationship between different beam</w:t>
            </w:r>
            <w:r>
              <w:rPr>
                <w:color w:val="FF0000"/>
                <w:highlight w:val="yellow"/>
              </w:rPr>
              <w:t>s</w:t>
            </w:r>
            <w:r w:rsidRPr="00322056">
              <w:rPr>
                <w:highlight w:val="yellow"/>
              </w:rPr>
              <w:t xml:space="preserve">) </w:t>
            </w:r>
          </w:p>
          <w:p w14:paraId="6262F59F" w14:textId="77777777" w:rsidR="00471CD9" w:rsidRDefault="00471CD9" w:rsidP="00471CD9">
            <w:pPr>
              <w:rPr>
                <w:szCs w:val="20"/>
              </w:rPr>
            </w:pPr>
          </w:p>
        </w:tc>
      </w:tr>
      <w:tr w:rsidR="00801411" w14:paraId="04AC08F8" w14:textId="77777777">
        <w:trPr>
          <w:trHeight w:val="342"/>
          <w:jc w:val="center"/>
        </w:trPr>
        <w:tc>
          <w:tcPr>
            <w:tcW w:w="1926" w:type="dxa"/>
          </w:tcPr>
          <w:p w14:paraId="085C112C" w14:textId="62E9F121" w:rsidR="00801411" w:rsidRDefault="00801411" w:rsidP="00471CD9">
            <w:pPr>
              <w:rPr>
                <w:szCs w:val="20"/>
              </w:rPr>
            </w:pPr>
            <w:r>
              <w:rPr>
                <w:rFonts w:hint="eastAsia"/>
                <w:szCs w:val="20"/>
              </w:rPr>
              <w:lastRenderedPageBreak/>
              <w:t>v</w:t>
            </w:r>
            <w:r>
              <w:rPr>
                <w:szCs w:val="20"/>
              </w:rPr>
              <w:t>ivo</w:t>
            </w:r>
          </w:p>
        </w:tc>
        <w:tc>
          <w:tcPr>
            <w:tcW w:w="6472" w:type="dxa"/>
          </w:tcPr>
          <w:p w14:paraId="4F0B6EF2" w14:textId="7EEA5751" w:rsidR="00801411" w:rsidRDefault="00801411" w:rsidP="00471CD9">
            <w:pPr>
              <w:rPr>
                <w:szCs w:val="20"/>
              </w:rPr>
            </w:pPr>
            <w:r>
              <w:rPr>
                <w:szCs w:val="20"/>
              </w:rPr>
              <w:t>Regarding the beam type, we think report the number of beam type is sufficient</w:t>
            </w:r>
          </w:p>
        </w:tc>
      </w:tr>
      <w:tr w:rsidR="00151B2B" w14:paraId="5B0A403B" w14:textId="77777777">
        <w:trPr>
          <w:trHeight w:val="342"/>
          <w:jc w:val="center"/>
        </w:trPr>
        <w:tc>
          <w:tcPr>
            <w:tcW w:w="1926" w:type="dxa"/>
          </w:tcPr>
          <w:p w14:paraId="73DA8C63" w14:textId="13C8757A" w:rsidR="00151B2B" w:rsidRPr="00151B2B" w:rsidRDefault="00151B2B" w:rsidP="00471CD9">
            <w:pPr>
              <w:rPr>
                <w:szCs w:val="20"/>
              </w:rPr>
            </w:pPr>
            <w:r>
              <w:rPr>
                <w:szCs w:val="20"/>
              </w:rPr>
              <w:t>Spreadtrum</w:t>
            </w:r>
          </w:p>
        </w:tc>
        <w:tc>
          <w:tcPr>
            <w:tcW w:w="6472" w:type="dxa"/>
          </w:tcPr>
          <w:p w14:paraId="2248B9BD" w14:textId="754C280F" w:rsidR="00151B2B" w:rsidRDefault="00151B2B" w:rsidP="00471CD9">
            <w:pPr>
              <w:rPr>
                <w:szCs w:val="20"/>
              </w:rPr>
            </w:pPr>
            <w:r w:rsidRPr="00151B2B">
              <w:rPr>
                <w:szCs w:val="20"/>
              </w:rPr>
              <w:t>We are fine with the proposal</w:t>
            </w:r>
          </w:p>
        </w:tc>
      </w:tr>
      <w:tr w:rsidR="00555E18" w14:paraId="57AC3469" w14:textId="77777777" w:rsidTr="00555E18">
        <w:tblPrEx>
          <w:jc w:val="left"/>
        </w:tblPrEx>
        <w:trPr>
          <w:trHeight w:val="342"/>
        </w:trPr>
        <w:tc>
          <w:tcPr>
            <w:tcW w:w="1926" w:type="dxa"/>
          </w:tcPr>
          <w:p w14:paraId="5DE9C1A7" w14:textId="77777777" w:rsidR="00555E18" w:rsidRDefault="00555E18" w:rsidP="00AF2446">
            <w:pPr>
              <w:rPr>
                <w:szCs w:val="20"/>
              </w:rPr>
            </w:pPr>
            <w:r>
              <w:rPr>
                <w:rFonts w:hint="eastAsia"/>
                <w:szCs w:val="20"/>
              </w:rPr>
              <w:t>Z</w:t>
            </w:r>
            <w:r>
              <w:rPr>
                <w:szCs w:val="20"/>
              </w:rPr>
              <w:t>TE</w:t>
            </w:r>
          </w:p>
        </w:tc>
        <w:tc>
          <w:tcPr>
            <w:tcW w:w="6472" w:type="dxa"/>
          </w:tcPr>
          <w:p w14:paraId="6BB71149" w14:textId="77777777" w:rsidR="00555E18" w:rsidRDefault="00555E18" w:rsidP="00AF2446">
            <w:pPr>
              <w:rPr>
                <w:szCs w:val="20"/>
              </w:rPr>
            </w:pPr>
            <w:r>
              <w:rPr>
                <w:rFonts w:hint="eastAsia"/>
                <w:szCs w:val="20"/>
              </w:rPr>
              <w:t>W</w:t>
            </w:r>
            <w:r>
              <w:rPr>
                <w:szCs w:val="20"/>
              </w:rPr>
              <w:t>e are fine with this proposal.</w:t>
            </w:r>
          </w:p>
          <w:p w14:paraId="691F13C1" w14:textId="77777777" w:rsidR="00555E18" w:rsidRDefault="00555E18" w:rsidP="00AF2446">
            <w:pPr>
              <w:rPr>
                <w:szCs w:val="20"/>
              </w:rPr>
            </w:pPr>
            <w:r>
              <w:rPr>
                <w:szCs w:val="20"/>
              </w:rPr>
              <w:t xml:space="preserve">Regarding the number of beam, as mentioned in the FFS bullet, further discussion on how to define the value can be considered, e.g., per beam type or others.  </w:t>
            </w:r>
          </w:p>
          <w:p w14:paraId="6845C53A" w14:textId="77777777" w:rsidR="00555E18" w:rsidRDefault="00555E18" w:rsidP="00AF2446">
            <w:pPr>
              <w:rPr>
                <w:szCs w:val="20"/>
              </w:rPr>
            </w:pPr>
            <w:r>
              <w:rPr>
                <w:szCs w:val="20"/>
              </w:rPr>
              <w:t>For the beam index, it’s belong to the discussion in section 1.1.1.2. We can conclude whether this value is configured by gNB or reported by NCR or based on pre-defined rule.</w:t>
            </w:r>
          </w:p>
        </w:tc>
      </w:tr>
      <w:tr w:rsidR="00990645" w14:paraId="0D0F49A2" w14:textId="77777777" w:rsidTr="00555E18">
        <w:tblPrEx>
          <w:jc w:val="left"/>
        </w:tblPrEx>
        <w:trPr>
          <w:trHeight w:val="342"/>
        </w:trPr>
        <w:tc>
          <w:tcPr>
            <w:tcW w:w="1926" w:type="dxa"/>
          </w:tcPr>
          <w:p w14:paraId="314257B9" w14:textId="2FC3D20B" w:rsidR="00990645" w:rsidRDefault="00990645" w:rsidP="00990645">
            <w:pPr>
              <w:rPr>
                <w:szCs w:val="20"/>
              </w:rPr>
            </w:pPr>
            <w:r>
              <w:rPr>
                <w:szCs w:val="20"/>
              </w:rPr>
              <w:t>Fujitsu</w:t>
            </w:r>
          </w:p>
        </w:tc>
        <w:tc>
          <w:tcPr>
            <w:tcW w:w="6472" w:type="dxa"/>
          </w:tcPr>
          <w:p w14:paraId="065DC040" w14:textId="77777777" w:rsidR="00990645" w:rsidRPr="00C57593" w:rsidRDefault="00990645" w:rsidP="00990645">
            <w:pPr>
              <w:rPr>
                <w:szCs w:val="20"/>
              </w:rPr>
            </w:pPr>
            <w:r w:rsidRPr="00C57593">
              <w:rPr>
                <w:szCs w:val="20"/>
              </w:rPr>
              <w:t xml:space="preserve">We are basically fine with the characteristics listed in the proposal. </w:t>
            </w:r>
          </w:p>
          <w:p w14:paraId="592C2188" w14:textId="55A4F8F7" w:rsidR="00990645" w:rsidRDefault="00990645" w:rsidP="00990645">
            <w:pPr>
              <w:rPr>
                <w:szCs w:val="20"/>
              </w:rPr>
            </w:pPr>
            <w:r w:rsidRPr="00C57593">
              <w:rPr>
                <w:szCs w:val="20"/>
              </w:rPr>
              <w:t>But it should be noticed that the characteristics listed here are dependent. For example, the beam type can be reported together with the beam number, or beam indexes or beam arrangement. A dedicated field for beam type seems redundancy. We also wonder if the beam types are reported together with beam index, they would be carried by the capability signaling or another signaling dedicated for beam index report.</w:t>
            </w:r>
          </w:p>
        </w:tc>
      </w:tr>
      <w:tr w:rsidR="00361170" w14:paraId="7733E3B2" w14:textId="77777777" w:rsidTr="00AF2446">
        <w:trPr>
          <w:trHeight w:val="342"/>
          <w:jc w:val="center"/>
        </w:trPr>
        <w:tc>
          <w:tcPr>
            <w:tcW w:w="1926" w:type="dxa"/>
          </w:tcPr>
          <w:p w14:paraId="4E373568" w14:textId="77777777" w:rsidR="00361170" w:rsidRDefault="00361170" w:rsidP="00AF2446">
            <w:pPr>
              <w:rPr>
                <w:szCs w:val="20"/>
              </w:rPr>
            </w:pPr>
            <w:r>
              <w:rPr>
                <w:rFonts w:hint="eastAsia"/>
                <w:szCs w:val="20"/>
              </w:rPr>
              <w:t>L</w:t>
            </w:r>
            <w:r>
              <w:rPr>
                <w:szCs w:val="20"/>
              </w:rPr>
              <w:t>enovo</w:t>
            </w:r>
          </w:p>
        </w:tc>
        <w:tc>
          <w:tcPr>
            <w:tcW w:w="6472" w:type="dxa"/>
          </w:tcPr>
          <w:p w14:paraId="3708AFF2" w14:textId="77777777" w:rsidR="00361170" w:rsidRDefault="00361170" w:rsidP="00AF2446">
            <w:pPr>
              <w:rPr>
                <w:szCs w:val="20"/>
              </w:rPr>
            </w:pPr>
            <w:r>
              <w:rPr>
                <w:rFonts w:hint="eastAsia"/>
                <w:szCs w:val="20"/>
              </w:rPr>
              <w:t>W</w:t>
            </w:r>
            <w:r>
              <w:rPr>
                <w:szCs w:val="20"/>
              </w:rPr>
              <w:t xml:space="preserve">e are generally fine with the proposal as we support RRC reporting of the NCR capability. We also think the number of beams may be impacted by the beam types. Different numbers may be associated with wide beams or narrow beams. Also, we think that the number of beams and their characteristics need to be reported per supported band as the number the characteristics could be different for different frequency bands. Regarding beam arrangement, we also think explicit spatial relationship or implicit way by beam index can be used to determine the beam arrangement. At least we think that signaling in terms of association between narrow and wide beams can be considered (e.g., narrow beams withing a wide beam) for beam refinement. </w:t>
            </w:r>
          </w:p>
          <w:p w14:paraId="6352B698" w14:textId="77777777" w:rsidR="00361170" w:rsidRDefault="00361170" w:rsidP="00AF2446">
            <w:pPr>
              <w:rPr>
                <w:szCs w:val="20"/>
              </w:rPr>
            </w:pPr>
            <w:r>
              <w:rPr>
                <w:rFonts w:hint="eastAsia"/>
                <w:szCs w:val="20"/>
              </w:rPr>
              <w:t>B</w:t>
            </w:r>
            <w:r>
              <w:rPr>
                <w:szCs w:val="20"/>
              </w:rPr>
              <w:t xml:space="preserve">esides, we also think the number of antenna ports/elements is necessary for setting a suitable transmission rank or to determine the precoder especially when the antenna ports/elements is different from that of gNB </w:t>
            </w:r>
            <w:r>
              <w:rPr>
                <w:szCs w:val="20"/>
              </w:rPr>
              <w:lastRenderedPageBreak/>
              <w:t>or UE.</w:t>
            </w:r>
          </w:p>
        </w:tc>
      </w:tr>
      <w:tr w:rsidR="006005C8" w14:paraId="163C00CD" w14:textId="77777777" w:rsidTr="00555E18">
        <w:tblPrEx>
          <w:jc w:val="left"/>
        </w:tblPrEx>
        <w:trPr>
          <w:trHeight w:val="342"/>
        </w:trPr>
        <w:tc>
          <w:tcPr>
            <w:tcW w:w="1926" w:type="dxa"/>
          </w:tcPr>
          <w:p w14:paraId="4E81D13B" w14:textId="1D1635C9" w:rsidR="006005C8" w:rsidRPr="00361170" w:rsidRDefault="006005C8" w:rsidP="006005C8">
            <w:pPr>
              <w:rPr>
                <w:szCs w:val="20"/>
              </w:rPr>
            </w:pPr>
            <w:r>
              <w:rPr>
                <w:rFonts w:hint="eastAsia"/>
                <w:szCs w:val="20"/>
              </w:rPr>
              <w:lastRenderedPageBreak/>
              <w:t>S</w:t>
            </w:r>
            <w:r>
              <w:rPr>
                <w:szCs w:val="20"/>
              </w:rPr>
              <w:t>amsung</w:t>
            </w:r>
          </w:p>
        </w:tc>
        <w:tc>
          <w:tcPr>
            <w:tcW w:w="6472" w:type="dxa"/>
          </w:tcPr>
          <w:p w14:paraId="781A24BA" w14:textId="77777777" w:rsidR="006005C8" w:rsidRDefault="006005C8" w:rsidP="006005C8">
            <w:pPr>
              <w:rPr>
                <w:szCs w:val="20"/>
              </w:rPr>
            </w:pPr>
            <w:r>
              <w:rPr>
                <w:szCs w:val="20"/>
              </w:rPr>
              <w:t>This information is essential for gNB to control the NCR operation.</w:t>
            </w:r>
          </w:p>
          <w:p w14:paraId="1DFFE311" w14:textId="77777777" w:rsidR="006005C8" w:rsidRPr="00B01982" w:rsidRDefault="006005C8" w:rsidP="006005C8">
            <w:pPr>
              <w:rPr>
                <w:szCs w:val="20"/>
              </w:rPr>
            </w:pPr>
            <w:r>
              <w:rPr>
                <w:szCs w:val="20"/>
              </w:rPr>
              <w:t>S</w:t>
            </w:r>
            <w:r w:rsidRPr="00B01982">
              <w:rPr>
                <w:szCs w:val="20"/>
              </w:rPr>
              <w:t xml:space="preserve">ome clarifications are needed. </w:t>
            </w:r>
            <w:r>
              <w:rPr>
                <w:szCs w:val="20"/>
              </w:rPr>
              <w:t>I</w:t>
            </w:r>
            <w:r w:rsidRPr="00B01982">
              <w:rPr>
                <w:szCs w:val="20"/>
              </w:rPr>
              <w:t>n terms of beam arrangement, not sure the intention is to report the spatial angle of different beams or to report the association of different beam.</w:t>
            </w:r>
          </w:p>
          <w:p w14:paraId="7CB6C170" w14:textId="77777777" w:rsidR="006005C8" w:rsidRDefault="006005C8" w:rsidP="006005C8">
            <w:pPr>
              <w:rPr>
                <w:szCs w:val="20"/>
              </w:rPr>
            </w:pPr>
            <w:r w:rsidRPr="00B01982">
              <w:rPr>
                <w:szCs w:val="20"/>
              </w:rPr>
              <w:t xml:space="preserve">Also, without reference to a beam index, it is not clear how beam type and especially beam arrangement can be reported. </w:t>
            </w:r>
            <w:r>
              <w:rPr>
                <w:szCs w:val="20"/>
              </w:rPr>
              <w:t xml:space="preserve">So, we suggest to add beam index to the list as well, while the detailed signaling can be discussed separately. </w:t>
            </w:r>
          </w:p>
          <w:p w14:paraId="0A27E3B8" w14:textId="77777777" w:rsidR="006005C8" w:rsidRDefault="006005C8" w:rsidP="006005C8">
            <w:pPr>
              <w:rPr>
                <w:szCs w:val="20"/>
              </w:rPr>
            </w:pPr>
            <w:r>
              <w:rPr>
                <w:szCs w:val="20"/>
              </w:rPr>
              <w:t>RAN4 list of manufactured declarations for Rel-17 RF repeater includes many more items (beam angle/direction, coverage area, beam power, etc.) whose benefit for NCR can be further discussed.</w:t>
            </w:r>
          </w:p>
          <w:p w14:paraId="3757D167" w14:textId="77777777" w:rsidR="006005C8" w:rsidRDefault="006005C8" w:rsidP="006005C8">
            <w:pPr>
              <w:rPr>
                <w:szCs w:val="20"/>
              </w:rPr>
            </w:pPr>
            <w:r>
              <w:rPr>
                <w:szCs w:val="20"/>
              </w:rPr>
              <w:t xml:space="preserve">Therefore, we suggest the following </w:t>
            </w:r>
            <w:r w:rsidRPr="00A83918">
              <w:rPr>
                <w:color w:val="00B050"/>
                <w:szCs w:val="20"/>
              </w:rPr>
              <w:t>modifications</w:t>
            </w:r>
            <w:r>
              <w:rPr>
                <w:szCs w:val="20"/>
              </w:rPr>
              <w:t>:</w:t>
            </w:r>
          </w:p>
          <w:p w14:paraId="3F0921CD" w14:textId="77777777" w:rsidR="006005C8" w:rsidRDefault="006005C8" w:rsidP="006005C8">
            <w:pPr>
              <w:rPr>
                <w:szCs w:val="20"/>
              </w:rPr>
            </w:pPr>
          </w:p>
          <w:p w14:paraId="5C6296F4" w14:textId="77777777" w:rsidR="006005C8" w:rsidRPr="00322056" w:rsidRDefault="006005C8" w:rsidP="006005C8">
            <w:pPr>
              <w:snapToGrid w:val="0"/>
              <w:rPr>
                <w:rFonts w:eastAsia="等线"/>
                <w:i/>
                <w:szCs w:val="20"/>
                <w:highlight w:val="yellow"/>
              </w:rPr>
            </w:pPr>
            <w:r w:rsidRPr="00322056">
              <w:rPr>
                <w:b/>
                <w:bCs/>
                <w:i/>
                <w:iCs/>
                <w:szCs w:val="20"/>
                <w:highlight w:val="yellow"/>
              </w:rPr>
              <w:t>Proposal 1-1-1</w:t>
            </w:r>
            <w:r w:rsidRPr="00322056">
              <w:rPr>
                <w:b/>
                <w:bCs/>
                <w:i/>
                <w:iCs/>
                <w:color w:val="FF0000"/>
                <w:szCs w:val="20"/>
                <w:highlight w:val="yellow"/>
              </w:rPr>
              <w:t>-</w:t>
            </w:r>
            <w:r>
              <w:rPr>
                <w:b/>
                <w:bCs/>
                <w:i/>
                <w:iCs/>
                <w:color w:val="FF0000"/>
                <w:szCs w:val="20"/>
                <w:highlight w:val="yellow"/>
              </w:rPr>
              <w:t>B</w:t>
            </w:r>
            <w:r w:rsidRPr="00322056">
              <w:rPr>
                <w:b/>
                <w:bCs/>
                <w:i/>
                <w:iCs/>
                <w:szCs w:val="20"/>
                <w:highlight w:val="yellow"/>
              </w:rPr>
              <w:t xml:space="preserve">: </w:t>
            </w:r>
            <w:r w:rsidRPr="00A83918">
              <w:rPr>
                <w:bCs/>
                <w:i/>
                <w:iCs/>
                <w:color w:val="00B050"/>
                <w:szCs w:val="20"/>
                <w:highlight w:val="yellow"/>
              </w:rPr>
              <w:t xml:space="preserve">The gNB is </w:t>
            </w:r>
            <w:r>
              <w:rPr>
                <w:bCs/>
                <w:i/>
                <w:iCs/>
                <w:color w:val="00B050"/>
                <w:szCs w:val="20"/>
                <w:highlight w:val="yellow"/>
              </w:rPr>
              <w:t>provided/aware of</w:t>
            </w:r>
            <w:r w:rsidRPr="00A83918">
              <w:rPr>
                <w:b/>
                <w:bCs/>
                <w:i/>
                <w:iCs/>
                <w:color w:val="00B050"/>
                <w:szCs w:val="20"/>
                <w:highlight w:val="yellow"/>
              </w:rPr>
              <w:t xml:space="preserve"> </w:t>
            </w:r>
            <w:r w:rsidRPr="00322056">
              <w:rPr>
                <w:rFonts w:eastAsia="等线"/>
                <w:i/>
                <w:szCs w:val="20"/>
                <w:highlight w:val="yellow"/>
              </w:rPr>
              <w:t>A</w:t>
            </w:r>
            <w:r>
              <w:rPr>
                <w:rFonts w:eastAsia="等线"/>
                <w:i/>
                <w:szCs w:val="20"/>
                <w:highlight w:val="yellow"/>
              </w:rPr>
              <w:t xml:space="preserve">t least the following </w:t>
            </w:r>
            <w:r>
              <w:rPr>
                <w:rFonts w:eastAsia="等线" w:hint="eastAsia"/>
                <w:i/>
                <w:szCs w:val="20"/>
                <w:highlight w:val="yellow"/>
              </w:rPr>
              <w:t>information</w:t>
            </w:r>
            <w:r>
              <w:rPr>
                <w:rFonts w:eastAsia="等线"/>
                <w:i/>
                <w:szCs w:val="20"/>
                <w:highlight w:val="yellow"/>
              </w:rPr>
              <w:t xml:space="preserve"> </w:t>
            </w:r>
            <w:r w:rsidRPr="00A83918">
              <w:rPr>
                <w:rFonts w:eastAsia="等线"/>
                <w:i/>
                <w:color w:val="00B050"/>
                <w:szCs w:val="20"/>
                <w:highlight w:val="yellow"/>
              </w:rPr>
              <w:t>which</w:t>
            </w:r>
            <w:r>
              <w:rPr>
                <w:rFonts w:eastAsia="等线"/>
                <w:i/>
                <w:szCs w:val="20"/>
                <w:highlight w:val="yellow"/>
              </w:rPr>
              <w:t xml:space="preserve"> is used to characterize the beam </w:t>
            </w:r>
            <w:r w:rsidRPr="00322056">
              <w:rPr>
                <w:rFonts w:eastAsia="等线"/>
                <w:i/>
                <w:szCs w:val="20"/>
                <w:highlight w:val="yellow"/>
              </w:rPr>
              <w:t xml:space="preserve">of NCR-Fwd for access link: </w:t>
            </w:r>
          </w:p>
          <w:p w14:paraId="4D45F48B" w14:textId="77777777" w:rsidR="006005C8" w:rsidRPr="00322056" w:rsidRDefault="006005C8" w:rsidP="00C0040C">
            <w:pPr>
              <w:pStyle w:val="afc"/>
              <w:numPr>
                <w:ilvl w:val="0"/>
                <w:numId w:val="16"/>
              </w:numPr>
              <w:ind w:firstLine="420"/>
              <w:rPr>
                <w:highlight w:val="yellow"/>
              </w:rPr>
            </w:pPr>
            <w:r w:rsidRPr="00322056">
              <w:rPr>
                <w:highlight w:val="yellow"/>
              </w:rPr>
              <w:t>Number of beams supported for access link</w:t>
            </w:r>
          </w:p>
          <w:p w14:paraId="0FC3538A" w14:textId="77777777" w:rsidR="006005C8" w:rsidRPr="00322056" w:rsidRDefault="006005C8" w:rsidP="00C0040C">
            <w:pPr>
              <w:pStyle w:val="afc"/>
              <w:numPr>
                <w:ilvl w:val="1"/>
                <w:numId w:val="16"/>
              </w:numPr>
              <w:ind w:firstLine="420"/>
              <w:rPr>
                <w:highlight w:val="yellow"/>
              </w:rPr>
            </w:pPr>
            <w:r w:rsidRPr="00322056">
              <w:rPr>
                <w:highlight w:val="yellow"/>
              </w:rPr>
              <w:t>FFS: How to define the detailed value.</w:t>
            </w:r>
          </w:p>
          <w:p w14:paraId="53687CD8" w14:textId="77777777" w:rsidR="006005C8" w:rsidRPr="00A83918" w:rsidRDefault="006005C8" w:rsidP="00C0040C">
            <w:pPr>
              <w:pStyle w:val="afc"/>
              <w:numPr>
                <w:ilvl w:val="0"/>
                <w:numId w:val="16"/>
              </w:numPr>
              <w:ind w:firstLine="420"/>
              <w:rPr>
                <w:highlight w:val="yellow"/>
              </w:rPr>
            </w:pPr>
            <w:r w:rsidRPr="00A83918">
              <w:rPr>
                <w:highlight w:val="yellow"/>
              </w:rPr>
              <w:t>Beam indexes</w:t>
            </w:r>
          </w:p>
          <w:p w14:paraId="6A8A4EA5" w14:textId="77777777" w:rsidR="006005C8" w:rsidRPr="00322056" w:rsidRDefault="006005C8" w:rsidP="00C0040C">
            <w:pPr>
              <w:pStyle w:val="afc"/>
              <w:numPr>
                <w:ilvl w:val="0"/>
                <w:numId w:val="16"/>
              </w:numPr>
              <w:ind w:firstLine="420"/>
              <w:rPr>
                <w:highlight w:val="yellow"/>
              </w:rPr>
            </w:pPr>
            <w:r w:rsidRPr="00322056">
              <w:rPr>
                <w:highlight w:val="yellow"/>
              </w:rPr>
              <w:t>Beam types defined by the beam width</w:t>
            </w:r>
            <w:r>
              <w:rPr>
                <w:highlight w:val="yellow"/>
              </w:rPr>
              <w:t xml:space="preserve"> (e.g., wider or narrow)</w:t>
            </w:r>
          </w:p>
          <w:p w14:paraId="56F80A86" w14:textId="77777777" w:rsidR="006005C8" w:rsidRDefault="006005C8" w:rsidP="00C0040C">
            <w:pPr>
              <w:pStyle w:val="afc"/>
              <w:numPr>
                <w:ilvl w:val="0"/>
                <w:numId w:val="16"/>
              </w:numPr>
              <w:ind w:firstLine="420"/>
              <w:rPr>
                <w:highlight w:val="yellow"/>
              </w:rPr>
            </w:pPr>
            <w:r w:rsidRPr="00322056">
              <w:rPr>
                <w:highlight w:val="yellow"/>
              </w:rPr>
              <w:t xml:space="preserve">Beam arrangement (i.e., defined by the spatial relationship between different beam) </w:t>
            </w:r>
          </w:p>
          <w:p w14:paraId="04B896D1" w14:textId="77777777" w:rsidR="006005C8" w:rsidRPr="00A83918" w:rsidRDefault="006005C8" w:rsidP="00C0040C">
            <w:pPr>
              <w:pStyle w:val="afc"/>
              <w:numPr>
                <w:ilvl w:val="0"/>
                <w:numId w:val="16"/>
              </w:numPr>
              <w:ind w:firstLine="420"/>
              <w:rPr>
                <w:highlight w:val="yellow"/>
              </w:rPr>
            </w:pPr>
            <w:r w:rsidRPr="00A83918">
              <w:rPr>
                <w:highlight w:val="yellow"/>
              </w:rPr>
              <w:t xml:space="preserve">FFS: </w:t>
            </w:r>
            <w:r>
              <w:rPr>
                <w:highlight w:val="yellow"/>
              </w:rPr>
              <w:t xml:space="preserve">association and </w:t>
            </w:r>
            <w:r w:rsidRPr="00A83918">
              <w:rPr>
                <w:highlight w:val="yellow"/>
              </w:rPr>
              <w:t>signaling mechanism for the information</w:t>
            </w:r>
          </w:p>
          <w:p w14:paraId="6544AA09" w14:textId="387E8520" w:rsidR="006005C8" w:rsidRPr="00C57593" w:rsidRDefault="006005C8" w:rsidP="00C0040C">
            <w:pPr>
              <w:pStyle w:val="afc"/>
              <w:numPr>
                <w:ilvl w:val="0"/>
                <w:numId w:val="16"/>
              </w:numPr>
              <w:ind w:firstLine="420"/>
            </w:pPr>
            <w:r w:rsidRPr="00A83918">
              <w:rPr>
                <w:highlight w:val="yellow"/>
              </w:rPr>
              <w:t>FFS: information of other beam characteristics</w:t>
            </w:r>
          </w:p>
        </w:tc>
      </w:tr>
      <w:tr w:rsidR="00007F71" w14:paraId="614F64BF" w14:textId="77777777" w:rsidTr="00555E18">
        <w:tblPrEx>
          <w:jc w:val="left"/>
        </w:tblPrEx>
        <w:trPr>
          <w:trHeight w:val="342"/>
        </w:trPr>
        <w:tc>
          <w:tcPr>
            <w:tcW w:w="1926" w:type="dxa"/>
          </w:tcPr>
          <w:p w14:paraId="7229719B" w14:textId="1A058838" w:rsidR="00007F71" w:rsidRDefault="00007F71" w:rsidP="00007F71">
            <w:pPr>
              <w:rPr>
                <w:szCs w:val="20"/>
              </w:rPr>
            </w:pPr>
            <w:r>
              <w:rPr>
                <w:szCs w:val="20"/>
              </w:rPr>
              <w:t>CEWiT</w:t>
            </w:r>
          </w:p>
        </w:tc>
        <w:tc>
          <w:tcPr>
            <w:tcW w:w="6472" w:type="dxa"/>
          </w:tcPr>
          <w:p w14:paraId="3AF843D7" w14:textId="614793C0" w:rsidR="00007F71" w:rsidRDefault="00007F71" w:rsidP="00007F71">
            <w:pPr>
              <w:rPr>
                <w:szCs w:val="20"/>
              </w:rPr>
            </w:pPr>
            <w:r>
              <w:rPr>
                <w:szCs w:val="20"/>
              </w:rPr>
              <w:t xml:space="preserve">Support </w:t>
            </w:r>
          </w:p>
        </w:tc>
      </w:tr>
      <w:tr w:rsidR="00E10317" w14:paraId="5A0991C3" w14:textId="77777777" w:rsidTr="00555E18">
        <w:tblPrEx>
          <w:jc w:val="left"/>
        </w:tblPrEx>
        <w:trPr>
          <w:trHeight w:val="342"/>
        </w:trPr>
        <w:tc>
          <w:tcPr>
            <w:tcW w:w="1926" w:type="dxa"/>
          </w:tcPr>
          <w:p w14:paraId="723B78D9" w14:textId="2645FCF8" w:rsidR="00E10317" w:rsidRDefault="00E10317" w:rsidP="00007F71">
            <w:pPr>
              <w:rPr>
                <w:szCs w:val="20"/>
              </w:rPr>
            </w:pPr>
            <w:r>
              <w:rPr>
                <w:szCs w:val="20"/>
              </w:rPr>
              <w:t>Apple2</w:t>
            </w:r>
          </w:p>
        </w:tc>
        <w:tc>
          <w:tcPr>
            <w:tcW w:w="6472" w:type="dxa"/>
          </w:tcPr>
          <w:p w14:paraId="453F3D8F" w14:textId="77777777" w:rsidR="00E10317" w:rsidRDefault="00E10317" w:rsidP="00007F71">
            <w:pPr>
              <w:rPr>
                <w:szCs w:val="20"/>
              </w:rPr>
            </w:pPr>
            <w:r>
              <w:rPr>
                <w:szCs w:val="20"/>
              </w:rPr>
              <w:t xml:space="preserve">We are still a bit unclear on the beam arrangement aspect. Also, looking at comments, there seem to be different understanding on this. From our point of view, it needs to be clarified if beam arrangement reporting will include exact reporting in terms of beam index and corresponding relation in terms of relative angle/orientation. Or as also commented by Intel, does it entail some sort of QCL assumption between different beam types. For </w:t>
            </w:r>
            <w:r>
              <w:rPr>
                <w:szCs w:val="20"/>
              </w:rPr>
              <w:lastRenderedPageBreak/>
              <w:t xml:space="preserve">example, narrow beam indices can be </w:t>
            </w:r>
            <w:proofErr w:type="spellStart"/>
            <w:r>
              <w:rPr>
                <w:szCs w:val="20"/>
              </w:rPr>
              <w:t>QCLed</w:t>
            </w:r>
            <w:proofErr w:type="spellEnd"/>
            <w:r>
              <w:rPr>
                <w:szCs w:val="20"/>
              </w:rPr>
              <w:t xml:space="preserve"> to a wide beam index</w:t>
            </w:r>
          </w:p>
          <w:p w14:paraId="201DD86A" w14:textId="268E350F" w:rsidR="00E10317" w:rsidRDefault="001924F4" w:rsidP="00007F71">
            <w:pPr>
              <w:rPr>
                <w:szCs w:val="20"/>
              </w:rPr>
            </w:pPr>
            <w:r>
              <w:rPr>
                <w:szCs w:val="20"/>
              </w:rPr>
              <w:t>Also,</w:t>
            </w:r>
            <w:r w:rsidR="00E10317">
              <w:rPr>
                <w:szCs w:val="20"/>
              </w:rPr>
              <w:t xml:space="preserve"> for beam types, it can be FFS: how many beam types </w:t>
            </w:r>
          </w:p>
          <w:p w14:paraId="6E980BCC" w14:textId="6E2F0B7D" w:rsidR="00E10317" w:rsidRDefault="00E10317" w:rsidP="00007F71">
            <w:pPr>
              <w:rPr>
                <w:szCs w:val="20"/>
              </w:rPr>
            </w:pPr>
            <w:r>
              <w:rPr>
                <w:szCs w:val="20"/>
              </w:rPr>
              <w:t>We think only two type</w:t>
            </w:r>
            <w:r w:rsidR="001924F4">
              <w:rPr>
                <w:szCs w:val="20"/>
              </w:rPr>
              <w:t>s</w:t>
            </w:r>
            <w:r>
              <w:rPr>
                <w:szCs w:val="20"/>
              </w:rPr>
              <w:t xml:space="preserve"> are sufficient i.e., wide and narrow</w:t>
            </w:r>
          </w:p>
        </w:tc>
      </w:tr>
      <w:tr w:rsidR="00F27A4A" w14:paraId="7CC9D6F8" w14:textId="77777777" w:rsidTr="00F27A4A">
        <w:tblPrEx>
          <w:jc w:val="left"/>
        </w:tblPrEx>
        <w:trPr>
          <w:trHeight w:val="342"/>
        </w:trPr>
        <w:tc>
          <w:tcPr>
            <w:tcW w:w="1926" w:type="dxa"/>
          </w:tcPr>
          <w:p w14:paraId="4B482FFD" w14:textId="77777777" w:rsidR="00F27A4A" w:rsidRDefault="00F27A4A" w:rsidP="00AF2446">
            <w:pPr>
              <w:rPr>
                <w:szCs w:val="20"/>
              </w:rPr>
            </w:pPr>
            <w:r>
              <w:rPr>
                <w:rFonts w:hint="eastAsia"/>
                <w:szCs w:val="20"/>
              </w:rPr>
              <w:lastRenderedPageBreak/>
              <w:t>C</w:t>
            </w:r>
            <w:r>
              <w:rPr>
                <w:szCs w:val="20"/>
              </w:rPr>
              <w:t>hina Telecom</w:t>
            </w:r>
          </w:p>
        </w:tc>
        <w:tc>
          <w:tcPr>
            <w:tcW w:w="6472" w:type="dxa"/>
          </w:tcPr>
          <w:p w14:paraId="2B65D5DA" w14:textId="77777777" w:rsidR="00F27A4A" w:rsidRDefault="00F27A4A" w:rsidP="00AF2446">
            <w:pPr>
              <w:rPr>
                <w:szCs w:val="20"/>
              </w:rPr>
            </w:pPr>
            <w:r>
              <w:rPr>
                <w:rFonts w:hint="eastAsia"/>
                <w:szCs w:val="20"/>
              </w:rPr>
              <w:t>F</w:t>
            </w:r>
            <w:r>
              <w:rPr>
                <w:szCs w:val="20"/>
              </w:rPr>
              <w:t>ine with the proposal</w:t>
            </w:r>
            <w:r>
              <w:rPr>
                <w:rFonts w:hint="eastAsia"/>
                <w:szCs w:val="20"/>
              </w:rPr>
              <w:t>.</w:t>
            </w:r>
            <w:r>
              <w:rPr>
                <w:szCs w:val="20"/>
              </w:rPr>
              <w:t xml:space="preserve"> We share the similar view that a FFS may be needed for the bullet of beam types, e.g., the number of beam types, detail mechanism to define the beam types.</w:t>
            </w:r>
          </w:p>
        </w:tc>
      </w:tr>
      <w:tr w:rsidR="0056316F" w14:paraId="2C90551D" w14:textId="77777777" w:rsidTr="00F27A4A">
        <w:tblPrEx>
          <w:jc w:val="left"/>
        </w:tblPrEx>
        <w:trPr>
          <w:trHeight w:val="342"/>
        </w:trPr>
        <w:tc>
          <w:tcPr>
            <w:tcW w:w="1926" w:type="dxa"/>
          </w:tcPr>
          <w:p w14:paraId="577D4455" w14:textId="079C6F17" w:rsidR="0056316F" w:rsidRDefault="0056316F" w:rsidP="00AF2446">
            <w:pPr>
              <w:rPr>
                <w:szCs w:val="20"/>
              </w:rPr>
            </w:pPr>
            <w:r>
              <w:rPr>
                <w:szCs w:val="20"/>
              </w:rPr>
              <w:t>Sharp</w:t>
            </w:r>
          </w:p>
        </w:tc>
        <w:tc>
          <w:tcPr>
            <w:tcW w:w="6472" w:type="dxa"/>
          </w:tcPr>
          <w:p w14:paraId="7BB36756" w14:textId="14E8577C" w:rsidR="0056316F" w:rsidRDefault="0056316F" w:rsidP="00AF2446">
            <w:pPr>
              <w:rPr>
                <w:szCs w:val="20"/>
              </w:rPr>
            </w:pPr>
            <w:r>
              <w:rPr>
                <w:szCs w:val="20"/>
              </w:rPr>
              <w:t>Fine with the proposal.</w:t>
            </w:r>
          </w:p>
        </w:tc>
      </w:tr>
      <w:tr w:rsidR="007B2835" w14:paraId="29E06FEC" w14:textId="77777777" w:rsidTr="00F27A4A">
        <w:tblPrEx>
          <w:jc w:val="left"/>
        </w:tblPrEx>
        <w:trPr>
          <w:trHeight w:val="342"/>
        </w:trPr>
        <w:tc>
          <w:tcPr>
            <w:tcW w:w="1926" w:type="dxa"/>
          </w:tcPr>
          <w:p w14:paraId="055E7C7F" w14:textId="5757EE35" w:rsidR="007B2835" w:rsidRDefault="007B2835" w:rsidP="00AF2446">
            <w:pPr>
              <w:rPr>
                <w:szCs w:val="20"/>
              </w:rPr>
            </w:pPr>
            <w:r>
              <w:rPr>
                <w:szCs w:val="20"/>
              </w:rPr>
              <w:t>IIT-K</w:t>
            </w:r>
          </w:p>
        </w:tc>
        <w:tc>
          <w:tcPr>
            <w:tcW w:w="6472" w:type="dxa"/>
          </w:tcPr>
          <w:p w14:paraId="14DAD314" w14:textId="550510BD" w:rsidR="007B2835" w:rsidRDefault="007B2835" w:rsidP="00AF2446">
            <w:pPr>
              <w:rPr>
                <w:szCs w:val="20"/>
              </w:rPr>
            </w:pPr>
            <w:r>
              <w:rPr>
                <w:szCs w:val="20"/>
              </w:rPr>
              <w:t>Support in principle</w:t>
            </w:r>
          </w:p>
        </w:tc>
      </w:tr>
      <w:tr w:rsidR="00CA7D8D" w14:paraId="6A1FEC5D" w14:textId="77777777" w:rsidTr="00AF2446">
        <w:tblPrEx>
          <w:jc w:val="left"/>
        </w:tblPrEx>
        <w:trPr>
          <w:trHeight w:val="342"/>
        </w:trPr>
        <w:tc>
          <w:tcPr>
            <w:tcW w:w="1926" w:type="dxa"/>
          </w:tcPr>
          <w:p w14:paraId="0EE5A738" w14:textId="77777777" w:rsidR="00CA7D8D" w:rsidRDefault="00CA7D8D" w:rsidP="00AF2446">
            <w:pPr>
              <w:rPr>
                <w:szCs w:val="20"/>
              </w:rPr>
            </w:pPr>
            <w:r>
              <w:rPr>
                <w:szCs w:val="20"/>
              </w:rPr>
              <w:t>InterDigital</w:t>
            </w:r>
          </w:p>
        </w:tc>
        <w:tc>
          <w:tcPr>
            <w:tcW w:w="6472" w:type="dxa"/>
          </w:tcPr>
          <w:p w14:paraId="1B4CBDF4" w14:textId="77777777" w:rsidR="00CA7D8D" w:rsidRDefault="00CA7D8D" w:rsidP="00AF2446">
            <w:pPr>
              <w:rPr>
                <w:szCs w:val="20"/>
              </w:rPr>
            </w:pPr>
            <w:r>
              <w:rPr>
                <w:szCs w:val="20"/>
              </w:rPr>
              <w:t xml:space="preserve">We support the Proposal </w:t>
            </w:r>
            <w:r w:rsidRPr="005E2FB6">
              <w:rPr>
                <w:szCs w:val="20"/>
              </w:rPr>
              <w:t>1-1-1-B</w:t>
            </w:r>
            <w:r>
              <w:rPr>
                <w:szCs w:val="20"/>
              </w:rPr>
              <w:t xml:space="preserve">. </w:t>
            </w:r>
            <w:r w:rsidRPr="005E2FB6">
              <w:rPr>
                <w:szCs w:val="20"/>
              </w:rPr>
              <w:t>The beam arrangement can be configured via indicating the beam index of the associated wide beam for respective narrow beams. That is the beam index of the wide beam that is associated with a narrow beam can be indicated as part of indication for the beam characteristics of the narrow beam, along with beam index, beam type, and so forth.</w:t>
            </w:r>
          </w:p>
        </w:tc>
      </w:tr>
      <w:tr w:rsidR="00F108F7" w14:paraId="345DD5F3" w14:textId="77777777" w:rsidTr="00F27A4A">
        <w:tblPrEx>
          <w:jc w:val="left"/>
        </w:tblPrEx>
        <w:trPr>
          <w:trHeight w:val="342"/>
        </w:trPr>
        <w:tc>
          <w:tcPr>
            <w:tcW w:w="1926" w:type="dxa"/>
          </w:tcPr>
          <w:p w14:paraId="5E592D80" w14:textId="1C22B028" w:rsidR="00F108F7" w:rsidRDefault="00F108F7" w:rsidP="00F108F7">
            <w:pPr>
              <w:rPr>
                <w:szCs w:val="20"/>
              </w:rPr>
            </w:pPr>
            <w:r>
              <w:rPr>
                <w:szCs w:val="20"/>
              </w:rPr>
              <w:t>Qualcomm</w:t>
            </w:r>
          </w:p>
        </w:tc>
        <w:tc>
          <w:tcPr>
            <w:tcW w:w="6472" w:type="dxa"/>
          </w:tcPr>
          <w:p w14:paraId="1E3362B1" w14:textId="79CCA9CC" w:rsidR="00F108F7" w:rsidRDefault="00F108F7" w:rsidP="00F108F7">
            <w:pPr>
              <w:rPr>
                <w:szCs w:val="20"/>
              </w:rPr>
            </w:pPr>
            <w:r>
              <w:rPr>
                <w:szCs w:val="20"/>
              </w:rPr>
              <w:t xml:space="preserve">Support. </w:t>
            </w:r>
          </w:p>
        </w:tc>
      </w:tr>
      <w:tr w:rsidR="00402061" w14:paraId="2AAE376F" w14:textId="77777777" w:rsidTr="00F27A4A">
        <w:tblPrEx>
          <w:jc w:val="left"/>
        </w:tblPrEx>
        <w:trPr>
          <w:trHeight w:val="342"/>
        </w:trPr>
        <w:tc>
          <w:tcPr>
            <w:tcW w:w="1926" w:type="dxa"/>
          </w:tcPr>
          <w:p w14:paraId="79A4C51E" w14:textId="110ED875" w:rsidR="00402061" w:rsidRDefault="00402061" w:rsidP="00F108F7">
            <w:pPr>
              <w:rPr>
                <w:szCs w:val="20"/>
              </w:rPr>
            </w:pPr>
            <w:r>
              <w:rPr>
                <w:szCs w:val="20"/>
              </w:rPr>
              <w:t>Sony</w:t>
            </w:r>
          </w:p>
        </w:tc>
        <w:tc>
          <w:tcPr>
            <w:tcW w:w="6472" w:type="dxa"/>
          </w:tcPr>
          <w:p w14:paraId="412B06BC" w14:textId="262A8EB8" w:rsidR="00402061" w:rsidRDefault="00402061" w:rsidP="00F108F7">
            <w:pPr>
              <w:rPr>
                <w:szCs w:val="20"/>
              </w:rPr>
            </w:pPr>
            <w:r>
              <w:rPr>
                <w:szCs w:val="20"/>
              </w:rPr>
              <w:t>In principle, we support the proposal.</w:t>
            </w:r>
          </w:p>
        </w:tc>
      </w:tr>
      <w:tr w:rsidR="00520B01" w14:paraId="0A15B2B5" w14:textId="77777777" w:rsidTr="00F27A4A">
        <w:tblPrEx>
          <w:jc w:val="left"/>
        </w:tblPrEx>
        <w:trPr>
          <w:trHeight w:val="342"/>
        </w:trPr>
        <w:tc>
          <w:tcPr>
            <w:tcW w:w="1926" w:type="dxa"/>
          </w:tcPr>
          <w:p w14:paraId="7C07332A" w14:textId="3769C362" w:rsidR="00520B01" w:rsidRDefault="00520B01" w:rsidP="00F108F7">
            <w:pPr>
              <w:rPr>
                <w:szCs w:val="20"/>
              </w:rPr>
            </w:pPr>
            <w:r>
              <w:rPr>
                <w:szCs w:val="20"/>
              </w:rPr>
              <w:t>Philips</w:t>
            </w:r>
          </w:p>
        </w:tc>
        <w:tc>
          <w:tcPr>
            <w:tcW w:w="6472" w:type="dxa"/>
          </w:tcPr>
          <w:p w14:paraId="3B42BB3C" w14:textId="158904B5" w:rsidR="00520B01" w:rsidRDefault="00520B01" w:rsidP="00F108F7">
            <w:pPr>
              <w:rPr>
                <w:szCs w:val="20"/>
              </w:rPr>
            </w:pPr>
            <w:r>
              <w:rPr>
                <w:szCs w:val="20"/>
              </w:rPr>
              <w:t>In general, we agree with the proposal but see a need for further study of beam types and arrangements.</w:t>
            </w:r>
          </w:p>
        </w:tc>
      </w:tr>
      <w:tr w:rsidR="00AF2446" w14:paraId="5740B38F" w14:textId="77777777" w:rsidTr="00F27A4A">
        <w:tblPrEx>
          <w:jc w:val="left"/>
        </w:tblPrEx>
        <w:trPr>
          <w:trHeight w:val="342"/>
        </w:trPr>
        <w:tc>
          <w:tcPr>
            <w:tcW w:w="1926" w:type="dxa"/>
          </w:tcPr>
          <w:p w14:paraId="399B42DB" w14:textId="1F2CE018" w:rsidR="00AF2446" w:rsidRDefault="00AF2446" w:rsidP="00F108F7">
            <w:pPr>
              <w:rPr>
                <w:szCs w:val="20"/>
              </w:rPr>
            </w:pPr>
            <w:r>
              <w:rPr>
                <w:szCs w:val="20"/>
              </w:rPr>
              <w:t>CATT</w:t>
            </w:r>
          </w:p>
        </w:tc>
        <w:tc>
          <w:tcPr>
            <w:tcW w:w="6472" w:type="dxa"/>
          </w:tcPr>
          <w:p w14:paraId="14608E53" w14:textId="44912EF8" w:rsidR="00AF2446" w:rsidRDefault="00AF2446" w:rsidP="00F108F7">
            <w:pPr>
              <w:rPr>
                <w:szCs w:val="20"/>
              </w:rPr>
            </w:pPr>
            <w:r>
              <w:rPr>
                <w:szCs w:val="20"/>
              </w:rPr>
              <w:t>Ok with the proposal.  We prefer to replace ‘ Beam arrangement’ with ‘beam relationship’</w:t>
            </w:r>
          </w:p>
        </w:tc>
      </w:tr>
    </w:tbl>
    <w:p w14:paraId="232864AD" w14:textId="77777777" w:rsidR="00B60838" w:rsidRPr="00F27A4A" w:rsidRDefault="00B60838">
      <w:pPr>
        <w:rPr>
          <w:i/>
          <w:highlight w:val="yellow"/>
        </w:rPr>
      </w:pPr>
    </w:p>
    <w:p w14:paraId="5FAAF645" w14:textId="77777777" w:rsidR="00B60838" w:rsidRDefault="00DB32F8">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Association between beam index and real beam</w:t>
      </w:r>
    </w:p>
    <w:p w14:paraId="3CB6A276" w14:textId="77777777" w:rsidR="00B60838" w:rsidRDefault="00DB32F8">
      <w:pPr>
        <w:rPr>
          <w:szCs w:val="20"/>
        </w:rPr>
      </w:pPr>
      <w:r>
        <w:rPr>
          <w:szCs w:val="20"/>
        </w:rPr>
        <w:t xml:space="preserve">For the association between beam index and real beam, companies </w:t>
      </w:r>
      <w:r>
        <w:rPr>
          <w:rFonts w:hint="eastAsia"/>
          <w:szCs w:val="20"/>
        </w:rPr>
        <w:t>[</w:t>
      </w:r>
      <w:r>
        <w:rPr>
          <w:szCs w:val="20"/>
        </w:rPr>
        <w:t xml:space="preserve">Spreadtrum, ZTE, Samsung, </w:t>
      </w:r>
      <w:proofErr w:type="gramStart"/>
      <w:r>
        <w:rPr>
          <w:szCs w:val="20"/>
        </w:rPr>
        <w:t>Ericsson</w:t>
      </w:r>
      <w:proofErr w:type="gramEnd"/>
      <w:r>
        <w:rPr>
          <w:szCs w:val="20"/>
        </w:rPr>
        <w:t xml:space="preserve">] highlights that association between beam index and real beam should be defined. </w:t>
      </w:r>
    </w:p>
    <w:p w14:paraId="45836A33" w14:textId="77777777" w:rsidR="00B60838" w:rsidRDefault="00DB32F8">
      <w:pPr>
        <w:rPr>
          <w:szCs w:val="20"/>
        </w:rPr>
      </w:pPr>
      <w:r>
        <w:rPr>
          <w:szCs w:val="20"/>
        </w:rPr>
        <w:t xml:space="preserve">More specifically, </w:t>
      </w:r>
    </w:p>
    <w:p w14:paraId="5D8DFE7E" w14:textId="05077B1B" w:rsidR="00B60838" w:rsidRDefault="00DB32F8" w:rsidP="00C0040C">
      <w:pPr>
        <w:pStyle w:val="afc"/>
        <w:numPr>
          <w:ilvl w:val="0"/>
          <w:numId w:val="17"/>
        </w:numPr>
        <w:ind w:firstLine="420"/>
      </w:pPr>
      <w:r>
        <w:t xml:space="preserve">[Spreadtrum, ZTE, Samsung] propose to define the association via </w:t>
      </w:r>
      <w:proofErr w:type="spellStart"/>
      <w:r w:rsidR="00CB4192">
        <w:t>Gnb</w:t>
      </w:r>
      <w:r>
        <w:t>’s</w:t>
      </w:r>
      <w:proofErr w:type="spellEnd"/>
      <w:r>
        <w:t xml:space="preserve"> indication;</w:t>
      </w:r>
    </w:p>
    <w:p w14:paraId="2B690B0E" w14:textId="2ADF5090" w:rsidR="00B60838" w:rsidRDefault="00DB32F8" w:rsidP="00C0040C">
      <w:pPr>
        <w:pStyle w:val="afc"/>
        <w:numPr>
          <w:ilvl w:val="0"/>
          <w:numId w:val="17"/>
        </w:numPr>
        <w:ind w:firstLine="420"/>
      </w:pPr>
      <w:r>
        <w:t xml:space="preserve">[Samsung, Huawei, NEC] propose to let NCR report this information to </w:t>
      </w:r>
      <w:proofErr w:type="spellStart"/>
      <w:r w:rsidR="00CB4192">
        <w:t>Gnb</w:t>
      </w:r>
      <w:proofErr w:type="spellEnd"/>
      <w:r>
        <w:t>.</w:t>
      </w:r>
    </w:p>
    <w:p w14:paraId="77D9E569" w14:textId="77777777" w:rsidR="00B60838" w:rsidRDefault="00DB32F8" w:rsidP="00C0040C">
      <w:pPr>
        <w:pStyle w:val="afc"/>
        <w:numPr>
          <w:ilvl w:val="0"/>
          <w:numId w:val="17"/>
        </w:numPr>
        <w:ind w:firstLine="420"/>
      </w:pPr>
      <w:r>
        <w:t>[Ericsson, Samsung</w:t>
      </w:r>
      <w:r>
        <w:rPr>
          <w:rFonts w:hint="eastAsia"/>
        </w:rPr>
        <w:t>]</w:t>
      </w:r>
      <w:r>
        <w:t xml:space="preserve"> propose to define the rules for the determination of the association</w:t>
      </w:r>
    </w:p>
    <w:p w14:paraId="7D42D85D" w14:textId="77777777" w:rsidR="00B60838" w:rsidRDefault="00DB32F8">
      <w:pPr>
        <w:rPr>
          <w:szCs w:val="20"/>
        </w:rPr>
      </w:pPr>
      <w:r>
        <w:rPr>
          <w:szCs w:val="20"/>
        </w:rPr>
        <w:t>For the detailed association, following options is proposed can be considered:</w:t>
      </w:r>
    </w:p>
    <w:p w14:paraId="0873654B" w14:textId="77777777" w:rsidR="00B60838" w:rsidRDefault="00DB32F8" w:rsidP="00C0040C">
      <w:pPr>
        <w:pStyle w:val="afc"/>
        <w:numPr>
          <w:ilvl w:val="0"/>
          <w:numId w:val="18"/>
        </w:numPr>
        <w:ind w:firstLine="420"/>
      </w:pPr>
      <w:r>
        <w:t>Option-1: A unified numbering mechanism can be used to index all beams [Fujitsu, ZTE]</w:t>
      </w:r>
    </w:p>
    <w:p w14:paraId="4E01AB50" w14:textId="77777777" w:rsidR="00B60838" w:rsidRDefault="00DB32F8" w:rsidP="00C0040C">
      <w:pPr>
        <w:pStyle w:val="afc"/>
        <w:numPr>
          <w:ilvl w:val="0"/>
          <w:numId w:val="18"/>
        </w:numPr>
        <w:ind w:firstLine="420"/>
      </w:pPr>
      <w:r>
        <w:t>Option-2: A separate numbering mechanism for different beam types [ZTE]</w:t>
      </w:r>
    </w:p>
    <w:p w14:paraId="3115F754" w14:textId="77777777" w:rsidR="00B60838" w:rsidRDefault="00DB32F8" w:rsidP="00C0040C">
      <w:pPr>
        <w:pStyle w:val="afc"/>
        <w:numPr>
          <w:ilvl w:val="0"/>
          <w:numId w:val="18"/>
        </w:numPr>
        <w:ind w:firstLine="420"/>
      </w:pPr>
      <w:r>
        <w:t>Option-3: A hierarchical numbering mechanism for different beam types [ZTE]</w:t>
      </w:r>
    </w:p>
    <w:p w14:paraId="32BE0E22" w14:textId="484BE6FD" w:rsidR="00B60838" w:rsidRDefault="00DB32F8">
      <w:pPr>
        <w:rPr>
          <w:rFonts w:eastAsia="PMingLiU"/>
          <w:bCs/>
          <w:szCs w:val="20"/>
        </w:rPr>
      </w:pPr>
      <w:r>
        <w:rPr>
          <w:rFonts w:eastAsia="Times New Roman"/>
          <w:bCs/>
          <w:iCs/>
          <w:szCs w:val="20"/>
        </w:rPr>
        <w:t>However, [MTK] proposes that h</w:t>
      </w:r>
      <w:r>
        <w:rPr>
          <w:rFonts w:eastAsia="PMingLiU"/>
          <w:bCs/>
          <w:szCs w:val="20"/>
        </w:rPr>
        <w:t xml:space="preserve">ow NCR-Fwd perform beamforming according to an access link beam index is up to NCR implementation and transparent to </w:t>
      </w:r>
      <w:proofErr w:type="spellStart"/>
      <w:r w:rsidR="00CB4192">
        <w:rPr>
          <w:rFonts w:eastAsia="PMingLiU"/>
          <w:bCs/>
          <w:szCs w:val="20"/>
        </w:rPr>
        <w:t>Gnb</w:t>
      </w:r>
      <w:proofErr w:type="spellEnd"/>
      <w:r>
        <w:rPr>
          <w:rFonts w:eastAsia="PMingLiU"/>
          <w:bCs/>
          <w:szCs w:val="20"/>
        </w:rPr>
        <w:t>/UE.</w:t>
      </w:r>
    </w:p>
    <w:p w14:paraId="4031062B" w14:textId="77777777" w:rsidR="00B60838" w:rsidRDefault="00B60838">
      <w:pPr>
        <w:rPr>
          <w:szCs w:val="20"/>
        </w:rPr>
      </w:pPr>
    </w:p>
    <w:p w14:paraId="33C674F7" w14:textId="77777777" w:rsidR="00B60838" w:rsidRPr="00FC0D25" w:rsidRDefault="00DB32F8">
      <w:pPr>
        <w:rPr>
          <w:szCs w:val="20"/>
        </w:rPr>
      </w:pPr>
      <w:r w:rsidRPr="00FC0D25">
        <w:rPr>
          <w:szCs w:val="20"/>
        </w:rPr>
        <w:t xml:space="preserve">Based on the inputs above, from FL’s perspective, although there is different preference to obtain the association between beam index and real beam, at least some basic should be supported to numbering the beam. </w:t>
      </w:r>
    </w:p>
    <w:p w14:paraId="5F81FD4C" w14:textId="77777777" w:rsidR="00B60838" w:rsidRPr="00FC0D25" w:rsidRDefault="00DB32F8">
      <w:pPr>
        <w:rPr>
          <w:szCs w:val="20"/>
        </w:rPr>
      </w:pPr>
      <w:r w:rsidRPr="00FC0D25">
        <w:rPr>
          <w:szCs w:val="20"/>
        </w:rPr>
        <w:t>Then, followings are proposed</w:t>
      </w:r>
      <w:r w:rsidRPr="00FC0D25">
        <w:rPr>
          <w:rFonts w:hint="eastAsia"/>
          <w:szCs w:val="20"/>
        </w:rPr>
        <w:t>:</w:t>
      </w:r>
    </w:p>
    <w:p w14:paraId="18DF3716" w14:textId="541198CC" w:rsidR="00B60838" w:rsidRDefault="00DB32F8">
      <w:pPr>
        <w:snapToGrid w:val="0"/>
        <w:spacing w:beforeLines="50" w:before="120"/>
        <w:rPr>
          <w:rFonts w:eastAsia="等线"/>
          <w:i/>
          <w:szCs w:val="20"/>
          <w:highlight w:val="yellow"/>
        </w:rPr>
      </w:pPr>
      <w:r>
        <w:rPr>
          <w:b/>
          <w:bCs/>
          <w:i/>
          <w:iCs/>
          <w:szCs w:val="20"/>
          <w:highlight w:val="yellow"/>
        </w:rPr>
        <w:t xml:space="preserve">Proposal 1-1-2: </w:t>
      </w:r>
      <w:r>
        <w:rPr>
          <w:bCs/>
          <w:i/>
          <w:iCs/>
          <w:szCs w:val="20"/>
          <w:highlight w:val="yellow"/>
        </w:rPr>
        <w:t xml:space="preserve">One of following options </w:t>
      </w:r>
      <w:r w:rsidR="00271E79">
        <w:rPr>
          <w:rFonts w:hint="eastAsia"/>
          <w:bCs/>
          <w:i/>
          <w:iCs/>
          <w:szCs w:val="20"/>
          <w:highlight w:val="yellow"/>
        </w:rPr>
        <w:t>is</w:t>
      </w:r>
      <w:r>
        <w:rPr>
          <w:bCs/>
          <w:i/>
          <w:iCs/>
          <w:szCs w:val="20"/>
          <w:highlight w:val="yellow"/>
        </w:rPr>
        <w:t xml:space="preserve"> supported to define the association between beam index and real beam </w:t>
      </w:r>
      <w:r>
        <w:rPr>
          <w:bCs/>
          <w:i/>
          <w:iCs/>
          <w:szCs w:val="20"/>
          <w:highlight w:val="yellow"/>
        </w:rPr>
        <w:lastRenderedPageBreak/>
        <w:t>supported by NCR-Fwd for access link</w:t>
      </w:r>
      <w:r>
        <w:rPr>
          <w:rFonts w:eastAsia="等线"/>
          <w:i/>
          <w:szCs w:val="20"/>
          <w:highlight w:val="yellow"/>
        </w:rPr>
        <w:t xml:space="preserve">: </w:t>
      </w:r>
    </w:p>
    <w:p w14:paraId="4650FEBD" w14:textId="77777777" w:rsidR="00B60838" w:rsidRDefault="00DB32F8" w:rsidP="00C0040C">
      <w:pPr>
        <w:pStyle w:val="afc"/>
        <w:numPr>
          <w:ilvl w:val="0"/>
          <w:numId w:val="17"/>
        </w:numPr>
        <w:ind w:firstLine="420"/>
        <w:rPr>
          <w:highlight w:val="yellow"/>
        </w:rPr>
      </w:pPr>
      <w:r>
        <w:rPr>
          <w:highlight w:val="yellow"/>
        </w:rPr>
        <w:t xml:space="preserve">Option-1: All beams are indexed sequentially </w:t>
      </w:r>
    </w:p>
    <w:p w14:paraId="2C4977E5" w14:textId="77777777" w:rsidR="00B60838" w:rsidRDefault="00DB32F8" w:rsidP="00C0040C">
      <w:pPr>
        <w:pStyle w:val="afc"/>
        <w:numPr>
          <w:ilvl w:val="0"/>
          <w:numId w:val="17"/>
        </w:numPr>
        <w:ind w:firstLine="420"/>
        <w:rPr>
          <w:highlight w:val="yellow"/>
        </w:rPr>
      </w:pPr>
      <w:r>
        <w:rPr>
          <w:highlight w:val="yellow"/>
        </w:rPr>
        <w:t xml:space="preserve">Option-2: Beams are independently indexed per beam types </w:t>
      </w:r>
    </w:p>
    <w:p w14:paraId="198960DD" w14:textId="77777777" w:rsidR="00B60838" w:rsidRDefault="00DB32F8" w:rsidP="00C0040C">
      <w:pPr>
        <w:pStyle w:val="afc"/>
        <w:numPr>
          <w:ilvl w:val="0"/>
          <w:numId w:val="17"/>
        </w:numPr>
        <w:ind w:firstLine="420"/>
        <w:rPr>
          <w:highlight w:val="yellow"/>
        </w:rPr>
      </w:pPr>
      <w:r>
        <w:rPr>
          <w:highlight w:val="yellow"/>
        </w:rPr>
        <w:t>Option-3: Beams are hierarchically indexed for different beam types</w:t>
      </w:r>
    </w:p>
    <w:p w14:paraId="4655BB80" w14:textId="77777777" w:rsidR="00B60838" w:rsidRDefault="00DB32F8">
      <w:pPr>
        <w:rPr>
          <w:i/>
          <w:szCs w:val="20"/>
        </w:rPr>
      </w:pPr>
      <w:r>
        <w:rPr>
          <w:i/>
          <w:szCs w:val="20"/>
          <w:highlight w:val="yellow"/>
        </w:rPr>
        <w:t>Note: the sequence of beam can be defined from one dimension, e.g., vertical or horizontal</w:t>
      </w:r>
      <w:r>
        <w:rPr>
          <w:rFonts w:hint="eastAsia"/>
          <w:i/>
          <w:szCs w:val="20"/>
          <w:highlight w:val="yellow"/>
        </w:rPr>
        <w:t>.</w:t>
      </w:r>
    </w:p>
    <w:p w14:paraId="620706B3"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465D41DE" w14:textId="77777777">
        <w:trPr>
          <w:trHeight w:val="335"/>
          <w:jc w:val="center"/>
        </w:trPr>
        <w:tc>
          <w:tcPr>
            <w:tcW w:w="1926" w:type="dxa"/>
          </w:tcPr>
          <w:p w14:paraId="4298DBC4" w14:textId="77777777" w:rsidR="00B60838" w:rsidRDefault="00DB32F8">
            <w:pPr>
              <w:jc w:val="center"/>
              <w:rPr>
                <w:szCs w:val="20"/>
              </w:rPr>
            </w:pPr>
            <w:r>
              <w:rPr>
                <w:szCs w:val="20"/>
              </w:rPr>
              <w:t>Companies</w:t>
            </w:r>
          </w:p>
        </w:tc>
        <w:tc>
          <w:tcPr>
            <w:tcW w:w="6472" w:type="dxa"/>
          </w:tcPr>
          <w:p w14:paraId="7D33C6C4" w14:textId="77777777" w:rsidR="00B60838" w:rsidRDefault="00DB32F8">
            <w:pPr>
              <w:jc w:val="center"/>
              <w:rPr>
                <w:szCs w:val="20"/>
              </w:rPr>
            </w:pPr>
            <w:r>
              <w:rPr>
                <w:szCs w:val="20"/>
              </w:rPr>
              <w:t>Comments and Views</w:t>
            </w:r>
          </w:p>
        </w:tc>
      </w:tr>
      <w:tr w:rsidR="00B60838" w14:paraId="398F294D" w14:textId="77777777">
        <w:trPr>
          <w:trHeight w:val="342"/>
          <w:jc w:val="center"/>
        </w:trPr>
        <w:tc>
          <w:tcPr>
            <w:tcW w:w="1926" w:type="dxa"/>
          </w:tcPr>
          <w:p w14:paraId="02B4B473" w14:textId="72AE6A6E" w:rsidR="00B60838" w:rsidRDefault="0015118C">
            <w:pPr>
              <w:rPr>
                <w:szCs w:val="20"/>
              </w:rPr>
            </w:pPr>
            <w:r>
              <w:rPr>
                <w:szCs w:val="20"/>
              </w:rPr>
              <w:t>Apple</w:t>
            </w:r>
          </w:p>
        </w:tc>
        <w:tc>
          <w:tcPr>
            <w:tcW w:w="6472" w:type="dxa"/>
          </w:tcPr>
          <w:p w14:paraId="424B4CB8" w14:textId="6D311610" w:rsidR="00B60838" w:rsidRDefault="0015118C">
            <w:pPr>
              <w:rPr>
                <w:szCs w:val="20"/>
              </w:rPr>
            </w:pPr>
            <w:r>
              <w:rPr>
                <w:szCs w:val="20"/>
              </w:rPr>
              <w:t xml:space="preserve">It is not fully clear to us how the above options will help define the association between beam index and real beam. In our view, </w:t>
            </w:r>
            <w:r w:rsidR="002617A9">
              <w:rPr>
                <w:szCs w:val="20"/>
              </w:rPr>
              <w:t xml:space="preserve">we need to establish some reference beam direction, to be able to index beam relative to that. In our contribution we discuss the concept of reference coverage region. This could very well be considered as wide beam. The reference could be the backhaul/control link boresight since this can be fixed between the </w:t>
            </w:r>
            <w:proofErr w:type="spellStart"/>
            <w:r w:rsidR="00CB4192">
              <w:rPr>
                <w:szCs w:val="20"/>
              </w:rPr>
              <w:t>Gnb</w:t>
            </w:r>
            <w:proofErr w:type="spellEnd"/>
            <w:r w:rsidR="002617A9">
              <w:rPr>
                <w:szCs w:val="20"/>
              </w:rPr>
              <w:t xml:space="preserve"> and NCR as both are static nodes. Then at least the wide beam sequence can be indexed relative to that. </w:t>
            </w:r>
          </w:p>
          <w:p w14:paraId="2664F8F4" w14:textId="77777777" w:rsidR="002617A9" w:rsidRDefault="002617A9">
            <w:pPr>
              <w:rPr>
                <w:szCs w:val="20"/>
              </w:rPr>
            </w:pPr>
            <w:r>
              <w:rPr>
                <w:szCs w:val="20"/>
              </w:rPr>
              <w:t xml:space="preserve">Therefore, without this reference direction, it is </w:t>
            </w:r>
            <w:proofErr w:type="spellStart"/>
            <w:r>
              <w:rPr>
                <w:szCs w:val="20"/>
              </w:rPr>
              <w:t>is</w:t>
            </w:r>
            <w:proofErr w:type="spellEnd"/>
            <w:r>
              <w:rPr>
                <w:szCs w:val="20"/>
              </w:rPr>
              <w:t xml:space="preserve"> meaningless to define sequence of beam index. </w:t>
            </w:r>
          </w:p>
          <w:p w14:paraId="697B483D" w14:textId="0E3AF1F9" w:rsidR="002617A9" w:rsidRDefault="002617A9">
            <w:pPr>
              <w:rPr>
                <w:szCs w:val="20"/>
              </w:rPr>
            </w:pPr>
            <w:r>
              <w:rPr>
                <w:szCs w:val="20"/>
              </w:rPr>
              <w:t>Moreover, we think that just sequential indexing of wide beam index (relative to reference wide beam) is sufficient, then the sequence of narrow beams within the wide beam can be avoided. Otherwise, the overhead could be quite large.</w:t>
            </w:r>
          </w:p>
        </w:tc>
      </w:tr>
      <w:tr w:rsidR="00CB4192" w14:paraId="3DA493F1" w14:textId="77777777">
        <w:trPr>
          <w:trHeight w:val="342"/>
          <w:jc w:val="center"/>
        </w:trPr>
        <w:tc>
          <w:tcPr>
            <w:tcW w:w="1926" w:type="dxa"/>
          </w:tcPr>
          <w:p w14:paraId="1BD824CE" w14:textId="7871AE67" w:rsidR="00CB4192" w:rsidRDefault="00CB4192">
            <w:pPr>
              <w:rPr>
                <w:szCs w:val="20"/>
              </w:rPr>
            </w:pPr>
            <w:r>
              <w:rPr>
                <w:rFonts w:hint="eastAsia"/>
                <w:szCs w:val="20"/>
              </w:rPr>
              <w:t>C</w:t>
            </w:r>
            <w:r>
              <w:rPr>
                <w:szCs w:val="20"/>
              </w:rPr>
              <w:t>MCC</w:t>
            </w:r>
          </w:p>
        </w:tc>
        <w:tc>
          <w:tcPr>
            <w:tcW w:w="6472" w:type="dxa"/>
          </w:tcPr>
          <w:p w14:paraId="4E08AB68" w14:textId="2FF2CC9B" w:rsidR="00CB4192" w:rsidRDefault="00CB4192">
            <w:pPr>
              <w:rPr>
                <w:szCs w:val="20"/>
              </w:rPr>
            </w:pPr>
            <w:r>
              <w:rPr>
                <w:szCs w:val="20"/>
              </w:rPr>
              <w:t>Fine with the proposal. Option 2 and 3 are slightly preferred</w:t>
            </w:r>
            <w:r>
              <w:rPr>
                <w:rFonts w:hint="eastAsia"/>
                <w:szCs w:val="20"/>
              </w:rPr>
              <w:t>.</w:t>
            </w:r>
          </w:p>
        </w:tc>
      </w:tr>
      <w:tr w:rsidR="00554A4C" w14:paraId="5E93CAED" w14:textId="77777777">
        <w:trPr>
          <w:trHeight w:val="342"/>
          <w:jc w:val="center"/>
        </w:trPr>
        <w:tc>
          <w:tcPr>
            <w:tcW w:w="1926" w:type="dxa"/>
          </w:tcPr>
          <w:p w14:paraId="37E89A2D" w14:textId="4EE9975A" w:rsidR="00554A4C" w:rsidRDefault="00554A4C" w:rsidP="00554A4C">
            <w:pPr>
              <w:rPr>
                <w:szCs w:val="20"/>
              </w:rPr>
            </w:pPr>
            <w:r w:rsidRPr="00DA4365">
              <w:rPr>
                <w:szCs w:val="20"/>
              </w:rPr>
              <w:t>Huawei, HiSilicon</w:t>
            </w:r>
          </w:p>
        </w:tc>
        <w:tc>
          <w:tcPr>
            <w:tcW w:w="6472" w:type="dxa"/>
          </w:tcPr>
          <w:p w14:paraId="726030B5" w14:textId="77777777" w:rsidR="00554A4C" w:rsidRDefault="00554A4C" w:rsidP="00554A4C">
            <w:pPr>
              <w:rPr>
                <w:szCs w:val="20"/>
              </w:rPr>
            </w:pPr>
            <w:r>
              <w:rPr>
                <w:rFonts w:hint="eastAsia"/>
                <w:szCs w:val="20"/>
              </w:rPr>
              <w:t>W</w:t>
            </w:r>
            <w:r>
              <w:rPr>
                <w:szCs w:val="20"/>
              </w:rPr>
              <w:t xml:space="preserve">e would like to have some clarifications. </w:t>
            </w:r>
          </w:p>
          <w:p w14:paraId="716F86D0" w14:textId="6F3987DD" w:rsidR="00554A4C" w:rsidRDefault="00554A4C" w:rsidP="00554A4C">
            <w:pPr>
              <w:rPr>
                <w:szCs w:val="20"/>
              </w:rPr>
            </w:pPr>
            <w:r>
              <w:rPr>
                <w:szCs w:val="20"/>
              </w:rPr>
              <w:t>In Option-1, does “all beams” means the sets of beams that would be used by NCR or the set of beams supported by NCR? If it is the latter, we support Option-1.</w:t>
            </w:r>
          </w:p>
        </w:tc>
      </w:tr>
      <w:tr w:rsidR="002407A7" w14:paraId="43A17896" w14:textId="77777777">
        <w:trPr>
          <w:trHeight w:val="342"/>
          <w:jc w:val="center"/>
        </w:trPr>
        <w:tc>
          <w:tcPr>
            <w:tcW w:w="1926" w:type="dxa"/>
          </w:tcPr>
          <w:p w14:paraId="66061A3F" w14:textId="61DB2C8D" w:rsidR="002407A7" w:rsidRPr="00DA4365" w:rsidRDefault="002407A7" w:rsidP="002407A7">
            <w:pPr>
              <w:rPr>
                <w:szCs w:val="20"/>
              </w:rPr>
            </w:pPr>
            <w:r>
              <w:rPr>
                <w:szCs w:val="20"/>
              </w:rPr>
              <w:t>Ericsson</w:t>
            </w:r>
          </w:p>
        </w:tc>
        <w:tc>
          <w:tcPr>
            <w:tcW w:w="6472" w:type="dxa"/>
          </w:tcPr>
          <w:p w14:paraId="1329BF6D" w14:textId="30490753" w:rsidR="002407A7" w:rsidRDefault="002407A7" w:rsidP="002407A7">
            <w:pPr>
              <w:rPr>
                <w:szCs w:val="20"/>
              </w:rPr>
            </w:pPr>
            <w:r>
              <w:rPr>
                <w:szCs w:val="20"/>
              </w:rPr>
              <w:t>Support Option 2.</w:t>
            </w:r>
          </w:p>
        </w:tc>
      </w:tr>
      <w:tr w:rsidR="006B67C1" w14:paraId="65B00FB8" w14:textId="77777777">
        <w:trPr>
          <w:trHeight w:val="342"/>
          <w:jc w:val="center"/>
        </w:trPr>
        <w:tc>
          <w:tcPr>
            <w:tcW w:w="1926" w:type="dxa"/>
          </w:tcPr>
          <w:p w14:paraId="08969100" w14:textId="38D6BA35" w:rsidR="006B67C1" w:rsidRDefault="006B67C1" w:rsidP="006B67C1">
            <w:pPr>
              <w:rPr>
                <w:szCs w:val="20"/>
              </w:rPr>
            </w:pPr>
            <w:r>
              <w:rPr>
                <w:rFonts w:eastAsia="Malgun Gothic" w:hint="eastAsia"/>
                <w:szCs w:val="20"/>
              </w:rPr>
              <w:t>LG</w:t>
            </w:r>
          </w:p>
        </w:tc>
        <w:tc>
          <w:tcPr>
            <w:tcW w:w="6472" w:type="dxa"/>
          </w:tcPr>
          <w:p w14:paraId="134553E4" w14:textId="20B25B72" w:rsidR="006B67C1" w:rsidRDefault="006B67C1" w:rsidP="006B67C1">
            <w:pPr>
              <w:rPr>
                <w:szCs w:val="20"/>
              </w:rPr>
            </w:pPr>
            <w:r>
              <w:rPr>
                <w:rFonts w:eastAsia="Malgun Gothic"/>
                <w:szCs w:val="20"/>
              </w:rPr>
              <w:t>Support option 1. As given in our contribution, details of beam information, such as beam width, can be reported to gNB therefore makes full flexibility.</w:t>
            </w:r>
          </w:p>
        </w:tc>
      </w:tr>
      <w:tr w:rsidR="00053F16" w14:paraId="2E008477" w14:textId="77777777">
        <w:trPr>
          <w:trHeight w:val="342"/>
          <w:jc w:val="center"/>
        </w:trPr>
        <w:tc>
          <w:tcPr>
            <w:tcW w:w="1926" w:type="dxa"/>
          </w:tcPr>
          <w:p w14:paraId="63C1A2D0" w14:textId="01B4B3F8" w:rsidR="00053F16" w:rsidRDefault="00053F16" w:rsidP="00053F16">
            <w:pPr>
              <w:rPr>
                <w:rFonts w:eastAsia="Malgun Gothic"/>
                <w:szCs w:val="20"/>
              </w:rPr>
            </w:pPr>
            <w:r>
              <w:rPr>
                <w:rFonts w:hint="eastAsia"/>
                <w:szCs w:val="20"/>
              </w:rPr>
              <w:t>N</w:t>
            </w:r>
            <w:r>
              <w:rPr>
                <w:szCs w:val="20"/>
              </w:rPr>
              <w:t>TT DOCOMO</w:t>
            </w:r>
          </w:p>
        </w:tc>
        <w:tc>
          <w:tcPr>
            <w:tcW w:w="6472" w:type="dxa"/>
          </w:tcPr>
          <w:p w14:paraId="0C68ED57" w14:textId="04071887" w:rsidR="00053F16" w:rsidRDefault="00053F16" w:rsidP="00053F16">
            <w:pPr>
              <w:rPr>
                <w:szCs w:val="20"/>
              </w:rPr>
            </w:pPr>
            <w:r>
              <w:rPr>
                <w:szCs w:val="20"/>
              </w:rPr>
              <w:t xml:space="preserve">Support in general. However, </w:t>
            </w:r>
            <w:r w:rsidR="004A0604">
              <w:rPr>
                <w:szCs w:val="20"/>
              </w:rPr>
              <w:t>t</w:t>
            </w:r>
            <w:r>
              <w:rPr>
                <w:szCs w:val="20"/>
              </w:rPr>
              <w:t xml:space="preserve">he motivation of the note is not very clear to us. Does it intend to discuss how the real beams are ordered? </w:t>
            </w:r>
            <w:r w:rsidR="004A0604">
              <w:rPr>
                <w:szCs w:val="20"/>
              </w:rPr>
              <w:t xml:space="preserve"> </w:t>
            </w:r>
          </w:p>
          <w:p w14:paraId="16900445" w14:textId="3065D795" w:rsidR="00053F16" w:rsidRDefault="00053F16" w:rsidP="00053F16">
            <w:pPr>
              <w:rPr>
                <w:rFonts w:eastAsia="Malgun Gothic"/>
                <w:szCs w:val="20"/>
              </w:rPr>
            </w:pPr>
            <w:r>
              <w:rPr>
                <w:szCs w:val="20"/>
              </w:rPr>
              <w:t>Among the 3 options, we prefer option1.</w:t>
            </w:r>
          </w:p>
        </w:tc>
      </w:tr>
      <w:tr w:rsidR="00D948D6" w14:paraId="430B2619" w14:textId="77777777">
        <w:trPr>
          <w:trHeight w:val="342"/>
          <w:jc w:val="center"/>
        </w:trPr>
        <w:tc>
          <w:tcPr>
            <w:tcW w:w="1926" w:type="dxa"/>
          </w:tcPr>
          <w:p w14:paraId="32FF17F0" w14:textId="4351A5DC" w:rsidR="00D948D6" w:rsidRDefault="00D948D6" w:rsidP="00053F16">
            <w:pPr>
              <w:rPr>
                <w:szCs w:val="20"/>
              </w:rPr>
            </w:pPr>
            <w:r>
              <w:rPr>
                <w:szCs w:val="20"/>
              </w:rPr>
              <w:t>Nokia</w:t>
            </w:r>
          </w:p>
        </w:tc>
        <w:tc>
          <w:tcPr>
            <w:tcW w:w="6472" w:type="dxa"/>
          </w:tcPr>
          <w:p w14:paraId="7F463278" w14:textId="66EB83AD" w:rsidR="00D948D6" w:rsidRDefault="00D948D6" w:rsidP="00053F16">
            <w:pPr>
              <w:rPr>
                <w:szCs w:val="20"/>
              </w:rPr>
            </w:pPr>
            <w:r>
              <w:rPr>
                <w:szCs w:val="20"/>
              </w:rPr>
              <w:t xml:space="preserve">Prefer Option-1.  Since there is no expectation that NCR is aware of what channels and signals are being forwarded, there does not seem to be a </w:t>
            </w:r>
            <w:r>
              <w:rPr>
                <w:szCs w:val="20"/>
              </w:rPr>
              <w:lastRenderedPageBreak/>
              <w:t>clear motivation for a hierarchical or structured indexing of beams.  What the configuration of beam for the NCR, each beam will need to be uniquely and independently identifiable.</w:t>
            </w:r>
          </w:p>
        </w:tc>
      </w:tr>
      <w:tr w:rsidR="004A1960" w14:paraId="46C1CA16" w14:textId="77777777">
        <w:trPr>
          <w:trHeight w:val="342"/>
          <w:jc w:val="center"/>
        </w:trPr>
        <w:tc>
          <w:tcPr>
            <w:tcW w:w="1926" w:type="dxa"/>
          </w:tcPr>
          <w:p w14:paraId="6DE113A9" w14:textId="01DF09B7" w:rsidR="004A1960" w:rsidRDefault="004A1960" w:rsidP="00053F16">
            <w:pPr>
              <w:rPr>
                <w:szCs w:val="20"/>
              </w:rPr>
            </w:pPr>
            <w:r>
              <w:rPr>
                <w:szCs w:val="20"/>
              </w:rPr>
              <w:lastRenderedPageBreak/>
              <w:t xml:space="preserve">Intel </w:t>
            </w:r>
          </w:p>
        </w:tc>
        <w:tc>
          <w:tcPr>
            <w:tcW w:w="6472" w:type="dxa"/>
          </w:tcPr>
          <w:p w14:paraId="6EBC3ECA" w14:textId="39388D02" w:rsidR="004A1960" w:rsidRDefault="004A1960" w:rsidP="00053F16">
            <w:pPr>
              <w:rPr>
                <w:szCs w:val="20"/>
              </w:rPr>
            </w:pPr>
            <w:r>
              <w:rPr>
                <w:szCs w:val="20"/>
              </w:rPr>
              <w:t xml:space="preserve">We also have similar question as HW, is </w:t>
            </w:r>
            <w:r w:rsidRPr="004A1960">
              <w:rPr>
                <w:szCs w:val="20"/>
              </w:rPr>
              <w:t xml:space="preserve">“all beams” the sets of beams </w:t>
            </w:r>
            <w:r>
              <w:rPr>
                <w:szCs w:val="20"/>
              </w:rPr>
              <w:t>configured for</w:t>
            </w:r>
            <w:r w:rsidRPr="004A1960">
              <w:rPr>
                <w:szCs w:val="20"/>
              </w:rPr>
              <w:t xml:space="preserve"> NCR or </w:t>
            </w:r>
            <w:r>
              <w:rPr>
                <w:szCs w:val="20"/>
              </w:rPr>
              <w:t xml:space="preserve">reported </w:t>
            </w:r>
            <w:r w:rsidRPr="004A1960">
              <w:rPr>
                <w:szCs w:val="20"/>
              </w:rPr>
              <w:t xml:space="preserve">by </w:t>
            </w:r>
            <w:proofErr w:type="gramStart"/>
            <w:r w:rsidRPr="004A1960">
              <w:rPr>
                <w:szCs w:val="20"/>
              </w:rPr>
              <w:t>NCR</w:t>
            </w:r>
            <w:r>
              <w:rPr>
                <w:szCs w:val="20"/>
              </w:rPr>
              <w:t xml:space="preserve"> </w:t>
            </w:r>
            <w:r>
              <w:rPr>
                <w:rFonts w:hint="eastAsia"/>
                <w:szCs w:val="20"/>
              </w:rPr>
              <w:t>?</w:t>
            </w:r>
            <w:proofErr w:type="gramEnd"/>
            <w:r>
              <w:rPr>
                <w:szCs w:val="20"/>
              </w:rPr>
              <w:t xml:space="preserve"> We should support the mechanism which supports smaller configured beams than reported beams. For example, if NCR reports 2 wide beams and 8 narrow beams while gNB only wants to configure 2 wide beam and 4 narrow beams, how to apply option 1/2/3 respectively? </w:t>
            </w:r>
          </w:p>
        </w:tc>
      </w:tr>
      <w:tr w:rsidR="00420D4D" w14:paraId="3D60A2AE" w14:textId="77777777">
        <w:trPr>
          <w:trHeight w:val="342"/>
          <w:jc w:val="center"/>
        </w:trPr>
        <w:tc>
          <w:tcPr>
            <w:tcW w:w="1926" w:type="dxa"/>
          </w:tcPr>
          <w:p w14:paraId="046DAAFB" w14:textId="09235857" w:rsidR="00420D4D" w:rsidRDefault="00420D4D" w:rsidP="00420D4D">
            <w:pPr>
              <w:rPr>
                <w:szCs w:val="20"/>
              </w:rPr>
            </w:pPr>
            <w:r>
              <w:rPr>
                <w:szCs w:val="20"/>
              </w:rPr>
              <w:t>AT&amp;T</w:t>
            </w:r>
          </w:p>
        </w:tc>
        <w:tc>
          <w:tcPr>
            <w:tcW w:w="6472" w:type="dxa"/>
          </w:tcPr>
          <w:p w14:paraId="7E45231A" w14:textId="2C00C258" w:rsidR="00420D4D" w:rsidRDefault="00420D4D" w:rsidP="00420D4D">
            <w:pPr>
              <w:rPr>
                <w:szCs w:val="20"/>
              </w:rPr>
            </w:pPr>
            <w:r>
              <w:rPr>
                <w:szCs w:val="20"/>
              </w:rPr>
              <w:t>Support. We slightly prefer option 2.</w:t>
            </w:r>
          </w:p>
        </w:tc>
      </w:tr>
      <w:tr w:rsidR="00801411" w14:paraId="47828D85" w14:textId="77777777">
        <w:trPr>
          <w:trHeight w:val="342"/>
          <w:jc w:val="center"/>
        </w:trPr>
        <w:tc>
          <w:tcPr>
            <w:tcW w:w="1926" w:type="dxa"/>
          </w:tcPr>
          <w:p w14:paraId="58FC0522" w14:textId="218478D2" w:rsidR="00801411" w:rsidRDefault="00801411" w:rsidP="00801411">
            <w:pPr>
              <w:rPr>
                <w:szCs w:val="20"/>
              </w:rPr>
            </w:pPr>
            <w:r>
              <w:rPr>
                <w:rFonts w:hint="eastAsia"/>
                <w:szCs w:val="20"/>
              </w:rPr>
              <w:t>v</w:t>
            </w:r>
            <w:r>
              <w:rPr>
                <w:szCs w:val="20"/>
              </w:rPr>
              <w:t>ivo</w:t>
            </w:r>
          </w:p>
        </w:tc>
        <w:tc>
          <w:tcPr>
            <w:tcW w:w="6472" w:type="dxa"/>
          </w:tcPr>
          <w:p w14:paraId="575DE0B6" w14:textId="300A8B6D" w:rsidR="00801411" w:rsidRDefault="00801411" w:rsidP="00801411">
            <w:pPr>
              <w:rPr>
                <w:szCs w:val="20"/>
              </w:rPr>
            </w:pPr>
            <w:r>
              <w:rPr>
                <w:szCs w:val="20"/>
              </w:rPr>
              <w:t xml:space="preserve">We prefer option 1. For option 2/3, we are not sure </w:t>
            </w:r>
            <w:r>
              <w:rPr>
                <w:rFonts w:hint="eastAsia"/>
                <w:szCs w:val="20"/>
              </w:rPr>
              <w:t>whether</w:t>
            </w:r>
            <w:r>
              <w:rPr>
                <w:szCs w:val="20"/>
              </w:rPr>
              <w:t xml:space="preserve"> additional information besides beam index (i.e., beam type) will be conveyed by the side control information</w:t>
            </w:r>
          </w:p>
        </w:tc>
      </w:tr>
      <w:tr w:rsidR="00151B2B" w14:paraId="7E160446" w14:textId="77777777">
        <w:trPr>
          <w:trHeight w:val="342"/>
          <w:jc w:val="center"/>
        </w:trPr>
        <w:tc>
          <w:tcPr>
            <w:tcW w:w="1926" w:type="dxa"/>
          </w:tcPr>
          <w:p w14:paraId="175E657C" w14:textId="588E6A76" w:rsidR="00151B2B" w:rsidRDefault="00151B2B" w:rsidP="00801411">
            <w:pPr>
              <w:rPr>
                <w:szCs w:val="20"/>
              </w:rPr>
            </w:pPr>
            <w:r>
              <w:rPr>
                <w:rFonts w:hint="eastAsia"/>
                <w:szCs w:val="20"/>
              </w:rPr>
              <w:t>S</w:t>
            </w:r>
            <w:r>
              <w:rPr>
                <w:szCs w:val="20"/>
              </w:rPr>
              <w:t>preadtrum</w:t>
            </w:r>
          </w:p>
        </w:tc>
        <w:tc>
          <w:tcPr>
            <w:tcW w:w="6472" w:type="dxa"/>
          </w:tcPr>
          <w:p w14:paraId="1B67F45B" w14:textId="268F800C" w:rsidR="00151B2B" w:rsidRDefault="00151B2B" w:rsidP="00801411">
            <w:pPr>
              <w:rPr>
                <w:szCs w:val="20"/>
              </w:rPr>
            </w:pPr>
            <w:r w:rsidRPr="00151B2B">
              <w:rPr>
                <w:szCs w:val="20"/>
              </w:rPr>
              <w:t>We share the same view with Apple, the essential problem is to establish the association between beam index and beam direction, but the rules of numbering the beams cannot reveal the association between the index and real beam.</w:t>
            </w:r>
          </w:p>
        </w:tc>
      </w:tr>
      <w:tr w:rsidR="00555E18" w14:paraId="52503C1B" w14:textId="77777777" w:rsidTr="00AF2446">
        <w:trPr>
          <w:trHeight w:val="342"/>
          <w:jc w:val="center"/>
        </w:trPr>
        <w:tc>
          <w:tcPr>
            <w:tcW w:w="1926" w:type="dxa"/>
          </w:tcPr>
          <w:p w14:paraId="514D01A5" w14:textId="77777777" w:rsidR="00555E18" w:rsidRDefault="00555E18" w:rsidP="00AF2446">
            <w:pPr>
              <w:rPr>
                <w:szCs w:val="20"/>
              </w:rPr>
            </w:pPr>
            <w:r>
              <w:rPr>
                <w:rFonts w:hint="eastAsia"/>
                <w:szCs w:val="20"/>
              </w:rPr>
              <w:t>Z</w:t>
            </w:r>
            <w:r>
              <w:rPr>
                <w:szCs w:val="20"/>
              </w:rPr>
              <w:t>TE</w:t>
            </w:r>
          </w:p>
        </w:tc>
        <w:tc>
          <w:tcPr>
            <w:tcW w:w="6472" w:type="dxa"/>
          </w:tcPr>
          <w:p w14:paraId="1244EB2A" w14:textId="77777777" w:rsidR="00555E18" w:rsidRDefault="00555E18" w:rsidP="00AF2446">
            <w:pPr>
              <w:rPr>
                <w:szCs w:val="20"/>
              </w:rPr>
            </w:pPr>
            <w:r>
              <w:rPr>
                <w:rFonts w:hint="eastAsia"/>
                <w:szCs w:val="20"/>
              </w:rPr>
              <w:t>W</w:t>
            </w:r>
            <w:r>
              <w:rPr>
                <w:szCs w:val="20"/>
              </w:rPr>
              <w:t xml:space="preserve">e also prefer to take Option-2 for further progress. </w:t>
            </w:r>
          </w:p>
          <w:p w14:paraId="78FE6406" w14:textId="77777777" w:rsidR="00555E18" w:rsidRDefault="00555E18" w:rsidP="00AF2446">
            <w:pPr>
              <w:rPr>
                <w:szCs w:val="20"/>
              </w:rPr>
            </w:pPr>
            <w:r>
              <w:rPr>
                <w:szCs w:val="20"/>
              </w:rPr>
              <w:t>For the Option-1, all beams should be the beam supported by NCR, otherwise, even with configuration from gNB, it’s hard to let the NCR know which beams are supported.</w:t>
            </w:r>
          </w:p>
        </w:tc>
      </w:tr>
      <w:tr w:rsidR="00990645" w14:paraId="58CA6A51" w14:textId="77777777" w:rsidTr="00AF2446">
        <w:trPr>
          <w:trHeight w:val="342"/>
          <w:jc w:val="center"/>
        </w:trPr>
        <w:tc>
          <w:tcPr>
            <w:tcW w:w="1926" w:type="dxa"/>
          </w:tcPr>
          <w:p w14:paraId="746F812D" w14:textId="4FD98771" w:rsidR="00990645" w:rsidRDefault="00990645" w:rsidP="00990645">
            <w:pPr>
              <w:rPr>
                <w:szCs w:val="20"/>
              </w:rPr>
            </w:pPr>
            <w:r w:rsidRPr="00BB7635">
              <w:rPr>
                <w:rFonts w:ascii="Times" w:hAnsi="Times" w:cs="Times"/>
              </w:rPr>
              <w:t>Fujitsu</w:t>
            </w:r>
          </w:p>
        </w:tc>
        <w:tc>
          <w:tcPr>
            <w:tcW w:w="6472" w:type="dxa"/>
          </w:tcPr>
          <w:p w14:paraId="672DE2B9" w14:textId="77777777" w:rsidR="00990645" w:rsidRPr="00BB7635" w:rsidRDefault="00990645" w:rsidP="00990645">
            <w:pPr>
              <w:rPr>
                <w:rFonts w:ascii="Times" w:hAnsi="Times" w:cs="Times"/>
              </w:rPr>
            </w:pPr>
            <w:r w:rsidRPr="00BB7635">
              <w:rPr>
                <w:rFonts w:ascii="Times" w:hAnsi="Times" w:cs="Times"/>
              </w:rPr>
              <w:t>We have two questions for clarification.</w:t>
            </w:r>
          </w:p>
          <w:p w14:paraId="665FC9E4" w14:textId="77777777" w:rsidR="00990645" w:rsidRPr="00BB7635" w:rsidRDefault="00990645" w:rsidP="00990645">
            <w:pPr>
              <w:rPr>
                <w:rFonts w:ascii="Times" w:hAnsi="Times" w:cs="Times"/>
                <w:szCs w:val="20"/>
              </w:rPr>
            </w:pPr>
            <w:r w:rsidRPr="00BB7635">
              <w:rPr>
                <w:rFonts w:ascii="Times" w:hAnsi="Times" w:cs="Times"/>
                <w:szCs w:val="20"/>
              </w:rPr>
              <w:t>1. Are the beams in option 1-3 the beams supported by the NCR or the beams the gNB configures for the NCR?</w:t>
            </w:r>
          </w:p>
          <w:p w14:paraId="03D1253F" w14:textId="77777777" w:rsidR="00990645" w:rsidRPr="00BB7635" w:rsidRDefault="00990645" w:rsidP="00990645">
            <w:pPr>
              <w:rPr>
                <w:rFonts w:ascii="Times" w:hAnsi="Times" w:cs="Times"/>
                <w:szCs w:val="20"/>
              </w:rPr>
            </w:pPr>
            <w:r w:rsidRPr="00BB7635">
              <w:rPr>
                <w:rFonts w:ascii="Times" w:hAnsi="Times" w:cs="Times"/>
                <w:szCs w:val="20"/>
              </w:rPr>
              <w:t>2. Does ‘all beams’ in option 1 include both wide beams and narrow beams?</w:t>
            </w:r>
          </w:p>
          <w:p w14:paraId="098E8734" w14:textId="77777777" w:rsidR="00990645" w:rsidRPr="00BB7635" w:rsidRDefault="00990645" w:rsidP="00990645">
            <w:pPr>
              <w:rPr>
                <w:rFonts w:ascii="Times" w:hAnsi="Times" w:cs="Times"/>
                <w:szCs w:val="20"/>
              </w:rPr>
            </w:pPr>
          </w:p>
          <w:p w14:paraId="74BB842B" w14:textId="3BE59AE6" w:rsidR="00990645" w:rsidRDefault="00990645" w:rsidP="00990645">
            <w:pPr>
              <w:rPr>
                <w:szCs w:val="20"/>
              </w:rPr>
            </w:pPr>
            <w:r w:rsidRPr="00BB7635">
              <w:rPr>
                <w:rFonts w:ascii="Times" w:hAnsi="Times" w:cs="Times"/>
                <w:szCs w:val="20"/>
              </w:rPr>
              <w:t>If both are true, we prefer option 1.</w:t>
            </w:r>
          </w:p>
        </w:tc>
      </w:tr>
      <w:tr w:rsidR="00361170" w14:paraId="6BC87B9E" w14:textId="77777777" w:rsidTr="00AF2446">
        <w:trPr>
          <w:trHeight w:val="342"/>
          <w:jc w:val="center"/>
        </w:trPr>
        <w:tc>
          <w:tcPr>
            <w:tcW w:w="1926" w:type="dxa"/>
          </w:tcPr>
          <w:p w14:paraId="2EB6FE24" w14:textId="77777777" w:rsidR="00361170" w:rsidRDefault="00361170" w:rsidP="00AF2446">
            <w:pPr>
              <w:rPr>
                <w:szCs w:val="20"/>
              </w:rPr>
            </w:pPr>
            <w:r>
              <w:rPr>
                <w:rFonts w:hint="eastAsia"/>
                <w:szCs w:val="20"/>
              </w:rPr>
              <w:t>L</w:t>
            </w:r>
            <w:r>
              <w:rPr>
                <w:szCs w:val="20"/>
              </w:rPr>
              <w:t>enovo</w:t>
            </w:r>
          </w:p>
        </w:tc>
        <w:tc>
          <w:tcPr>
            <w:tcW w:w="6472" w:type="dxa"/>
          </w:tcPr>
          <w:p w14:paraId="3D406DFE" w14:textId="77777777" w:rsidR="00361170" w:rsidRDefault="00361170" w:rsidP="00AF2446">
            <w:pPr>
              <w:rPr>
                <w:szCs w:val="20"/>
              </w:rPr>
            </w:pPr>
            <w:r>
              <w:rPr>
                <w:rFonts w:hint="eastAsia"/>
                <w:szCs w:val="20"/>
              </w:rPr>
              <w:t>W</w:t>
            </w:r>
            <w:r>
              <w:rPr>
                <w:szCs w:val="20"/>
              </w:rPr>
              <w:t>e are generally fine the proposal.</w:t>
            </w:r>
          </w:p>
        </w:tc>
      </w:tr>
      <w:tr w:rsidR="001F69E6" w14:paraId="30FC0CF1" w14:textId="77777777" w:rsidTr="00AF2446">
        <w:trPr>
          <w:trHeight w:val="342"/>
          <w:jc w:val="center"/>
        </w:trPr>
        <w:tc>
          <w:tcPr>
            <w:tcW w:w="1926" w:type="dxa"/>
          </w:tcPr>
          <w:p w14:paraId="3266F758" w14:textId="2C350555" w:rsidR="001F69E6" w:rsidRPr="00361170" w:rsidRDefault="001F69E6" w:rsidP="001F69E6">
            <w:pPr>
              <w:rPr>
                <w:rFonts w:ascii="Times" w:hAnsi="Times" w:cs="Times"/>
              </w:rPr>
            </w:pPr>
            <w:r>
              <w:rPr>
                <w:szCs w:val="20"/>
              </w:rPr>
              <w:t>Samsung</w:t>
            </w:r>
          </w:p>
        </w:tc>
        <w:tc>
          <w:tcPr>
            <w:tcW w:w="6472" w:type="dxa"/>
          </w:tcPr>
          <w:p w14:paraId="091A5FDB" w14:textId="77777777" w:rsidR="001F69E6" w:rsidRDefault="001F69E6" w:rsidP="001F69E6">
            <w:pPr>
              <w:rPr>
                <w:szCs w:val="20"/>
              </w:rPr>
            </w:pPr>
            <w:r>
              <w:rPr>
                <w:szCs w:val="20"/>
              </w:rPr>
              <w:t>In principle</w:t>
            </w:r>
            <w:r w:rsidRPr="006F0B28">
              <w:rPr>
                <w:szCs w:val="20"/>
              </w:rPr>
              <w:t xml:space="preserve">, we are supportive of </w:t>
            </w:r>
            <w:r>
              <w:rPr>
                <w:szCs w:val="20"/>
              </w:rPr>
              <w:t>the intention of O</w:t>
            </w:r>
            <w:r w:rsidRPr="006F0B28">
              <w:rPr>
                <w:szCs w:val="20"/>
              </w:rPr>
              <w:t xml:space="preserve">ption 1 since it is the simplest solution of beam indication. By adopting </w:t>
            </w:r>
            <w:r>
              <w:rPr>
                <w:szCs w:val="20"/>
              </w:rPr>
              <w:t>O</w:t>
            </w:r>
            <w:r w:rsidRPr="006F0B28">
              <w:rPr>
                <w:szCs w:val="20"/>
              </w:rPr>
              <w:t>ption 1, there is no need to further indicate beam type or other information.</w:t>
            </w:r>
            <w:r>
              <w:rPr>
                <w:szCs w:val="20"/>
              </w:rPr>
              <w:t xml:space="preserve"> It is assumed that, the gNB is aware/provided the beam type for each beam index (per FL P1.1.1-B).</w:t>
            </w:r>
          </w:p>
          <w:p w14:paraId="53DBFD18" w14:textId="77777777" w:rsidR="001F69E6" w:rsidRDefault="001F69E6" w:rsidP="001F69E6">
            <w:pPr>
              <w:rPr>
                <w:szCs w:val="20"/>
              </w:rPr>
            </w:pPr>
            <w:r>
              <w:rPr>
                <w:szCs w:val="20"/>
              </w:rPr>
              <w:t xml:space="preserve">However, we think concepts such as “dimension”, “vertical”, “horizontal”, </w:t>
            </w:r>
            <w:r>
              <w:rPr>
                <w:szCs w:val="20"/>
              </w:rPr>
              <w:lastRenderedPageBreak/>
              <w:t xml:space="preserve">and so on are RAN4 domain, and can be specified if needed. From RAN1 perspective, the proposal should be re-formulated </w:t>
            </w:r>
            <w:r w:rsidRPr="006F0B28">
              <w:rPr>
                <w:color w:val="FF0000"/>
                <w:szCs w:val="20"/>
              </w:rPr>
              <w:t>as follows</w:t>
            </w:r>
            <w:r>
              <w:rPr>
                <w:szCs w:val="20"/>
              </w:rPr>
              <w:t xml:space="preserve"> (in which, again, we prefer Option 1):</w:t>
            </w:r>
          </w:p>
          <w:p w14:paraId="398965D3" w14:textId="77777777" w:rsidR="001F69E6" w:rsidRDefault="001F69E6" w:rsidP="001F69E6">
            <w:pPr>
              <w:snapToGrid w:val="0"/>
              <w:spacing w:beforeLines="50" w:before="120"/>
              <w:rPr>
                <w:rFonts w:eastAsia="等线"/>
                <w:i/>
                <w:szCs w:val="20"/>
                <w:highlight w:val="yellow"/>
              </w:rPr>
            </w:pPr>
            <w:r>
              <w:rPr>
                <w:b/>
                <w:bCs/>
                <w:i/>
                <w:iCs/>
                <w:szCs w:val="20"/>
                <w:highlight w:val="yellow"/>
              </w:rPr>
              <w:t xml:space="preserve">Proposal 1-1-2: </w:t>
            </w:r>
            <w:r>
              <w:rPr>
                <w:bCs/>
                <w:i/>
                <w:iCs/>
                <w:szCs w:val="20"/>
                <w:highlight w:val="yellow"/>
              </w:rPr>
              <w:t xml:space="preserve">One of following options </w:t>
            </w:r>
            <w:r>
              <w:rPr>
                <w:rFonts w:hint="eastAsia"/>
                <w:bCs/>
                <w:i/>
                <w:iCs/>
                <w:szCs w:val="20"/>
                <w:highlight w:val="yellow"/>
              </w:rPr>
              <w:t>is</w:t>
            </w:r>
            <w:r>
              <w:rPr>
                <w:bCs/>
                <w:i/>
                <w:iCs/>
                <w:szCs w:val="20"/>
                <w:highlight w:val="yellow"/>
              </w:rPr>
              <w:t xml:space="preserve"> supported to define the association between beam index and </w:t>
            </w:r>
            <w:r w:rsidRPr="006F0B28">
              <w:rPr>
                <w:bCs/>
                <w:i/>
                <w:iCs/>
                <w:strike/>
                <w:color w:val="FF0000"/>
                <w:szCs w:val="20"/>
                <w:highlight w:val="yellow"/>
              </w:rPr>
              <w:t>real</w:t>
            </w:r>
            <w:r w:rsidRPr="006F0B28">
              <w:rPr>
                <w:bCs/>
                <w:i/>
                <w:iCs/>
                <w:color w:val="FF0000"/>
                <w:szCs w:val="20"/>
                <w:highlight w:val="yellow"/>
              </w:rPr>
              <w:t xml:space="preserve"> </w:t>
            </w:r>
            <w:r>
              <w:rPr>
                <w:bCs/>
                <w:i/>
                <w:iCs/>
                <w:color w:val="FF0000"/>
                <w:szCs w:val="20"/>
                <w:highlight w:val="yellow"/>
              </w:rPr>
              <w:t xml:space="preserve">physical </w:t>
            </w:r>
            <w:r>
              <w:rPr>
                <w:bCs/>
                <w:i/>
                <w:iCs/>
                <w:szCs w:val="20"/>
                <w:highlight w:val="yellow"/>
              </w:rPr>
              <w:t>beam supported by NCR-Fwd for access link</w:t>
            </w:r>
            <w:r>
              <w:rPr>
                <w:rFonts w:eastAsia="等线"/>
                <w:i/>
                <w:szCs w:val="20"/>
                <w:highlight w:val="yellow"/>
              </w:rPr>
              <w:t xml:space="preserve">: </w:t>
            </w:r>
          </w:p>
          <w:p w14:paraId="67141CE7" w14:textId="77777777" w:rsidR="001F69E6" w:rsidRDefault="001F69E6" w:rsidP="00C0040C">
            <w:pPr>
              <w:pStyle w:val="afc"/>
              <w:numPr>
                <w:ilvl w:val="0"/>
                <w:numId w:val="17"/>
              </w:numPr>
              <w:ind w:firstLine="420"/>
              <w:rPr>
                <w:highlight w:val="yellow"/>
              </w:rPr>
            </w:pPr>
            <w:r>
              <w:rPr>
                <w:highlight w:val="yellow"/>
              </w:rPr>
              <w:t xml:space="preserve">Option-1: </w:t>
            </w:r>
            <w:r w:rsidRPr="006F0B28">
              <w:rPr>
                <w:strike/>
                <w:highlight w:val="yellow"/>
              </w:rPr>
              <w:t>All beams are indexed sequentially</w:t>
            </w:r>
            <w:r>
              <w:rPr>
                <w:highlight w:val="yellow"/>
              </w:rPr>
              <w:t xml:space="preserve"> separate beam indexes are used for all beams, regardless of beam type. </w:t>
            </w:r>
          </w:p>
          <w:p w14:paraId="09A5AE2D" w14:textId="77777777" w:rsidR="001F69E6" w:rsidRDefault="001F69E6" w:rsidP="00C0040C">
            <w:pPr>
              <w:pStyle w:val="afc"/>
              <w:numPr>
                <w:ilvl w:val="0"/>
                <w:numId w:val="17"/>
              </w:numPr>
              <w:ind w:firstLine="420"/>
              <w:rPr>
                <w:highlight w:val="yellow"/>
              </w:rPr>
            </w:pPr>
            <w:r>
              <w:rPr>
                <w:highlight w:val="yellow"/>
              </w:rPr>
              <w:t xml:space="preserve">Option-2: </w:t>
            </w:r>
            <w:r w:rsidRPr="006F0B28">
              <w:rPr>
                <w:strike/>
                <w:highlight w:val="yellow"/>
              </w:rPr>
              <w:t>Beams are independently indexed per beam types</w:t>
            </w:r>
            <w:r>
              <w:rPr>
                <w:highlight w:val="yellow"/>
              </w:rPr>
              <w:t xml:space="preserve"> Separate beam indexes are used for beams of a same type, but beam indexes can be shared for different beam indexes. </w:t>
            </w:r>
          </w:p>
          <w:p w14:paraId="3417A92C" w14:textId="77777777" w:rsidR="001F69E6" w:rsidRPr="006F0B28" w:rsidRDefault="001F69E6" w:rsidP="00C0040C">
            <w:pPr>
              <w:pStyle w:val="afc"/>
              <w:numPr>
                <w:ilvl w:val="0"/>
                <w:numId w:val="17"/>
              </w:numPr>
              <w:ind w:firstLine="420"/>
              <w:rPr>
                <w:highlight w:val="yellow"/>
              </w:rPr>
            </w:pPr>
            <w:r w:rsidRPr="006F0B28">
              <w:rPr>
                <w:highlight w:val="yellow"/>
              </w:rPr>
              <w:t>Option-3: Beams are hierarchically indexed for different beam types</w:t>
            </w:r>
          </w:p>
          <w:p w14:paraId="332BC39C" w14:textId="0AC1D900" w:rsidR="001F69E6" w:rsidRPr="00BB7635" w:rsidRDefault="001F69E6" w:rsidP="001F69E6">
            <w:pPr>
              <w:rPr>
                <w:rFonts w:ascii="Times" w:hAnsi="Times" w:cs="Times"/>
              </w:rPr>
            </w:pPr>
            <w:r w:rsidRPr="006F0B28">
              <w:rPr>
                <w:i/>
                <w:strike/>
                <w:szCs w:val="20"/>
                <w:highlight w:val="yellow"/>
              </w:rPr>
              <w:t>Note: the sequence of beam can be defined from one dimension, e.g., vertical or horizontal</w:t>
            </w:r>
            <w:r w:rsidRPr="006F0B28">
              <w:rPr>
                <w:rFonts w:hint="eastAsia"/>
                <w:i/>
                <w:strike/>
                <w:szCs w:val="20"/>
                <w:highlight w:val="yellow"/>
              </w:rPr>
              <w:t>.</w:t>
            </w:r>
          </w:p>
        </w:tc>
      </w:tr>
      <w:tr w:rsidR="00054299" w14:paraId="1A4ACE08" w14:textId="77777777" w:rsidTr="00AF2446">
        <w:trPr>
          <w:trHeight w:val="342"/>
          <w:jc w:val="center"/>
        </w:trPr>
        <w:tc>
          <w:tcPr>
            <w:tcW w:w="1926" w:type="dxa"/>
          </w:tcPr>
          <w:p w14:paraId="3322A077" w14:textId="22B9AF69" w:rsidR="00054299" w:rsidRDefault="00054299" w:rsidP="00054299">
            <w:pPr>
              <w:rPr>
                <w:szCs w:val="20"/>
              </w:rPr>
            </w:pPr>
            <w:r>
              <w:rPr>
                <w:szCs w:val="20"/>
              </w:rPr>
              <w:lastRenderedPageBreak/>
              <w:t>Xiaomi</w:t>
            </w:r>
          </w:p>
        </w:tc>
        <w:tc>
          <w:tcPr>
            <w:tcW w:w="6472" w:type="dxa"/>
          </w:tcPr>
          <w:p w14:paraId="5272D463" w14:textId="488B0FBC" w:rsidR="00054299" w:rsidRDefault="00054299" w:rsidP="00054299">
            <w:pPr>
              <w:rPr>
                <w:szCs w:val="20"/>
              </w:rPr>
            </w:pPr>
            <w:r>
              <w:rPr>
                <w:szCs w:val="20"/>
              </w:rPr>
              <w:t>We support Option 1 in principle. We share similar concern with H</w:t>
            </w:r>
            <w:r>
              <w:rPr>
                <w:rFonts w:hint="eastAsia"/>
                <w:szCs w:val="20"/>
              </w:rPr>
              <w:t>W</w:t>
            </w:r>
            <w:r>
              <w:rPr>
                <w:szCs w:val="20"/>
              </w:rPr>
              <w:t xml:space="preserve"> </w:t>
            </w:r>
            <w:r>
              <w:rPr>
                <w:rFonts w:hint="eastAsia"/>
                <w:szCs w:val="20"/>
              </w:rPr>
              <w:t>and</w:t>
            </w:r>
            <w:r>
              <w:rPr>
                <w:szCs w:val="20"/>
              </w:rPr>
              <w:t xml:space="preserve"> Intel, whether “all beams” means beams reported by NCR or beams configured by gNB should be clarified. </w:t>
            </w:r>
          </w:p>
        </w:tc>
      </w:tr>
      <w:tr w:rsidR="00984FAC" w14:paraId="7B768362" w14:textId="77777777" w:rsidTr="00AF2446">
        <w:trPr>
          <w:trHeight w:val="342"/>
          <w:jc w:val="center"/>
        </w:trPr>
        <w:tc>
          <w:tcPr>
            <w:tcW w:w="1926" w:type="dxa"/>
          </w:tcPr>
          <w:p w14:paraId="659BFCA4" w14:textId="3E00B4E5" w:rsidR="00984FAC" w:rsidRDefault="00984FAC" w:rsidP="00984FAC">
            <w:pPr>
              <w:rPr>
                <w:szCs w:val="20"/>
              </w:rPr>
            </w:pPr>
            <w:r>
              <w:rPr>
                <w:rFonts w:hint="eastAsia"/>
                <w:szCs w:val="20"/>
              </w:rPr>
              <w:t>N</w:t>
            </w:r>
            <w:r>
              <w:rPr>
                <w:szCs w:val="20"/>
              </w:rPr>
              <w:t>EC</w:t>
            </w:r>
          </w:p>
        </w:tc>
        <w:tc>
          <w:tcPr>
            <w:tcW w:w="6472" w:type="dxa"/>
          </w:tcPr>
          <w:p w14:paraId="3C288FB5" w14:textId="77777777" w:rsidR="00984FAC" w:rsidRDefault="00984FAC" w:rsidP="00984FAC">
            <w:pPr>
              <w:rPr>
                <w:szCs w:val="20"/>
              </w:rPr>
            </w:pPr>
            <w:r>
              <w:rPr>
                <w:szCs w:val="20"/>
              </w:rPr>
              <w:t>Prefer Option-3. And open to the other options.</w:t>
            </w:r>
          </w:p>
          <w:p w14:paraId="2C380076" w14:textId="7B1DD669" w:rsidR="00984FAC" w:rsidRDefault="00984FAC" w:rsidP="00984FAC">
            <w:pPr>
              <w:rPr>
                <w:szCs w:val="20"/>
              </w:rPr>
            </w:pPr>
            <w:r>
              <w:rPr>
                <w:szCs w:val="20"/>
              </w:rPr>
              <w:t>In addition, to associate the beam index with real beam, a mapping relationship should be defined, not only the beam index.</w:t>
            </w:r>
          </w:p>
        </w:tc>
      </w:tr>
      <w:tr w:rsidR="00007F71" w14:paraId="01D4E4C1" w14:textId="77777777" w:rsidTr="00AF2446">
        <w:trPr>
          <w:trHeight w:val="342"/>
          <w:jc w:val="center"/>
        </w:trPr>
        <w:tc>
          <w:tcPr>
            <w:tcW w:w="1926" w:type="dxa"/>
          </w:tcPr>
          <w:p w14:paraId="6E89252D" w14:textId="340BD798" w:rsidR="00007F71" w:rsidRDefault="00007F71" w:rsidP="00007F71">
            <w:pPr>
              <w:rPr>
                <w:szCs w:val="20"/>
              </w:rPr>
            </w:pPr>
            <w:r>
              <w:rPr>
                <w:szCs w:val="20"/>
              </w:rPr>
              <w:t>CEWiT</w:t>
            </w:r>
          </w:p>
        </w:tc>
        <w:tc>
          <w:tcPr>
            <w:tcW w:w="6472" w:type="dxa"/>
          </w:tcPr>
          <w:p w14:paraId="1E641DB8" w14:textId="455AC1C1" w:rsidR="00007F71" w:rsidRDefault="00007F71" w:rsidP="00007F71">
            <w:pPr>
              <w:rPr>
                <w:szCs w:val="20"/>
              </w:rPr>
            </w:pPr>
            <w:r>
              <w:rPr>
                <w:szCs w:val="20"/>
              </w:rPr>
              <w:t>Fine with the proposal. Support option 1</w:t>
            </w:r>
          </w:p>
        </w:tc>
      </w:tr>
      <w:tr w:rsidR="00F27A4A" w14:paraId="6D6BD1C0" w14:textId="77777777" w:rsidTr="00AF2446">
        <w:trPr>
          <w:trHeight w:val="342"/>
          <w:jc w:val="center"/>
        </w:trPr>
        <w:tc>
          <w:tcPr>
            <w:tcW w:w="1926" w:type="dxa"/>
          </w:tcPr>
          <w:p w14:paraId="2E4B9F7C" w14:textId="77777777" w:rsidR="00F27A4A" w:rsidRDefault="00F27A4A" w:rsidP="00AF2446">
            <w:pPr>
              <w:rPr>
                <w:szCs w:val="20"/>
              </w:rPr>
            </w:pPr>
            <w:r>
              <w:rPr>
                <w:rFonts w:hint="eastAsia"/>
                <w:szCs w:val="20"/>
              </w:rPr>
              <w:t>C</w:t>
            </w:r>
            <w:r>
              <w:rPr>
                <w:szCs w:val="20"/>
              </w:rPr>
              <w:t>hina Telecom</w:t>
            </w:r>
          </w:p>
        </w:tc>
        <w:tc>
          <w:tcPr>
            <w:tcW w:w="6472" w:type="dxa"/>
          </w:tcPr>
          <w:p w14:paraId="2632296C" w14:textId="77777777" w:rsidR="00F27A4A" w:rsidRDefault="00F27A4A" w:rsidP="00AF2446">
            <w:pPr>
              <w:rPr>
                <w:szCs w:val="20"/>
              </w:rPr>
            </w:pPr>
            <w:r>
              <w:rPr>
                <w:szCs w:val="20"/>
              </w:rPr>
              <w:t>We are generally fine with the proposal. We slightly prefer Option 2 and 3. It seems they indicate the similar thing.</w:t>
            </w:r>
          </w:p>
        </w:tc>
      </w:tr>
      <w:tr w:rsidR="0056316F" w14:paraId="2F052DF9" w14:textId="77777777" w:rsidTr="00AF2446">
        <w:trPr>
          <w:trHeight w:val="342"/>
          <w:jc w:val="center"/>
        </w:trPr>
        <w:tc>
          <w:tcPr>
            <w:tcW w:w="1926" w:type="dxa"/>
          </w:tcPr>
          <w:p w14:paraId="66506044" w14:textId="3119791C" w:rsidR="0056316F" w:rsidRDefault="0056316F" w:rsidP="00AF2446">
            <w:pPr>
              <w:rPr>
                <w:szCs w:val="20"/>
              </w:rPr>
            </w:pPr>
            <w:r>
              <w:rPr>
                <w:szCs w:val="20"/>
              </w:rPr>
              <w:t>Sharp</w:t>
            </w:r>
          </w:p>
        </w:tc>
        <w:tc>
          <w:tcPr>
            <w:tcW w:w="6472" w:type="dxa"/>
          </w:tcPr>
          <w:p w14:paraId="348A0C43" w14:textId="0A955A53" w:rsidR="0056316F" w:rsidRDefault="0056316F" w:rsidP="00AF2446">
            <w:pPr>
              <w:rPr>
                <w:szCs w:val="20"/>
              </w:rPr>
            </w:pPr>
            <w:r>
              <w:rPr>
                <w:szCs w:val="20"/>
              </w:rPr>
              <w:t>Support the proposals, with preference for Option 1.</w:t>
            </w:r>
          </w:p>
        </w:tc>
      </w:tr>
      <w:tr w:rsidR="003C73B5" w14:paraId="092E636A" w14:textId="77777777" w:rsidTr="00AF2446">
        <w:trPr>
          <w:trHeight w:val="342"/>
          <w:jc w:val="center"/>
        </w:trPr>
        <w:tc>
          <w:tcPr>
            <w:tcW w:w="1926" w:type="dxa"/>
          </w:tcPr>
          <w:p w14:paraId="42DF237F" w14:textId="60A56EF4" w:rsidR="003C73B5" w:rsidRDefault="003C73B5" w:rsidP="00AF2446">
            <w:pPr>
              <w:rPr>
                <w:szCs w:val="20"/>
              </w:rPr>
            </w:pPr>
            <w:r>
              <w:rPr>
                <w:szCs w:val="20"/>
              </w:rPr>
              <w:t>IIT-K</w:t>
            </w:r>
          </w:p>
        </w:tc>
        <w:tc>
          <w:tcPr>
            <w:tcW w:w="6472" w:type="dxa"/>
          </w:tcPr>
          <w:p w14:paraId="056184C0" w14:textId="0F3CF1B7" w:rsidR="003C73B5" w:rsidRDefault="003C73B5" w:rsidP="00AF2446">
            <w:pPr>
              <w:rPr>
                <w:szCs w:val="20"/>
              </w:rPr>
            </w:pPr>
            <w:r>
              <w:rPr>
                <w:szCs w:val="20"/>
              </w:rPr>
              <w:t>We prefer Option-1 or Option-2. However, as mentioned by Apple and NEC, mapping between beam index and beam direction needs to be defined.</w:t>
            </w:r>
          </w:p>
        </w:tc>
      </w:tr>
      <w:tr w:rsidR="00CA7D8D" w14:paraId="55D2ADB0" w14:textId="77777777" w:rsidTr="00AF2446">
        <w:trPr>
          <w:trHeight w:val="342"/>
          <w:jc w:val="center"/>
        </w:trPr>
        <w:tc>
          <w:tcPr>
            <w:tcW w:w="1926" w:type="dxa"/>
          </w:tcPr>
          <w:p w14:paraId="303493A3" w14:textId="77777777" w:rsidR="00CA7D8D" w:rsidRDefault="00CA7D8D" w:rsidP="00AF2446">
            <w:pPr>
              <w:rPr>
                <w:szCs w:val="20"/>
              </w:rPr>
            </w:pPr>
            <w:r>
              <w:rPr>
                <w:szCs w:val="20"/>
              </w:rPr>
              <w:t>InterDigital</w:t>
            </w:r>
          </w:p>
        </w:tc>
        <w:tc>
          <w:tcPr>
            <w:tcW w:w="6472" w:type="dxa"/>
          </w:tcPr>
          <w:p w14:paraId="6C10A68F" w14:textId="77777777" w:rsidR="00CA7D8D" w:rsidRDefault="00CA7D8D" w:rsidP="00AF2446">
            <w:pPr>
              <w:rPr>
                <w:szCs w:val="20"/>
              </w:rPr>
            </w:pPr>
            <w:r>
              <w:rPr>
                <w:szCs w:val="20"/>
              </w:rPr>
              <w:t xml:space="preserve">We support the Proposal </w:t>
            </w:r>
            <w:r w:rsidRPr="00AD0455">
              <w:rPr>
                <w:szCs w:val="20"/>
              </w:rPr>
              <w:t>1-1-2</w:t>
            </w:r>
            <w:r>
              <w:rPr>
                <w:szCs w:val="20"/>
              </w:rPr>
              <w:t>. In general, we prefer Option 3 as the beam arrangement is explicitly indicated. However, we are ok with other options as long as the beam arrangement is specified via implicit/explicit indications.</w:t>
            </w:r>
          </w:p>
        </w:tc>
      </w:tr>
      <w:tr w:rsidR="00F108F7" w14:paraId="5DB6C20A" w14:textId="77777777" w:rsidTr="00AF2446">
        <w:trPr>
          <w:trHeight w:val="342"/>
          <w:jc w:val="center"/>
        </w:trPr>
        <w:tc>
          <w:tcPr>
            <w:tcW w:w="1926" w:type="dxa"/>
          </w:tcPr>
          <w:p w14:paraId="0377A476" w14:textId="7F64CD7B" w:rsidR="00F108F7" w:rsidRDefault="00F108F7" w:rsidP="00F108F7">
            <w:pPr>
              <w:rPr>
                <w:szCs w:val="20"/>
              </w:rPr>
            </w:pPr>
            <w:r>
              <w:rPr>
                <w:szCs w:val="20"/>
              </w:rPr>
              <w:t>Qualcomm</w:t>
            </w:r>
          </w:p>
        </w:tc>
        <w:tc>
          <w:tcPr>
            <w:tcW w:w="6472" w:type="dxa"/>
          </w:tcPr>
          <w:p w14:paraId="592BD6CD" w14:textId="77777777" w:rsidR="00F108F7" w:rsidRDefault="00F108F7" w:rsidP="00F108F7">
            <w:pPr>
              <w:rPr>
                <w:szCs w:val="20"/>
              </w:rPr>
            </w:pPr>
            <w:r>
              <w:rPr>
                <w:szCs w:val="20"/>
              </w:rPr>
              <w:t xml:space="preserve">Clarifications are needed. There are already so many different </w:t>
            </w:r>
            <w:r>
              <w:rPr>
                <w:szCs w:val="20"/>
              </w:rPr>
              <w:lastRenderedPageBreak/>
              <w:t xml:space="preserve">interpretations of this proposal by different companies that show the proposal in its current form, and its real objective, is not clear. </w:t>
            </w:r>
          </w:p>
          <w:p w14:paraId="01DC5EB4" w14:textId="77777777" w:rsidR="00F108F7" w:rsidRDefault="00F108F7" w:rsidP="00F108F7">
            <w:pPr>
              <w:rPr>
                <w:szCs w:val="20"/>
              </w:rPr>
            </w:pPr>
            <w:r>
              <w:rPr>
                <w:szCs w:val="20"/>
              </w:rPr>
              <w:t xml:space="preserve">If the objective is to have “separate” beam indices across all supported beams, or reuse beam indices across beams of different types, then the proposal should be changed following e.g., Samsung’s suggestion. </w:t>
            </w:r>
          </w:p>
          <w:p w14:paraId="7E29C5E6" w14:textId="77777777" w:rsidR="00F108F7" w:rsidRDefault="00F108F7" w:rsidP="00F108F7">
            <w:pPr>
              <w:rPr>
                <w:szCs w:val="20"/>
              </w:rPr>
            </w:pPr>
            <w:r>
              <w:rPr>
                <w:szCs w:val="20"/>
              </w:rPr>
              <w:t xml:space="preserve">If the objective is to establish an implicit connection between the beam indices and the beam directions – e.g., such that beam </w:t>
            </w:r>
            <w:proofErr w:type="spellStart"/>
            <w:r>
              <w:rPr>
                <w:szCs w:val="20"/>
              </w:rPr>
              <w:t>i</w:t>
            </w:r>
            <w:proofErr w:type="spellEnd"/>
            <w:r>
              <w:rPr>
                <w:szCs w:val="20"/>
              </w:rPr>
              <w:t xml:space="preserve"> and beam i+1are towards two adjacent beam directions, then this should be clearly mentioned.</w:t>
            </w:r>
          </w:p>
          <w:p w14:paraId="1FECE26A" w14:textId="239A16B3" w:rsidR="00F108F7" w:rsidRDefault="00F108F7" w:rsidP="00F108F7">
            <w:pPr>
              <w:rPr>
                <w:szCs w:val="20"/>
              </w:rPr>
            </w:pPr>
            <w:r>
              <w:rPr>
                <w:szCs w:val="20"/>
              </w:rPr>
              <w:t xml:space="preserve">Also, Option 3 “hierarchical indexing” and the note are not clear either. </w:t>
            </w:r>
          </w:p>
        </w:tc>
      </w:tr>
      <w:tr w:rsidR="00567677" w14:paraId="3535AA5A" w14:textId="77777777" w:rsidTr="00AF2446">
        <w:trPr>
          <w:trHeight w:val="342"/>
          <w:jc w:val="center"/>
        </w:trPr>
        <w:tc>
          <w:tcPr>
            <w:tcW w:w="1926" w:type="dxa"/>
          </w:tcPr>
          <w:p w14:paraId="4613BDD4" w14:textId="6CA725F1" w:rsidR="00567677" w:rsidRDefault="00567677" w:rsidP="00F108F7">
            <w:pPr>
              <w:rPr>
                <w:szCs w:val="20"/>
              </w:rPr>
            </w:pPr>
            <w:r>
              <w:rPr>
                <w:szCs w:val="20"/>
              </w:rPr>
              <w:lastRenderedPageBreak/>
              <w:t>Sony</w:t>
            </w:r>
          </w:p>
        </w:tc>
        <w:tc>
          <w:tcPr>
            <w:tcW w:w="6472" w:type="dxa"/>
          </w:tcPr>
          <w:p w14:paraId="7E664A19" w14:textId="509F00EE" w:rsidR="00567677" w:rsidRDefault="00C520CC" w:rsidP="00F108F7">
            <w:pPr>
              <w:rPr>
                <w:szCs w:val="20"/>
              </w:rPr>
            </w:pPr>
            <w:r>
              <w:rPr>
                <w:szCs w:val="20"/>
              </w:rPr>
              <w:t>We agree with other companies that the proposal is not clear and clarifications are needed</w:t>
            </w:r>
            <w:r w:rsidR="00E03464">
              <w:rPr>
                <w:szCs w:val="20"/>
              </w:rPr>
              <w:t>, e.g., see comments by Fujitsu and Qualcomm</w:t>
            </w:r>
            <w:r>
              <w:rPr>
                <w:szCs w:val="20"/>
              </w:rPr>
              <w:t xml:space="preserve">. </w:t>
            </w:r>
          </w:p>
        </w:tc>
      </w:tr>
      <w:tr w:rsidR="00520B01" w14:paraId="6B98CE26" w14:textId="77777777" w:rsidTr="00AF2446">
        <w:trPr>
          <w:trHeight w:val="342"/>
          <w:jc w:val="center"/>
        </w:trPr>
        <w:tc>
          <w:tcPr>
            <w:tcW w:w="1926" w:type="dxa"/>
          </w:tcPr>
          <w:p w14:paraId="213446D1" w14:textId="265028D9" w:rsidR="00520B01" w:rsidRDefault="00520B01" w:rsidP="00F108F7">
            <w:pPr>
              <w:rPr>
                <w:szCs w:val="20"/>
              </w:rPr>
            </w:pPr>
            <w:r>
              <w:rPr>
                <w:szCs w:val="20"/>
              </w:rPr>
              <w:t>Philips</w:t>
            </w:r>
          </w:p>
        </w:tc>
        <w:tc>
          <w:tcPr>
            <w:tcW w:w="6472" w:type="dxa"/>
          </w:tcPr>
          <w:p w14:paraId="6D8D94F8" w14:textId="1E7D321A" w:rsidR="00520B01" w:rsidRDefault="00520B01" w:rsidP="00520B01">
            <w:pPr>
              <w:rPr>
                <w:szCs w:val="20"/>
              </w:rPr>
            </w:pPr>
            <w:r w:rsidRPr="00520B01">
              <w:rPr>
                <w:szCs w:val="20"/>
              </w:rPr>
              <w:t>We prefer options 2 and 3</w:t>
            </w:r>
            <w:r>
              <w:rPr>
                <w:szCs w:val="20"/>
              </w:rPr>
              <w:t xml:space="preserve"> on the understanding that</w:t>
            </w:r>
            <w:r w:rsidRPr="00520B01">
              <w:rPr>
                <w:szCs w:val="20"/>
              </w:rPr>
              <w:t xml:space="preserve"> beam</w:t>
            </w:r>
            <w:r>
              <w:rPr>
                <w:szCs w:val="20"/>
              </w:rPr>
              <w:t xml:space="preserve">s are mapped to indices based on their </w:t>
            </w:r>
            <w:r w:rsidRPr="00520B01">
              <w:rPr>
                <w:szCs w:val="20"/>
              </w:rPr>
              <w:t>properties.</w:t>
            </w:r>
          </w:p>
        </w:tc>
      </w:tr>
      <w:tr w:rsidR="00AF2446" w14:paraId="75F9F58F" w14:textId="77777777" w:rsidTr="00AF2446">
        <w:trPr>
          <w:trHeight w:val="342"/>
          <w:jc w:val="center"/>
        </w:trPr>
        <w:tc>
          <w:tcPr>
            <w:tcW w:w="1926" w:type="dxa"/>
          </w:tcPr>
          <w:p w14:paraId="55E6729B" w14:textId="6AE810A7" w:rsidR="00AF2446" w:rsidRDefault="00AF2446" w:rsidP="00F108F7">
            <w:pPr>
              <w:rPr>
                <w:szCs w:val="20"/>
              </w:rPr>
            </w:pPr>
            <w:r>
              <w:rPr>
                <w:szCs w:val="20"/>
              </w:rPr>
              <w:t>CATT</w:t>
            </w:r>
          </w:p>
        </w:tc>
        <w:tc>
          <w:tcPr>
            <w:tcW w:w="6472" w:type="dxa"/>
          </w:tcPr>
          <w:p w14:paraId="04C789B1" w14:textId="2BCDE53C" w:rsidR="00AF2446" w:rsidRPr="00520B01" w:rsidRDefault="00AF2446" w:rsidP="00520B01">
            <w:pPr>
              <w:rPr>
                <w:szCs w:val="20"/>
              </w:rPr>
            </w:pPr>
            <w:r>
              <w:rPr>
                <w:szCs w:val="20"/>
              </w:rPr>
              <w:t xml:space="preserve">We think it’s better to discuss previous question to get </w:t>
            </w:r>
            <w:proofErr w:type="gramStart"/>
            <w:r>
              <w:rPr>
                <w:szCs w:val="20"/>
              </w:rPr>
              <w:t>more clear</w:t>
            </w:r>
            <w:proofErr w:type="gramEnd"/>
            <w:r>
              <w:rPr>
                <w:szCs w:val="20"/>
              </w:rPr>
              <w:t xml:space="preserve"> beam structure then we can discuss how to index. BTW, we think there could be more than one options supported</w:t>
            </w:r>
          </w:p>
        </w:tc>
      </w:tr>
    </w:tbl>
    <w:p w14:paraId="443030FC" w14:textId="1B52C8DD" w:rsidR="00B60838" w:rsidRDefault="00DB32F8">
      <w:pPr>
        <w:snapToGrid w:val="0"/>
        <w:spacing w:beforeLines="50" w:before="120"/>
        <w:rPr>
          <w:rFonts w:eastAsia="等线"/>
          <w:i/>
          <w:szCs w:val="20"/>
          <w:highlight w:val="yellow"/>
        </w:rPr>
      </w:pPr>
      <w:r>
        <w:rPr>
          <w:b/>
          <w:bCs/>
          <w:i/>
          <w:iCs/>
          <w:szCs w:val="20"/>
          <w:highlight w:val="yellow"/>
        </w:rPr>
        <w:t xml:space="preserve">Proposal 1-1-3: </w:t>
      </w:r>
      <w:r>
        <w:rPr>
          <w:bCs/>
          <w:i/>
          <w:iCs/>
          <w:szCs w:val="20"/>
          <w:highlight w:val="yellow"/>
        </w:rPr>
        <w:t xml:space="preserve">One of following options </w:t>
      </w:r>
      <w:r w:rsidR="009F44F2">
        <w:rPr>
          <w:rFonts w:hint="eastAsia"/>
          <w:bCs/>
          <w:i/>
          <w:iCs/>
          <w:szCs w:val="20"/>
          <w:highlight w:val="yellow"/>
        </w:rPr>
        <w:t>is</w:t>
      </w:r>
      <w:r>
        <w:rPr>
          <w:bCs/>
          <w:i/>
          <w:iCs/>
          <w:szCs w:val="20"/>
          <w:highlight w:val="yellow"/>
        </w:rPr>
        <w:t xml:space="preserve"> supported to determine the beam index of the beam supported by NCR-Fwd for access link:</w:t>
      </w:r>
    </w:p>
    <w:p w14:paraId="07D40E5D" w14:textId="77777777" w:rsidR="00B60838" w:rsidRDefault="00DB32F8" w:rsidP="00C0040C">
      <w:pPr>
        <w:pStyle w:val="afc"/>
        <w:numPr>
          <w:ilvl w:val="0"/>
          <w:numId w:val="19"/>
        </w:numPr>
        <w:ind w:firstLine="420"/>
        <w:rPr>
          <w:highlight w:val="yellow"/>
        </w:rPr>
      </w:pPr>
      <w:r>
        <w:rPr>
          <w:highlight w:val="yellow"/>
        </w:rPr>
        <w:t>Option-1: The beam index is configured by gNB</w:t>
      </w:r>
    </w:p>
    <w:p w14:paraId="6D37BEF4" w14:textId="4907A338" w:rsidR="00B60838" w:rsidRDefault="00DB32F8" w:rsidP="00C0040C">
      <w:pPr>
        <w:pStyle w:val="afc"/>
        <w:numPr>
          <w:ilvl w:val="0"/>
          <w:numId w:val="19"/>
        </w:numPr>
        <w:ind w:firstLine="420"/>
        <w:rPr>
          <w:highlight w:val="yellow"/>
        </w:rPr>
      </w:pPr>
      <w:r>
        <w:rPr>
          <w:highlight w:val="yellow"/>
        </w:rPr>
        <w:t xml:space="preserve">Option-2: The beam index is reported by </w:t>
      </w:r>
      <w:r w:rsidRPr="000B59F1">
        <w:rPr>
          <w:strike/>
          <w:color w:val="FF0000"/>
          <w:highlight w:val="yellow"/>
        </w:rPr>
        <w:t>gNB</w:t>
      </w:r>
      <w:r w:rsidRPr="000B59F1">
        <w:rPr>
          <w:color w:val="FF0000"/>
          <w:highlight w:val="yellow"/>
        </w:rPr>
        <w:t xml:space="preserve"> </w:t>
      </w:r>
      <w:r w:rsidR="000B59F1">
        <w:rPr>
          <w:color w:val="FF0000"/>
          <w:highlight w:val="yellow"/>
        </w:rPr>
        <w:t>NCR</w:t>
      </w:r>
    </w:p>
    <w:p w14:paraId="0EA58730" w14:textId="77777777" w:rsidR="00B60838" w:rsidRDefault="00DB32F8" w:rsidP="00C0040C">
      <w:pPr>
        <w:pStyle w:val="afc"/>
        <w:numPr>
          <w:ilvl w:val="0"/>
          <w:numId w:val="19"/>
        </w:numPr>
        <w:ind w:firstLine="420"/>
        <w:rPr>
          <w:highlight w:val="yellow"/>
        </w:rPr>
      </w:pPr>
      <w:r>
        <w:rPr>
          <w:highlight w:val="yellow"/>
        </w:rPr>
        <w:t>Option-3: The beam index is determined by the pre-defined rule.</w:t>
      </w:r>
    </w:p>
    <w:p w14:paraId="7F3FE951"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5983E911" w14:textId="77777777">
        <w:trPr>
          <w:trHeight w:val="335"/>
          <w:jc w:val="center"/>
        </w:trPr>
        <w:tc>
          <w:tcPr>
            <w:tcW w:w="1926" w:type="dxa"/>
          </w:tcPr>
          <w:p w14:paraId="51E6C10F" w14:textId="77777777" w:rsidR="00B60838" w:rsidRDefault="00DB32F8">
            <w:pPr>
              <w:jc w:val="center"/>
              <w:rPr>
                <w:szCs w:val="20"/>
              </w:rPr>
            </w:pPr>
            <w:r>
              <w:rPr>
                <w:szCs w:val="20"/>
              </w:rPr>
              <w:t>Companies</w:t>
            </w:r>
          </w:p>
        </w:tc>
        <w:tc>
          <w:tcPr>
            <w:tcW w:w="6472" w:type="dxa"/>
          </w:tcPr>
          <w:p w14:paraId="1C894760" w14:textId="77777777" w:rsidR="00B60838" w:rsidRDefault="00DB32F8">
            <w:pPr>
              <w:jc w:val="center"/>
              <w:rPr>
                <w:szCs w:val="20"/>
              </w:rPr>
            </w:pPr>
            <w:r>
              <w:rPr>
                <w:szCs w:val="20"/>
              </w:rPr>
              <w:t>Comments and Views</w:t>
            </w:r>
          </w:p>
        </w:tc>
      </w:tr>
      <w:tr w:rsidR="00B60838" w14:paraId="66B1373E" w14:textId="77777777">
        <w:trPr>
          <w:trHeight w:val="342"/>
          <w:jc w:val="center"/>
        </w:trPr>
        <w:tc>
          <w:tcPr>
            <w:tcW w:w="1926" w:type="dxa"/>
          </w:tcPr>
          <w:p w14:paraId="34911E0C" w14:textId="028558E1" w:rsidR="00B60838" w:rsidRDefault="00F454E8">
            <w:pPr>
              <w:rPr>
                <w:szCs w:val="20"/>
              </w:rPr>
            </w:pPr>
            <w:r>
              <w:rPr>
                <w:szCs w:val="20"/>
              </w:rPr>
              <w:t>Apple</w:t>
            </w:r>
          </w:p>
        </w:tc>
        <w:tc>
          <w:tcPr>
            <w:tcW w:w="6472" w:type="dxa"/>
          </w:tcPr>
          <w:p w14:paraId="3E3A8947" w14:textId="606E5B05" w:rsidR="00F454E8" w:rsidRDefault="00F454E8">
            <w:pPr>
              <w:rPr>
                <w:szCs w:val="20"/>
              </w:rPr>
            </w:pPr>
            <w:r>
              <w:rPr>
                <w:szCs w:val="20"/>
              </w:rPr>
              <w:t>Not sure what’s option 2. Do you mean beam index is reported by NCR?</w:t>
            </w:r>
          </w:p>
        </w:tc>
      </w:tr>
      <w:tr w:rsidR="00E71876" w14:paraId="63F727E0" w14:textId="77777777">
        <w:trPr>
          <w:trHeight w:val="342"/>
          <w:jc w:val="center"/>
        </w:trPr>
        <w:tc>
          <w:tcPr>
            <w:tcW w:w="1926" w:type="dxa"/>
          </w:tcPr>
          <w:p w14:paraId="5C21C593" w14:textId="0B5EDAC6" w:rsidR="00E71876" w:rsidRDefault="00E71876">
            <w:pPr>
              <w:rPr>
                <w:szCs w:val="20"/>
              </w:rPr>
            </w:pPr>
            <w:r>
              <w:rPr>
                <w:rFonts w:hint="eastAsia"/>
                <w:szCs w:val="20"/>
              </w:rPr>
              <w:t>C</w:t>
            </w:r>
            <w:r>
              <w:rPr>
                <w:szCs w:val="20"/>
              </w:rPr>
              <w:t>MCC</w:t>
            </w:r>
          </w:p>
        </w:tc>
        <w:tc>
          <w:tcPr>
            <w:tcW w:w="6472" w:type="dxa"/>
          </w:tcPr>
          <w:p w14:paraId="6F678197" w14:textId="77777777" w:rsidR="00E71876" w:rsidRDefault="00E71876">
            <w:pPr>
              <w:rPr>
                <w:szCs w:val="20"/>
              </w:rPr>
            </w:pPr>
            <w:r>
              <w:rPr>
                <w:szCs w:val="20"/>
              </w:rPr>
              <w:t>Our understanding is NCR have the knowledge of beam indices, beam types and the association or the relations between wide beam and narrow beam. Then if the NCR can report all the information above, there is no need for gNB to configure any beam indices. And it is not clear how gNB can configure indices to the NCR. The options could be updated as below.</w:t>
            </w:r>
          </w:p>
          <w:p w14:paraId="5EE9DF57" w14:textId="77777777" w:rsidR="00E71876" w:rsidRDefault="00E71876">
            <w:pPr>
              <w:rPr>
                <w:szCs w:val="20"/>
              </w:rPr>
            </w:pPr>
          </w:p>
          <w:p w14:paraId="65ED28D5" w14:textId="2E6E2A48" w:rsidR="00E71876" w:rsidRDefault="00E71876" w:rsidP="00C0040C">
            <w:pPr>
              <w:pStyle w:val="afc"/>
              <w:numPr>
                <w:ilvl w:val="0"/>
                <w:numId w:val="19"/>
              </w:numPr>
              <w:ind w:firstLine="420"/>
              <w:rPr>
                <w:highlight w:val="yellow"/>
              </w:rPr>
            </w:pPr>
            <w:r>
              <w:rPr>
                <w:highlight w:val="yellow"/>
              </w:rPr>
              <w:t xml:space="preserve">Option-1: The beam </w:t>
            </w:r>
            <w:r w:rsidRPr="00512325">
              <w:rPr>
                <w:strike/>
                <w:color w:val="FF0000"/>
                <w:highlight w:val="yellow"/>
              </w:rPr>
              <w:t>index</w:t>
            </w:r>
            <w:r w:rsidR="00512325">
              <w:rPr>
                <w:strike/>
                <w:color w:val="FF0000"/>
                <w:highlight w:val="yellow"/>
              </w:rPr>
              <w:t xml:space="preserve"> </w:t>
            </w:r>
            <w:r w:rsidR="00512325" w:rsidRPr="00512325">
              <w:rPr>
                <w:color w:val="FF0000"/>
                <w:highlight w:val="yellow"/>
              </w:rPr>
              <w:t>indices</w:t>
            </w:r>
            <w:r w:rsidRPr="00512325">
              <w:rPr>
                <w:color w:val="FF0000"/>
                <w:highlight w:val="yellow"/>
              </w:rPr>
              <w:t xml:space="preserve"> </w:t>
            </w:r>
            <w:r w:rsidRPr="00512325">
              <w:rPr>
                <w:strike/>
                <w:color w:val="FF0000"/>
                <w:highlight w:val="yellow"/>
              </w:rPr>
              <w:t>is</w:t>
            </w:r>
            <w:r w:rsidR="00512325" w:rsidRPr="00512325">
              <w:rPr>
                <w:color w:val="FF0000"/>
                <w:highlight w:val="yellow"/>
              </w:rPr>
              <w:t xml:space="preserve"> are</w:t>
            </w:r>
            <w:r>
              <w:rPr>
                <w:highlight w:val="yellow"/>
              </w:rPr>
              <w:t xml:space="preserve"> configured by gNB</w:t>
            </w:r>
          </w:p>
          <w:p w14:paraId="564458D5" w14:textId="35C42161" w:rsidR="00E71876" w:rsidRDefault="00E71876" w:rsidP="00C0040C">
            <w:pPr>
              <w:pStyle w:val="afc"/>
              <w:numPr>
                <w:ilvl w:val="0"/>
                <w:numId w:val="19"/>
              </w:numPr>
              <w:ind w:firstLine="420"/>
              <w:rPr>
                <w:highlight w:val="yellow"/>
              </w:rPr>
            </w:pPr>
            <w:r>
              <w:rPr>
                <w:highlight w:val="yellow"/>
              </w:rPr>
              <w:t>Option-2: The beam</w:t>
            </w:r>
            <w:r w:rsidRPr="00512325">
              <w:rPr>
                <w:strike/>
                <w:color w:val="FF0000"/>
                <w:highlight w:val="yellow"/>
              </w:rPr>
              <w:t xml:space="preserve"> index is</w:t>
            </w:r>
            <w:r>
              <w:rPr>
                <w:highlight w:val="yellow"/>
              </w:rPr>
              <w:t xml:space="preserve"> </w:t>
            </w:r>
            <w:r w:rsidR="00512325" w:rsidRPr="00512325">
              <w:rPr>
                <w:color w:val="FF0000"/>
                <w:highlight w:val="yellow"/>
              </w:rPr>
              <w:t xml:space="preserve">indices </w:t>
            </w:r>
            <w:r w:rsidR="00512325">
              <w:rPr>
                <w:color w:val="FF0000"/>
                <w:highlight w:val="yellow"/>
              </w:rPr>
              <w:t xml:space="preserve">are </w:t>
            </w:r>
            <w:r>
              <w:rPr>
                <w:highlight w:val="yellow"/>
              </w:rPr>
              <w:t xml:space="preserve">reported </w:t>
            </w:r>
            <w:r w:rsidRPr="00512325">
              <w:rPr>
                <w:strike/>
                <w:color w:val="FF0000"/>
                <w:highlight w:val="yellow"/>
              </w:rPr>
              <w:t>by</w:t>
            </w:r>
            <w:r w:rsidRPr="00512325">
              <w:rPr>
                <w:color w:val="FF0000"/>
                <w:highlight w:val="yellow"/>
              </w:rPr>
              <w:t xml:space="preserve"> </w:t>
            </w:r>
            <w:r w:rsidR="00512325">
              <w:rPr>
                <w:color w:val="FF0000"/>
                <w:highlight w:val="yellow"/>
              </w:rPr>
              <w:t xml:space="preserve">to </w:t>
            </w:r>
            <w:r>
              <w:rPr>
                <w:highlight w:val="yellow"/>
              </w:rPr>
              <w:t xml:space="preserve">gNB </w:t>
            </w:r>
          </w:p>
          <w:p w14:paraId="1710BAF9" w14:textId="2B4509C8" w:rsidR="00E71876" w:rsidRDefault="00E71876" w:rsidP="00C0040C">
            <w:pPr>
              <w:pStyle w:val="afc"/>
              <w:numPr>
                <w:ilvl w:val="0"/>
                <w:numId w:val="19"/>
              </w:numPr>
              <w:ind w:firstLine="420"/>
              <w:rPr>
                <w:highlight w:val="yellow"/>
              </w:rPr>
            </w:pPr>
            <w:r>
              <w:rPr>
                <w:highlight w:val="yellow"/>
              </w:rPr>
              <w:t xml:space="preserve">Option-3: The beam </w:t>
            </w:r>
            <w:r w:rsidR="00512325" w:rsidRPr="00512325">
              <w:rPr>
                <w:strike/>
                <w:color w:val="FF0000"/>
                <w:highlight w:val="yellow"/>
              </w:rPr>
              <w:t>index is</w:t>
            </w:r>
            <w:r w:rsidR="00512325">
              <w:rPr>
                <w:highlight w:val="yellow"/>
              </w:rPr>
              <w:t xml:space="preserve"> </w:t>
            </w:r>
            <w:r w:rsidR="00512325" w:rsidRPr="00512325">
              <w:rPr>
                <w:color w:val="FF0000"/>
                <w:highlight w:val="yellow"/>
              </w:rPr>
              <w:t xml:space="preserve">indices </w:t>
            </w:r>
            <w:r w:rsidR="00512325">
              <w:rPr>
                <w:color w:val="FF0000"/>
                <w:highlight w:val="yellow"/>
              </w:rPr>
              <w:t xml:space="preserve">are </w:t>
            </w:r>
            <w:r>
              <w:rPr>
                <w:highlight w:val="yellow"/>
              </w:rPr>
              <w:t xml:space="preserve">determined by the </w:t>
            </w:r>
            <w:r>
              <w:rPr>
                <w:highlight w:val="yellow"/>
              </w:rPr>
              <w:lastRenderedPageBreak/>
              <w:t>pre-defined rule.</w:t>
            </w:r>
          </w:p>
          <w:p w14:paraId="5DC4DAB4" w14:textId="77777777" w:rsidR="00E71876" w:rsidRPr="00512325" w:rsidRDefault="00E71876">
            <w:pPr>
              <w:rPr>
                <w:szCs w:val="20"/>
              </w:rPr>
            </w:pPr>
          </w:p>
          <w:p w14:paraId="16A57145" w14:textId="4D29F5BB" w:rsidR="00E71876" w:rsidRDefault="00E71876">
            <w:pPr>
              <w:rPr>
                <w:szCs w:val="20"/>
              </w:rPr>
            </w:pPr>
          </w:p>
        </w:tc>
      </w:tr>
      <w:tr w:rsidR="00554A4C" w14:paraId="21AC66AF" w14:textId="77777777">
        <w:trPr>
          <w:trHeight w:val="342"/>
          <w:jc w:val="center"/>
        </w:trPr>
        <w:tc>
          <w:tcPr>
            <w:tcW w:w="1926" w:type="dxa"/>
          </w:tcPr>
          <w:p w14:paraId="0D73A6DF" w14:textId="49DDAD52" w:rsidR="00554A4C" w:rsidRDefault="00554A4C" w:rsidP="00554A4C">
            <w:pPr>
              <w:rPr>
                <w:szCs w:val="20"/>
              </w:rPr>
            </w:pPr>
            <w:r w:rsidRPr="00DA4365">
              <w:rPr>
                <w:szCs w:val="20"/>
              </w:rPr>
              <w:lastRenderedPageBreak/>
              <w:t>Huawei, HiSilicon</w:t>
            </w:r>
          </w:p>
        </w:tc>
        <w:tc>
          <w:tcPr>
            <w:tcW w:w="6472" w:type="dxa"/>
          </w:tcPr>
          <w:p w14:paraId="28D5806C" w14:textId="584EF49C" w:rsidR="00554A4C" w:rsidRDefault="00554A4C" w:rsidP="00554A4C">
            <w:pPr>
              <w:rPr>
                <w:szCs w:val="20"/>
              </w:rPr>
            </w:pPr>
            <w:r>
              <w:rPr>
                <w:szCs w:val="20"/>
              </w:rPr>
              <w:t xml:space="preserve">Support and prefer option-1. </w:t>
            </w:r>
          </w:p>
        </w:tc>
      </w:tr>
      <w:tr w:rsidR="002407A7" w14:paraId="50C208B5" w14:textId="77777777">
        <w:trPr>
          <w:trHeight w:val="342"/>
          <w:jc w:val="center"/>
        </w:trPr>
        <w:tc>
          <w:tcPr>
            <w:tcW w:w="1926" w:type="dxa"/>
          </w:tcPr>
          <w:p w14:paraId="5389EA84" w14:textId="12DAAB48" w:rsidR="002407A7" w:rsidRPr="00DA4365" w:rsidRDefault="002407A7" w:rsidP="002407A7">
            <w:pPr>
              <w:rPr>
                <w:szCs w:val="20"/>
              </w:rPr>
            </w:pPr>
            <w:r>
              <w:rPr>
                <w:szCs w:val="20"/>
              </w:rPr>
              <w:t>Ericsson</w:t>
            </w:r>
          </w:p>
        </w:tc>
        <w:tc>
          <w:tcPr>
            <w:tcW w:w="6472" w:type="dxa"/>
          </w:tcPr>
          <w:p w14:paraId="6CF6BD1E" w14:textId="69E99211" w:rsidR="002407A7" w:rsidRDefault="002407A7" w:rsidP="002407A7">
            <w:pPr>
              <w:rPr>
                <w:szCs w:val="20"/>
              </w:rPr>
            </w:pPr>
            <w:r w:rsidRPr="00790A5A">
              <w:rPr>
                <w:b/>
                <w:bCs/>
                <w:szCs w:val="20"/>
              </w:rPr>
              <w:t>Support Option 3</w:t>
            </w:r>
            <w:r>
              <w:rPr>
                <w:szCs w:val="20"/>
              </w:rPr>
              <w:t xml:space="preserve"> with the understanding that this proposal relates to the mapping between the physical properties of a beam and its beam index.</w:t>
            </w:r>
          </w:p>
        </w:tc>
      </w:tr>
      <w:tr w:rsidR="006B67C1" w14:paraId="2EDD9FA3" w14:textId="77777777">
        <w:trPr>
          <w:trHeight w:val="342"/>
          <w:jc w:val="center"/>
        </w:trPr>
        <w:tc>
          <w:tcPr>
            <w:tcW w:w="1926" w:type="dxa"/>
          </w:tcPr>
          <w:p w14:paraId="432B53A5" w14:textId="087662DD" w:rsidR="006B67C1" w:rsidRDefault="006B67C1" w:rsidP="006B67C1">
            <w:pPr>
              <w:rPr>
                <w:szCs w:val="20"/>
              </w:rPr>
            </w:pPr>
            <w:r>
              <w:rPr>
                <w:rFonts w:eastAsia="Malgun Gothic" w:hint="eastAsia"/>
                <w:szCs w:val="20"/>
              </w:rPr>
              <w:t>LG</w:t>
            </w:r>
          </w:p>
        </w:tc>
        <w:tc>
          <w:tcPr>
            <w:tcW w:w="6472" w:type="dxa"/>
          </w:tcPr>
          <w:p w14:paraId="40BB6159" w14:textId="77777777" w:rsidR="006B67C1" w:rsidRDefault="006B67C1" w:rsidP="006B67C1">
            <w:pPr>
              <w:rPr>
                <w:rFonts w:eastAsia="Batang"/>
                <w:szCs w:val="20"/>
              </w:rPr>
            </w:pPr>
            <w:r>
              <w:rPr>
                <w:rFonts w:eastAsia="Batang" w:hint="eastAsia"/>
                <w:szCs w:val="20"/>
              </w:rPr>
              <w:t xml:space="preserve">Support </w:t>
            </w:r>
            <w:r w:rsidRPr="00DE03DD">
              <w:rPr>
                <w:rFonts w:eastAsia="Batang" w:hint="eastAsia"/>
                <w:szCs w:val="20"/>
              </w:rPr>
              <w:t>Option 1</w:t>
            </w:r>
            <w:r>
              <w:rPr>
                <w:rFonts w:eastAsia="Batang"/>
                <w:szCs w:val="20"/>
              </w:rPr>
              <w:t xml:space="preserve">. </w:t>
            </w:r>
          </w:p>
          <w:p w14:paraId="6F925B7C" w14:textId="77777777" w:rsidR="006B67C1" w:rsidRPr="008A3477" w:rsidRDefault="006B67C1" w:rsidP="006B67C1">
            <w:pPr>
              <w:rPr>
                <w:rFonts w:eastAsia="Batang"/>
                <w:szCs w:val="20"/>
              </w:rPr>
            </w:pPr>
            <w:r>
              <w:rPr>
                <w:rFonts w:eastAsia="Batang" w:hint="eastAsia"/>
                <w:szCs w:val="20"/>
              </w:rPr>
              <w:t xml:space="preserve">Among </w:t>
            </w:r>
            <w:r>
              <w:rPr>
                <w:rFonts w:eastAsia="Batang"/>
                <w:szCs w:val="20"/>
              </w:rPr>
              <w:t>all of</w:t>
            </w:r>
            <w:r>
              <w:rPr>
                <w:rFonts w:eastAsia="Batang" w:hint="eastAsia"/>
                <w:szCs w:val="20"/>
              </w:rPr>
              <w:t xml:space="preserve"> beams supported by NCR-Fwd, mapping relationship between beam index and access link beam should be configured by gNB to reduce beam indication overhead. </w:t>
            </w:r>
            <w:r>
              <w:rPr>
                <w:rFonts w:eastAsia="Batang"/>
                <w:szCs w:val="20"/>
              </w:rPr>
              <w:t>That is, if the mapping relation is not configured by gNB, then the access link beam indication should be based on the whole supported beams, which induce redundant signaling overhead. Instead, subset of the supported access link beams of NCR can be selected by gNB for further access link beam indication, which enables to reduce beam indication overhead.</w:t>
            </w:r>
          </w:p>
          <w:p w14:paraId="7034A653" w14:textId="5CCCA12D" w:rsidR="006B67C1" w:rsidRPr="00790A5A" w:rsidRDefault="006B67C1" w:rsidP="006B67C1">
            <w:pPr>
              <w:rPr>
                <w:b/>
                <w:bCs/>
                <w:szCs w:val="20"/>
              </w:rPr>
            </w:pPr>
            <w:r>
              <w:rPr>
                <w:rFonts w:eastAsia="Batang"/>
                <w:szCs w:val="20"/>
              </w:rPr>
              <w:t>By the way, we think for option 2, it seems report “to gNB” rather than “by gNB”.</w:t>
            </w:r>
          </w:p>
        </w:tc>
      </w:tr>
      <w:tr w:rsidR="002560DE" w14:paraId="5366994B" w14:textId="77777777">
        <w:trPr>
          <w:trHeight w:val="342"/>
          <w:jc w:val="center"/>
        </w:trPr>
        <w:tc>
          <w:tcPr>
            <w:tcW w:w="1926" w:type="dxa"/>
          </w:tcPr>
          <w:p w14:paraId="43C9DF3C" w14:textId="09DDB332" w:rsidR="002560DE" w:rsidRPr="002560DE" w:rsidRDefault="002560DE" w:rsidP="006B67C1">
            <w:pPr>
              <w:rPr>
                <w:szCs w:val="20"/>
              </w:rPr>
            </w:pPr>
            <w:r>
              <w:rPr>
                <w:rFonts w:hint="eastAsia"/>
                <w:szCs w:val="20"/>
              </w:rPr>
              <w:t>N</w:t>
            </w:r>
            <w:r>
              <w:rPr>
                <w:szCs w:val="20"/>
              </w:rPr>
              <w:t>TT DOCOMO</w:t>
            </w:r>
          </w:p>
        </w:tc>
        <w:tc>
          <w:tcPr>
            <w:tcW w:w="6472" w:type="dxa"/>
          </w:tcPr>
          <w:p w14:paraId="3285D5C4" w14:textId="711184B3" w:rsidR="002560DE" w:rsidRPr="002560DE" w:rsidRDefault="002560DE" w:rsidP="006B67C1">
            <w:pPr>
              <w:rPr>
                <w:szCs w:val="20"/>
              </w:rPr>
            </w:pPr>
            <w:r>
              <w:rPr>
                <w:szCs w:val="20"/>
              </w:rPr>
              <w:t>Support the proposal</w:t>
            </w:r>
            <w:r w:rsidR="00D63CCE">
              <w:rPr>
                <w:szCs w:val="20"/>
              </w:rPr>
              <w:t>.</w:t>
            </w:r>
            <w:r w:rsidR="00CA1473">
              <w:rPr>
                <w:szCs w:val="20"/>
              </w:rPr>
              <w:t xml:space="preserve"> We prefer option1. Similar view as LG, we think among the </w:t>
            </w:r>
            <w:r w:rsidR="00AE6E0B">
              <w:rPr>
                <w:szCs w:val="20"/>
              </w:rPr>
              <w:t xml:space="preserve">supported beams, </w:t>
            </w:r>
            <w:r w:rsidR="00CA1473">
              <w:rPr>
                <w:szCs w:val="20"/>
              </w:rPr>
              <w:t xml:space="preserve">gNB can decide whether </w:t>
            </w:r>
            <w:r w:rsidR="00AE6E0B">
              <w:rPr>
                <w:szCs w:val="20"/>
              </w:rPr>
              <w:t>all or some of the beams are used and configure the index.</w:t>
            </w:r>
          </w:p>
        </w:tc>
      </w:tr>
      <w:tr w:rsidR="00D948D6" w14:paraId="515A56D4" w14:textId="77777777">
        <w:trPr>
          <w:trHeight w:val="342"/>
          <w:jc w:val="center"/>
        </w:trPr>
        <w:tc>
          <w:tcPr>
            <w:tcW w:w="1926" w:type="dxa"/>
          </w:tcPr>
          <w:p w14:paraId="28137969" w14:textId="04949B52" w:rsidR="00D948D6" w:rsidRDefault="00D948D6" w:rsidP="006B67C1">
            <w:pPr>
              <w:rPr>
                <w:szCs w:val="20"/>
              </w:rPr>
            </w:pPr>
            <w:r>
              <w:rPr>
                <w:szCs w:val="20"/>
              </w:rPr>
              <w:t>Nokia</w:t>
            </w:r>
          </w:p>
        </w:tc>
        <w:tc>
          <w:tcPr>
            <w:tcW w:w="6472" w:type="dxa"/>
          </w:tcPr>
          <w:p w14:paraId="0E258B36" w14:textId="1D9FB4C9" w:rsidR="00D948D6" w:rsidRDefault="00D948D6" w:rsidP="006B67C1">
            <w:pPr>
              <w:rPr>
                <w:szCs w:val="20"/>
              </w:rPr>
            </w:pPr>
            <w:r w:rsidRPr="00D948D6">
              <w:rPr>
                <w:szCs w:val="20"/>
              </w:rPr>
              <w:t>Preference for Option-1 as it seems to provide the most flexibility in the case that NCR may configure more access beams than are actively available at any time.</w:t>
            </w:r>
          </w:p>
        </w:tc>
      </w:tr>
      <w:tr w:rsidR="00B77DB8" w14:paraId="1A2AFFBD" w14:textId="77777777">
        <w:trPr>
          <w:trHeight w:val="342"/>
          <w:jc w:val="center"/>
        </w:trPr>
        <w:tc>
          <w:tcPr>
            <w:tcW w:w="1926" w:type="dxa"/>
          </w:tcPr>
          <w:p w14:paraId="714FC5AE" w14:textId="47E5ED88" w:rsidR="00B77DB8" w:rsidRDefault="00B77DB8" w:rsidP="006B67C1">
            <w:pPr>
              <w:rPr>
                <w:szCs w:val="20"/>
              </w:rPr>
            </w:pPr>
            <w:r>
              <w:rPr>
                <w:szCs w:val="20"/>
              </w:rPr>
              <w:t xml:space="preserve">Intel </w:t>
            </w:r>
          </w:p>
        </w:tc>
        <w:tc>
          <w:tcPr>
            <w:tcW w:w="6472" w:type="dxa"/>
          </w:tcPr>
          <w:p w14:paraId="4DB425BD" w14:textId="77777777" w:rsidR="00B77DB8" w:rsidRDefault="00B77DB8" w:rsidP="006B67C1">
            <w:pPr>
              <w:rPr>
                <w:szCs w:val="20"/>
              </w:rPr>
            </w:pPr>
            <w:r>
              <w:rPr>
                <w:szCs w:val="20"/>
              </w:rPr>
              <w:t xml:space="preserve">We support option 1 to enable smaller beams configured for NCR than the beams reported by NCR. </w:t>
            </w:r>
          </w:p>
          <w:p w14:paraId="64F5F32C" w14:textId="637BC4DC" w:rsidR="00B77DB8" w:rsidRDefault="00B77DB8" w:rsidP="006B67C1">
            <w:pPr>
              <w:rPr>
                <w:szCs w:val="20"/>
              </w:rPr>
            </w:pPr>
            <w:r>
              <w:rPr>
                <w:szCs w:val="20"/>
              </w:rPr>
              <w:t xml:space="preserve">Option 2 and option 3 depends on the assumption for NCR reporting. As commented for proposal 1-1-B, NCR may not report a beam index and detailed beam direction, thus option 2/3 may not work. And also if we just reuse vendor declaration as defined for Rel-17 RF repeater, it seems beam identifier can be in any unique </w:t>
            </w:r>
            <w:r w:rsidR="004B2424">
              <w:rPr>
                <w:szCs w:val="20"/>
              </w:rPr>
              <w:t>title</w:t>
            </w:r>
            <w:r>
              <w:rPr>
                <w:szCs w:val="20"/>
              </w:rPr>
              <w:t xml:space="preserve"> ‘</w:t>
            </w:r>
            <w:r w:rsidRPr="001E081C">
              <w:rPr>
                <w:rFonts w:cs="Arial"/>
                <w:color w:val="000000"/>
                <w:sz w:val="18"/>
              </w:rPr>
              <w:t xml:space="preserve">A unique title to identify a beam, e.g. a, b, c or 1, 2, 3. The vendor may declare any number of beams with unique </w:t>
            </w:r>
            <w:proofErr w:type="gramStart"/>
            <w:r w:rsidRPr="001E081C">
              <w:rPr>
                <w:rFonts w:cs="Arial"/>
                <w:color w:val="000000"/>
                <w:sz w:val="18"/>
              </w:rPr>
              <w:t>identifiers.</w:t>
            </w:r>
            <w:r>
              <w:rPr>
                <w:szCs w:val="20"/>
              </w:rPr>
              <w:t>’.</w:t>
            </w:r>
            <w:proofErr w:type="gramEnd"/>
            <w:r>
              <w:rPr>
                <w:szCs w:val="20"/>
              </w:rPr>
              <w:t xml:space="preserve"> I</w:t>
            </w:r>
            <w:r w:rsidR="004B2424">
              <w:rPr>
                <w:szCs w:val="20"/>
              </w:rPr>
              <w:t>t is unclear how to use option 2 and option 3.</w:t>
            </w:r>
          </w:p>
          <w:p w14:paraId="1C5F96DB" w14:textId="0E72CB82" w:rsidR="00B77DB8" w:rsidRPr="00D948D6" w:rsidRDefault="00B77DB8" w:rsidP="006B67C1">
            <w:pPr>
              <w:rPr>
                <w:szCs w:val="20"/>
              </w:rPr>
            </w:pPr>
          </w:p>
        </w:tc>
      </w:tr>
      <w:tr w:rsidR="00891FBF" w14:paraId="2D30282E" w14:textId="77777777">
        <w:trPr>
          <w:trHeight w:val="342"/>
          <w:jc w:val="center"/>
        </w:trPr>
        <w:tc>
          <w:tcPr>
            <w:tcW w:w="1926" w:type="dxa"/>
          </w:tcPr>
          <w:p w14:paraId="43011486" w14:textId="471D7E2E" w:rsidR="00891FBF" w:rsidRDefault="00891FBF" w:rsidP="00891FBF">
            <w:pPr>
              <w:rPr>
                <w:szCs w:val="20"/>
              </w:rPr>
            </w:pPr>
            <w:r>
              <w:rPr>
                <w:szCs w:val="20"/>
              </w:rPr>
              <w:t>AT&amp;T</w:t>
            </w:r>
          </w:p>
        </w:tc>
        <w:tc>
          <w:tcPr>
            <w:tcW w:w="6472" w:type="dxa"/>
          </w:tcPr>
          <w:p w14:paraId="1B7D3392" w14:textId="517E93E9" w:rsidR="00891FBF" w:rsidRDefault="00891FBF" w:rsidP="00891FBF">
            <w:pPr>
              <w:rPr>
                <w:szCs w:val="20"/>
              </w:rPr>
            </w:pPr>
            <w:r>
              <w:rPr>
                <w:szCs w:val="20"/>
              </w:rPr>
              <w:t xml:space="preserve">Generally, support the proposal and the CMCC clerical change for multiple </w:t>
            </w:r>
            <w:r>
              <w:rPr>
                <w:szCs w:val="20"/>
              </w:rPr>
              <w:lastRenderedPageBreak/>
              <w:t>indices. Support option 1.</w:t>
            </w:r>
          </w:p>
        </w:tc>
      </w:tr>
      <w:tr w:rsidR="00801411" w14:paraId="068E7B9D" w14:textId="77777777">
        <w:trPr>
          <w:trHeight w:val="342"/>
          <w:jc w:val="center"/>
        </w:trPr>
        <w:tc>
          <w:tcPr>
            <w:tcW w:w="1926" w:type="dxa"/>
          </w:tcPr>
          <w:p w14:paraId="04D5E1FB" w14:textId="29861C97" w:rsidR="00801411" w:rsidRDefault="00801411" w:rsidP="00891FBF">
            <w:pPr>
              <w:rPr>
                <w:szCs w:val="20"/>
              </w:rPr>
            </w:pPr>
            <w:r>
              <w:rPr>
                <w:szCs w:val="20"/>
              </w:rPr>
              <w:lastRenderedPageBreak/>
              <w:t>Vivo</w:t>
            </w:r>
          </w:p>
        </w:tc>
        <w:tc>
          <w:tcPr>
            <w:tcW w:w="6472" w:type="dxa"/>
          </w:tcPr>
          <w:p w14:paraId="1C4B0F16" w14:textId="0EA0B1F6" w:rsidR="00801411" w:rsidRDefault="00801411" w:rsidP="00891FBF">
            <w:pPr>
              <w:rPr>
                <w:szCs w:val="20"/>
              </w:rPr>
            </w:pPr>
            <w:r>
              <w:rPr>
                <w:szCs w:val="20"/>
              </w:rPr>
              <w:t>We agree with Ericsson, how to map beam index with the supported beam can be achieved based on defined rule.</w:t>
            </w:r>
          </w:p>
        </w:tc>
      </w:tr>
      <w:tr w:rsidR="00151B2B" w14:paraId="77B4170A" w14:textId="77777777">
        <w:trPr>
          <w:trHeight w:val="342"/>
          <w:jc w:val="center"/>
        </w:trPr>
        <w:tc>
          <w:tcPr>
            <w:tcW w:w="1926" w:type="dxa"/>
          </w:tcPr>
          <w:p w14:paraId="259E257A" w14:textId="4894566B" w:rsidR="00151B2B" w:rsidRDefault="00151B2B" w:rsidP="00891FBF">
            <w:pPr>
              <w:rPr>
                <w:szCs w:val="20"/>
              </w:rPr>
            </w:pPr>
            <w:r>
              <w:rPr>
                <w:rFonts w:hint="eastAsia"/>
                <w:szCs w:val="20"/>
              </w:rPr>
              <w:t>S</w:t>
            </w:r>
            <w:r>
              <w:rPr>
                <w:szCs w:val="20"/>
              </w:rPr>
              <w:t>preadtrum</w:t>
            </w:r>
          </w:p>
        </w:tc>
        <w:tc>
          <w:tcPr>
            <w:tcW w:w="6472" w:type="dxa"/>
          </w:tcPr>
          <w:p w14:paraId="3F108466" w14:textId="742E4FDC" w:rsidR="00151B2B" w:rsidRDefault="00151B2B" w:rsidP="00891FBF">
            <w:pPr>
              <w:rPr>
                <w:szCs w:val="20"/>
              </w:rPr>
            </w:pPr>
            <w:r w:rsidRPr="00151B2B">
              <w:rPr>
                <w:szCs w:val="20"/>
              </w:rPr>
              <w:t>Support the proposal. If the beam index is configured by gNB, how does the NCR know about association between the beam and the direction? Opt2 and Opt3 are preferred.</w:t>
            </w:r>
          </w:p>
        </w:tc>
      </w:tr>
      <w:tr w:rsidR="00555E18" w14:paraId="3305F03E" w14:textId="77777777" w:rsidTr="00AF2446">
        <w:trPr>
          <w:trHeight w:val="342"/>
          <w:jc w:val="center"/>
        </w:trPr>
        <w:tc>
          <w:tcPr>
            <w:tcW w:w="1926" w:type="dxa"/>
          </w:tcPr>
          <w:p w14:paraId="29CEF882" w14:textId="77777777" w:rsidR="00555E18" w:rsidRDefault="00555E18" w:rsidP="00AF2446">
            <w:pPr>
              <w:rPr>
                <w:szCs w:val="20"/>
              </w:rPr>
            </w:pPr>
            <w:r>
              <w:rPr>
                <w:rFonts w:hint="eastAsia"/>
                <w:szCs w:val="20"/>
              </w:rPr>
              <w:t>Z</w:t>
            </w:r>
            <w:r>
              <w:rPr>
                <w:szCs w:val="20"/>
              </w:rPr>
              <w:t>TE</w:t>
            </w:r>
          </w:p>
        </w:tc>
        <w:tc>
          <w:tcPr>
            <w:tcW w:w="6472" w:type="dxa"/>
          </w:tcPr>
          <w:p w14:paraId="0420523F" w14:textId="77777777" w:rsidR="00555E18" w:rsidRDefault="00555E18" w:rsidP="00AF2446">
            <w:pPr>
              <w:rPr>
                <w:szCs w:val="20"/>
              </w:rPr>
            </w:pPr>
            <w:r>
              <w:rPr>
                <w:szCs w:val="20"/>
              </w:rPr>
              <w:t>Support.</w:t>
            </w:r>
          </w:p>
          <w:p w14:paraId="66FFE525" w14:textId="77777777" w:rsidR="00555E18" w:rsidRDefault="00555E18" w:rsidP="00AF2446">
            <w:pPr>
              <w:rPr>
                <w:szCs w:val="20"/>
              </w:rPr>
            </w:pPr>
            <w:r>
              <w:rPr>
                <w:szCs w:val="20"/>
              </w:rPr>
              <w:t>The intention of this proposal is to define the mapping relationship between real beam and beam index.</w:t>
            </w:r>
          </w:p>
          <w:p w14:paraId="0206A75E" w14:textId="77777777" w:rsidR="00555E18" w:rsidRDefault="00555E18" w:rsidP="00AF2446">
            <w:pPr>
              <w:rPr>
                <w:szCs w:val="20"/>
              </w:rPr>
            </w:pPr>
            <w:r>
              <w:rPr>
                <w:szCs w:val="20"/>
              </w:rPr>
              <w:t xml:space="preserve">For Option-1, it implies that there is already common understanding between gNB and NCR on the detailed information of each beam to support the configured index. For example, if 10 beams are supported by NCR, the NCR should get the information on corresponding beams if only 5 beam are configured by gNB. </w:t>
            </w:r>
          </w:p>
          <w:p w14:paraId="544F7C57" w14:textId="77777777" w:rsidR="00555E18" w:rsidRDefault="00555E18" w:rsidP="00AF2446">
            <w:pPr>
              <w:rPr>
                <w:szCs w:val="20"/>
              </w:rPr>
            </w:pPr>
            <w:r>
              <w:rPr>
                <w:szCs w:val="20"/>
              </w:rPr>
              <w:t xml:space="preserve">For Option-2, the NCR can determine the index along with characteristics of beam and report it to gNB together. Then, the corresponding value will be used for following controlling. </w:t>
            </w:r>
          </w:p>
          <w:p w14:paraId="0862027B" w14:textId="77777777" w:rsidR="00555E18" w:rsidRDefault="00555E18" w:rsidP="00AF2446">
            <w:pPr>
              <w:rPr>
                <w:szCs w:val="20"/>
              </w:rPr>
            </w:pPr>
            <w:r>
              <w:rPr>
                <w:szCs w:val="20"/>
              </w:rPr>
              <w:t xml:space="preserve">Option-3 is applicable to cover all cases and can be combined with </w:t>
            </w:r>
            <w:proofErr w:type="gramStart"/>
            <w:r>
              <w:rPr>
                <w:szCs w:val="20"/>
              </w:rPr>
              <w:t>either Option-1 and</w:t>
            </w:r>
            <w:proofErr w:type="gramEnd"/>
            <w:r>
              <w:rPr>
                <w:szCs w:val="20"/>
              </w:rPr>
              <w:t xml:space="preserve"> -2.</w:t>
            </w:r>
          </w:p>
        </w:tc>
      </w:tr>
      <w:tr w:rsidR="00990645" w14:paraId="39639AF9" w14:textId="77777777" w:rsidTr="00AF2446">
        <w:trPr>
          <w:trHeight w:val="342"/>
          <w:jc w:val="center"/>
        </w:trPr>
        <w:tc>
          <w:tcPr>
            <w:tcW w:w="1926" w:type="dxa"/>
          </w:tcPr>
          <w:p w14:paraId="7935A9F5" w14:textId="29912717" w:rsidR="00990645" w:rsidRDefault="00990645" w:rsidP="00990645">
            <w:pPr>
              <w:rPr>
                <w:szCs w:val="20"/>
              </w:rPr>
            </w:pPr>
            <w:r w:rsidRPr="00BB7635">
              <w:rPr>
                <w:rFonts w:ascii="Times" w:hAnsi="Times" w:cs="Times"/>
                <w:szCs w:val="18"/>
              </w:rPr>
              <w:t>Fujitsu</w:t>
            </w:r>
          </w:p>
        </w:tc>
        <w:tc>
          <w:tcPr>
            <w:tcW w:w="6472" w:type="dxa"/>
          </w:tcPr>
          <w:p w14:paraId="40956FED" w14:textId="77777777" w:rsidR="00990645" w:rsidRPr="00BB7635" w:rsidRDefault="00990645" w:rsidP="00990645">
            <w:pPr>
              <w:rPr>
                <w:rFonts w:ascii="Times" w:hAnsi="Times" w:cs="Times"/>
                <w:szCs w:val="18"/>
              </w:rPr>
            </w:pPr>
            <w:r w:rsidRPr="00BB7635">
              <w:rPr>
                <w:rFonts w:ascii="Times" w:hAnsi="Times" w:cs="Times"/>
                <w:szCs w:val="18"/>
              </w:rPr>
              <w:t xml:space="preserve">We’d like to check whether our understanding on the relation between Proposal 1-1-2 and Proposal 1-1-3 is in line with the FL’s intention. </w:t>
            </w:r>
          </w:p>
          <w:p w14:paraId="3FF3B761" w14:textId="77777777" w:rsidR="00990645" w:rsidRPr="00BB7635" w:rsidRDefault="00990645" w:rsidP="00C0040C">
            <w:pPr>
              <w:pStyle w:val="afc"/>
              <w:numPr>
                <w:ilvl w:val="0"/>
                <w:numId w:val="44"/>
              </w:numPr>
              <w:ind w:firstLine="420"/>
            </w:pPr>
            <w:r w:rsidRPr="00BB7635">
              <w:t>In Proposal 1-1-2, the [predefined] rules are discussed on how the beams supported by the NCR are indexed, but who will do it is not said.</w:t>
            </w:r>
          </w:p>
          <w:p w14:paraId="03CEEDBE" w14:textId="77777777" w:rsidR="00990645" w:rsidRPr="00BB7635" w:rsidRDefault="00990645" w:rsidP="00C0040C">
            <w:pPr>
              <w:pStyle w:val="afc"/>
              <w:numPr>
                <w:ilvl w:val="0"/>
                <w:numId w:val="44"/>
              </w:numPr>
              <w:ind w:firstLine="420"/>
            </w:pPr>
            <w:r w:rsidRPr="00BB7635">
              <w:t>In proposal 1-1-3, it is about the beams supported by the NCR are indexed by the gNB (Opt1), by the NCR (Opt2) or by both the gNB and the NCR without additional signaling (Opt3).</w:t>
            </w:r>
          </w:p>
          <w:p w14:paraId="1AC602BC" w14:textId="34833BE9" w:rsidR="00990645" w:rsidRDefault="00990645" w:rsidP="00990645">
            <w:pPr>
              <w:rPr>
                <w:szCs w:val="20"/>
              </w:rPr>
            </w:pPr>
            <w:r w:rsidRPr="00BB7635">
              <w:rPr>
                <w:rFonts w:ascii="Times" w:hAnsi="Times" w:cs="Times"/>
                <w:szCs w:val="18"/>
              </w:rPr>
              <w:br/>
              <w:t>If our understanding is correct, we slightly prefer Opt2.</w:t>
            </w:r>
          </w:p>
        </w:tc>
      </w:tr>
      <w:tr w:rsidR="00361170" w14:paraId="72D2AE93" w14:textId="77777777" w:rsidTr="00AF2446">
        <w:trPr>
          <w:trHeight w:val="342"/>
          <w:jc w:val="center"/>
        </w:trPr>
        <w:tc>
          <w:tcPr>
            <w:tcW w:w="1926" w:type="dxa"/>
          </w:tcPr>
          <w:p w14:paraId="7D952762" w14:textId="77777777" w:rsidR="00361170" w:rsidRDefault="00361170" w:rsidP="00AF2446">
            <w:pPr>
              <w:rPr>
                <w:szCs w:val="20"/>
              </w:rPr>
            </w:pPr>
            <w:r>
              <w:rPr>
                <w:rFonts w:hint="eastAsia"/>
                <w:szCs w:val="20"/>
              </w:rPr>
              <w:t>L</w:t>
            </w:r>
            <w:r>
              <w:rPr>
                <w:szCs w:val="20"/>
              </w:rPr>
              <w:t>enovo</w:t>
            </w:r>
          </w:p>
        </w:tc>
        <w:tc>
          <w:tcPr>
            <w:tcW w:w="6472" w:type="dxa"/>
          </w:tcPr>
          <w:p w14:paraId="5E14E72A" w14:textId="77777777" w:rsidR="00361170" w:rsidRDefault="00361170" w:rsidP="00AF2446">
            <w:pPr>
              <w:rPr>
                <w:szCs w:val="20"/>
              </w:rPr>
            </w:pPr>
            <w:r>
              <w:rPr>
                <w:rFonts w:hint="eastAsia"/>
                <w:szCs w:val="20"/>
              </w:rPr>
              <w:t>W</w:t>
            </w:r>
            <w:r>
              <w:rPr>
                <w:szCs w:val="20"/>
              </w:rPr>
              <w:t xml:space="preserve">e are generally fine with the proposal. An editorial correction for option 2 is that the report is </w:t>
            </w:r>
            <w:r w:rsidRPr="009D61C7">
              <w:rPr>
                <w:color w:val="FF0000"/>
                <w:szCs w:val="20"/>
              </w:rPr>
              <w:t>to</w:t>
            </w:r>
            <w:r>
              <w:rPr>
                <w:szCs w:val="20"/>
              </w:rPr>
              <w:t xml:space="preserve"> gNB rather than by gNB.</w:t>
            </w:r>
          </w:p>
          <w:p w14:paraId="62F52D2B" w14:textId="77777777" w:rsidR="00361170" w:rsidRDefault="00361170" w:rsidP="00AF2446">
            <w:pPr>
              <w:rPr>
                <w:szCs w:val="20"/>
              </w:rPr>
            </w:pPr>
            <w:r>
              <w:rPr>
                <w:szCs w:val="20"/>
              </w:rPr>
              <w:t xml:space="preserve">Regarding selection of options, our view is that based on the capability reporting on number of beams and beam widths from NCR to gNB and a predefined </w:t>
            </w:r>
            <w:proofErr w:type="gramStart"/>
            <w:r>
              <w:rPr>
                <w:szCs w:val="20"/>
              </w:rPr>
              <w:t>rule(</w:t>
            </w:r>
            <w:proofErr w:type="gramEnd"/>
            <w:r>
              <w:rPr>
                <w:szCs w:val="20"/>
              </w:rPr>
              <w:t xml:space="preserve">one option in proposal 1-1-2), the gNB and UE can have </w:t>
            </w:r>
            <w:r>
              <w:rPr>
                <w:szCs w:val="20"/>
              </w:rPr>
              <w:lastRenderedPageBreak/>
              <w:t>common understanding on the association between beam index and a beam.</w:t>
            </w:r>
          </w:p>
        </w:tc>
      </w:tr>
      <w:tr w:rsidR="001F69E6" w14:paraId="0405DB4B" w14:textId="77777777" w:rsidTr="00AF2446">
        <w:trPr>
          <w:trHeight w:val="342"/>
          <w:jc w:val="center"/>
        </w:trPr>
        <w:tc>
          <w:tcPr>
            <w:tcW w:w="1926" w:type="dxa"/>
          </w:tcPr>
          <w:p w14:paraId="1FA3209E" w14:textId="3F85C763" w:rsidR="001F69E6" w:rsidRPr="00361170" w:rsidRDefault="001F69E6" w:rsidP="001F69E6">
            <w:pPr>
              <w:rPr>
                <w:rFonts w:ascii="Times" w:hAnsi="Times" w:cs="Times"/>
                <w:szCs w:val="18"/>
              </w:rPr>
            </w:pPr>
            <w:r>
              <w:rPr>
                <w:rFonts w:hint="eastAsia"/>
                <w:szCs w:val="20"/>
              </w:rPr>
              <w:lastRenderedPageBreak/>
              <w:t>S</w:t>
            </w:r>
            <w:r>
              <w:rPr>
                <w:szCs w:val="20"/>
              </w:rPr>
              <w:t>amsung</w:t>
            </w:r>
          </w:p>
        </w:tc>
        <w:tc>
          <w:tcPr>
            <w:tcW w:w="6472" w:type="dxa"/>
          </w:tcPr>
          <w:p w14:paraId="0A3EEB13" w14:textId="77777777" w:rsidR="001F69E6" w:rsidRDefault="001F69E6" w:rsidP="001F69E6">
            <w:pPr>
              <w:rPr>
                <w:szCs w:val="20"/>
              </w:rPr>
            </w:pPr>
            <w:r w:rsidRPr="005C44E8">
              <w:rPr>
                <w:szCs w:val="20"/>
              </w:rPr>
              <w:t xml:space="preserve">For this proposal, we are supportive of option 1. In </w:t>
            </w:r>
            <w:r>
              <w:rPr>
                <w:szCs w:val="20"/>
              </w:rPr>
              <w:t>the end</w:t>
            </w:r>
            <w:r w:rsidRPr="005C44E8">
              <w:rPr>
                <w:szCs w:val="20"/>
              </w:rPr>
              <w:t>, gNB and NCR should have common understanding on beam index related information. For example, NCR can provide the number of supported number of beams and gNB can provide the configuration of actual beams that will be used for indication.</w:t>
            </w:r>
          </w:p>
          <w:p w14:paraId="2ACCDDAB" w14:textId="77777777" w:rsidR="001F69E6" w:rsidRDefault="001F69E6" w:rsidP="001F69E6">
            <w:pPr>
              <w:rPr>
                <w:szCs w:val="20"/>
              </w:rPr>
            </w:pPr>
            <w:r>
              <w:rPr>
                <w:szCs w:val="20"/>
              </w:rPr>
              <w:t xml:space="preserve">In order to avoid any confusion between operational beams and supported beams, we suggest the following </w:t>
            </w:r>
            <w:r w:rsidRPr="007D1175">
              <w:rPr>
                <w:color w:val="00B050"/>
                <w:szCs w:val="20"/>
              </w:rPr>
              <w:t>modification</w:t>
            </w:r>
            <w:r>
              <w:rPr>
                <w:szCs w:val="20"/>
              </w:rPr>
              <w:t>:</w:t>
            </w:r>
          </w:p>
          <w:p w14:paraId="1060B194" w14:textId="77777777" w:rsidR="001F69E6" w:rsidRDefault="001F69E6" w:rsidP="001F69E6">
            <w:pPr>
              <w:snapToGrid w:val="0"/>
              <w:spacing w:beforeLines="50" w:before="120"/>
              <w:rPr>
                <w:rFonts w:eastAsia="等线"/>
                <w:i/>
                <w:szCs w:val="20"/>
                <w:highlight w:val="yellow"/>
              </w:rPr>
            </w:pPr>
            <w:r>
              <w:rPr>
                <w:b/>
                <w:bCs/>
                <w:i/>
                <w:iCs/>
                <w:szCs w:val="20"/>
                <w:highlight w:val="yellow"/>
              </w:rPr>
              <w:t xml:space="preserve">Proposal 1-1-3: </w:t>
            </w:r>
            <w:r>
              <w:rPr>
                <w:bCs/>
                <w:i/>
                <w:iCs/>
                <w:szCs w:val="20"/>
                <w:highlight w:val="yellow"/>
              </w:rPr>
              <w:t xml:space="preserve">One of following options </w:t>
            </w:r>
            <w:r>
              <w:rPr>
                <w:rFonts w:hint="eastAsia"/>
                <w:bCs/>
                <w:i/>
                <w:iCs/>
                <w:szCs w:val="20"/>
                <w:highlight w:val="yellow"/>
              </w:rPr>
              <w:t>is</w:t>
            </w:r>
            <w:r>
              <w:rPr>
                <w:bCs/>
                <w:i/>
                <w:iCs/>
                <w:szCs w:val="20"/>
                <w:highlight w:val="yellow"/>
              </w:rPr>
              <w:t xml:space="preserve"> supported to determine the beam index of the beam </w:t>
            </w:r>
            <w:r w:rsidRPr="007D1175">
              <w:rPr>
                <w:bCs/>
                <w:i/>
                <w:iCs/>
                <w:strike/>
                <w:color w:val="00B050"/>
                <w:szCs w:val="20"/>
                <w:highlight w:val="yellow"/>
              </w:rPr>
              <w:t>supported</w:t>
            </w:r>
            <w:r w:rsidRPr="007D1175">
              <w:rPr>
                <w:bCs/>
                <w:i/>
                <w:iCs/>
                <w:color w:val="00B050"/>
                <w:szCs w:val="20"/>
                <w:highlight w:val="yellow"/>
              </w:rPr>
              <w:t xml:space="preserve"> operated </w:t>
            </w:r>
            <w:r>
              <w:rPr>
                <w:bCs/>
                <w:i/>
                <w:iCs/>
                <w:szCs w:val="20"/>
                <w:highlight w:val="yellow"/>
              </w:rPr>
              <w:t>by NCR-Fwd for access link:</w:t>
            </w:r>
          </w:p>
          <w:p w14:paraId="6889470A" w14:textId="77777777" w:rsidR="001F69E6" w:rsidRDefault="001F69E6" w:rsidP="00C0040C">
            <w:pPr>
              <w:pStyle w:val="afc"/>
              <w:numPr>
                <w:ilvl w:val="0"/>
                <w:numId w:val="19"/>
              </w:numPr>
              <w:ind w:firstLine="420"/>
              <w:rPr>
                <w:highlight w:val="yellow"/>
              </w:rPr>
            </w:pPr>
            <w:r>
              <w:rPr>
                <w:highlight w:val="yellow"/>
              </w:rPr>
              <w:t>Option-1: The beam index is configured by gNB</w:t>
            </w:r>
          </w:p>
          <w:p w14:paraId="75774763" w14:textId="77777777" w:rsidR="001F69E6" w:rsidRDefault="001F69E6" w:rsidP="00C0040C">
            <w:pPr>
              <w:pStyle w:val="afc"/>
              <w:numPr>
                <w:ilvl w:val="0"/>
                <w:numId w:val="19"/>
              </w:numPr>
              <w:ind w:firstLine="420"/>
              <w:rPr>
                <w:highlight w:val="yellow"/>
              </w:rPr>
            </w:pPr>
            <w:r>
              <w:rPr>
                <w:highlight w:val="yellow"/>
              </w:rPr>
              <w:t xml:space="preserve">Option-2: The beam index is reported by </w:t>
            </w:r>
            <w:r w:rsidRPr="000B59F1">
              <w:rPr>
                <w:strike/>
                <w:color w:val="FF0000"/>
                <w:highlight w:val="yellow"/>
              </w:rPr>
              <w:t>gNB</w:t>
            </w:r>
            <w:r w:rsidRPr="000B59F1">
              <w:rPr>
                <w:color w:val="FF0000"/>
                <w:highlight w:val="yellow"/>
              </w:rPr>
              <w:t xml:space="preserve"> </w:t>
            </w:r>
            <w:r>
              <w:rPr>
                <w:color w:val="FF0000"/>
                <w:highlight w:val="yellow"/>
              </w:rPr>
              <w:t>NCR</w:t>
            </w:r>
          </w:p>
          <w:p w14:paraId="7BFA8B5C" w14:textId="77777777" w:rsidR="001F69E6" w:rsidRDefault="001F69E6" w:rsidP="00C0040C">
            <w:pPr>
              <w:pStyle w:val="afc"/>
              <w:numPr>
                <w:ilvl w:val="0"/>
                <w:numId w:val="19"/>
              </w:numPr>
              <w:ind w:firstLine="420"/>
              <w:rPr>
                <w:highlight w:val="yellow"/>
              </w:rPr>
            </w:pPr>
            <w:r>
              <w:rPr>
                <w:highlight w:val="yellow"/>
              </w:rPr>
              <w:t>Option-3: The beam index is determined by the pre-defined rule.</w:t>
            </w:r>
          </w:p>
          <w:p w14:paraId="5027055F" w14:textId="55C145ED" w:rsidR="001F69E6" w:rsidRPr="00BB7635" w:rsidRDefault="001F69E6" w:rsidP="001F69E6">
            <w:pPr>
              <w:rPr>
                <w:rFonts w:ascii="Times" w:hAnsi="Times" w:cs="Times"/>
                <w:szCs w:val="18"/>
              </w:rPr>
            </w:pPr>
            <w:r w:rsidRPr="007D1175">
              <w:rPr>
                <w:i/>
                <w:color w:val="00B050"/>
                <w:highlight w:val="yellow"/>
              </w:rPr>
              <w:t>Note: The beam indexes of the beams supported by NCR-Fwd for access link is reported by the NCR.</w:t>
            </w:r>
          </w:p>
        </w:tc>
      </w:tr>
      <w:tr w:rsidR="00054299" w14:paraId="0C9AF2B7" w14:textId="77777777" w:rsidTr="00AF2446">
        <w:trPr>
          <w:trHeight w:val="342"/>
          <w:jc w:val="center"/>
        </w:trPr>
        <w:tc>
          <w:tcPr>
            <w:tcW w:w="1926" w:type="dxa"/>
          </w:tcPr>
          <w:p w14:paraId="35E20D25" w14:textId="144E8F00" w:rsidR="00054299" w:rsidRDefault="00054299" w:rsidP="00054299">
            <w:pPr>
              <w:rPr>
                <w:szCs w:val="20"/>
              </w:rPr>
            </w:pPr>
            <w:r>
              <w:rPr>
                <w:szCs w:val="20"/>
              </w:rPr>
              <w:t>Xiaomi</w:t>
            </w:r>
          </w:p>
        </w:tc>
        <w:tc>
          <w:tcPr>
            <w:tcW w:w="6472" w:type="dxa"/>
          </w:tcPr>
          <w:p w14:paraId="3C1F01F5" w14:textId="24D0A760" w:rsidR="00054299" w:rsidRPr="005C44E8" w:rsidRDefault="00054299" w:rsidP="00054299">
            <w:pPr>
              <w:rPr>
                <w:szCs w:val="20"/>
              </w:rPr>
            </w:pPr>
            <w:r>
              <w:rPr>
                <w:szCs w:val="20"/>
              </w:rPr>
              <w:t xml:space="preserve">We support Option 1, which is feasible for gNB to decide the beam index and avoid useless beam indexes. </w:t>
            </w:r>
          </w:p>
        </w:tc>
      </w:tr>
      <w:tr w:rsidR="00984FAC" w14:paraId="50484D32" w14:textId="77777777" w:rsidTr="00AF2446">
        <w:trPr>
          <w:trHeight w:val="342"/>
          <w:jc w:val="center"/>
        </w:trPr>
        <w:tc>
          <w:tcPr>
            <w:tcW w:w="1926" w:type="dxa"/>
          </w:tcPr>
          <w:p w14:paraId="10F07FC3" w14:textId="1897EAD9" w:rsidR="00984FAC" w:rsidRDefault="00984FAC" w:rsidP="00984FAC">
            <w:pPr>
              <w:rPr>
                <w:szCs w:val="20"/>
              </w:rPr>
            </w:pPr>
            <w:r>
              <w:rPr>
                <w:rFonts w:hint="eastAsia"/>
                <w:szCs w:val="20"/>
              </w:rPr>
              <w:t>N</w:t>
            </w:r>
            <w:r>
              <w:rPr>
                <w:szCs w:val="20"/>
              </w:rPr>
              <w:t>EC</w:t>
            </w:r>
          </w:p>
        </w:tc>
        <w:tc>
          <w:tcPr>
            <w:tcW w:w="6472" w:type="dxa"/>
          </w:tcPr>
          <w:p w14:paraId="17194660" w14:textId="77777777" w:rsidR="00984FAC" w:rsidRDefault="00984FAC" w:rsidP="00984FAC">
            <w:pPr>
              <w:rPr>
                <w:szCs w:val="20"/>
              </w:rPr>
            </w:pPr>
            <w:r>
              <w:rPr>
                <w:szCs w:val="20"/>
              </w:rPr>
              <w:t>Support the proposal in general.</w:t>
            </w:r>
            <w:r>
              <w:rPr>
                <w:rFonts w:hint="eastAsia"/>
                <w:szCs w:val="20"/>
              </w:rPr>
              <w:t xml:space="preserve"> </w:t>
            </w:r>
            <w:r>
              <w:rPr>
                <w:szCs w:val="20"/>
              </w:rPr>
              <w:t>Some suggestions shown as follow may be more general:</w:t>
            </w:r>
          </w:p>
          <w:p w14:paraId="3FAD858D" w14:textId="77777777" w:rsidR="00984FAC" w:rsidRDefault="00984FAC" w:rsidP="00C0040C">
            <w:pPr>
              <w:pStyle w:val="afc"/>
              <w:numPr>
                <w:ilvl w:val="0"/>
                <w:numId w:val="19"/>
              </w:numPr>
              <w:ind w:firstLine="420"/>
              <w:rPr>
                <w:highlight w:val="yellow"/>
              </w:rPr>
            </w:pPr>
            <w:r>
              <w:rPr>
                <w:highlight w:val="yellow"/>
              </w:rPr>
              <w:t>Option-1: The</w:t>
            </w:r>
            <w:r w:rsidRPr="00704DE6">
              <w:rPr>
                <w:color w:val="FF0000"/>
                <w:highlight w:val="yellow"/>
              </w:rPr>
              <w:t xml:space="preserve"> indicated </w:t>
            </w:r>
            <w:r>
              <w:rPr>
                <w:highlight w:val="yellow"/>
              </w:rPr>
              <w:t xml:space="preserve">beam index is </w:t>
            </w:r>
            <w:r w:rsidRPr="00D84298">
              <w:rPr>
                <w:color w:val="FF0000"/>
                <w:highlight w:val="yellow"/>
              </w:rPr>
              <w:t>based on the beams</w:t>
            </w:r>
            <w:r>
              <w:rPr>
                <w:highlight w:val="yellow"/>
              </w:rPr>
              <w:t xml:space="preserve"> configured by gNB</w:t>
            </w:r>
          </w:p>
          <w:p w14:paraId="7EE9404B" w14:textId="77777777" w:rsidR="00984FAC" w:rsidRDefault="00984FAC" w:rsidP="00C0040C">
            <w:pPr>
              <w:pStyle w:val="afc"/>
              <w:numPr>
                <w:ilvl w:val="0"/>
                <w:numId w:val="19"/>
              </w:numPr>
              <w:ind w:firstLine="420"/>
              <w:rPr>
                <w:highlight w:val="yellow"/>
              </w:rPr>
            </w:pPr>
            <w:r>
              <w:rPr>
                <w:highlight w:val="yellow"/>
              </w:rPr>
              <w:t xml:space="preserve">Option-2: The </w:t>
            </w:r>
            <w:r w:rsidRPr="00704DE6">
              <w:rPr>
                <w:highlight w:val="yellow"/>
              </w:rPr>
              <w:t xml:space="preserve">indicated </w:t>
            </w:r>
            <w:r>
              <w:rPr>
                <w:highlight w:val="yellow"/>
              </w:rPr>
              <w:t xml:space="preserve">beam index is </w:t>
            </w:r>
            <w:r w:rsidRPr="00D84298">
              <w:rPr>
                <w:highlight w:val="yellow"/>
              </w:rPr>
              <w:t>based on the beams</w:t>
            </w:r>
            <w:r>
              <w:rPr>
                <w:highlight w:val="yellow"/>
              </w:rPr>
              <w:t xml:space="preserve"> </w:t>
            </w:r>
            <w:r w:rsidRPr="00704DE6">
              <w:rPr>
                <w:highlight w:val="yellow"/>
              </w:rPr>
              <w:t xml:space="preserve">information </w:t>
            </w:r>
            <w:r>
              <w:rPr>
                <w:highlight w:val="yellow"/>
              </w:rPr>
              <w:t xml:space="preserve">reported by </w:t>
            </w:r>
            <w:r w:rsidRPr="000B59F1">
              <w:rPr>
                <w:strike/>
                <w:highlight w:val="yellow"/>
              </w:rPr>
              <w:t>gNB</w:t>
            </w:r>
            <w:r w:rsidRPr="000B59F1">
              <w:rPr>
                <w:highlight w:val="yellow"/>
              </w:rPr>
              <w:t xml:space="preserve"> </w:t>
            </w:r>
            <w:r>
              <w:rPr>
                <w:highlight w:val="yellow"/>
              </w:rPr>
              <w:t>NCR</w:t>
            </w:r>
          </w:p>
          <w:p w14:paraId="555487CA" w14:textId="77777777" w:rsidR="00984FAC" w:rsidRDefault="00984FAC" w:rsidP="00C0040C">
            <w:pPr>
              <w:pStyle w:val="afc"/>
              <w:numPr>
                <w:ilvl w:val="0"/>
                <w:numId w:val="19"/>
              </w:numPr>
              <w:ind w:firstLine="420"/>
              <w:rPr>
                <w:highlight w:val="yellow"/>
              </w:rPr>
            </w:pPr>
            <w:r>
              <w:rPr>
                <w:highlight w:val="yellow"/>
              </w:rPr>
              <w:t xml:space="preserve">Option-3: The </w:t>
            </w:r>
            <w:r w:rsidRPr="00704DE6">
              <w:rPr>
                <w:color w:val="FF0000"/>
                <w:highlight w:val="yellow"/>
              </w:rPr>
              <w:t xml:space="preserve">indicated </w:t>
            </w:r>
            <w:r>
              <w:rPr>
                <w:highlight w:val="yellow"/>
              </w:rPr>
              <w:t>beam index is determined by the pre-defined rule.</w:t>
            </w:r>
          </w:p>
          <w:p w14:paraId="75621EE6" w14:textId="26EA24AE" w:rsidR="00984FAC" w:rsidRDefault="00984FAC" w:rsidP="00984FAC">
            <w:pPr>
              <w:rPr>
                <w:szCs w:val="20"/>
              </w:rPr>
            </w:pPr>
            <w:r>
              <w:rPr>
                <w:szCs w:val="20"/>
                <w:lang w:val="x-none"/>
              </w:rPr>
              <w:t>Based on the updated version, we prefer option-1. And option-3 is still OK to us for some scenarios.</w:t>
            </w:r>
          </w:p>
        </w:tc>
      </w:tr>
      <w:tr w:rsidR="00007F71" w14:paraId="073AC423" w14:textId="77777777" w:rsidTr="00AF2446">
        <w:trPr>
          <w:trHeight w:val="342"/>
          <w:jc w:val="center"/>
        </w:trPr>
        <w:tc>
          <w:tcPr>
            <w:tcW w:w="1926" w:type="dxa"/>
          </w:tcPr>
          <w:p w14:paraId="419191CB" w14:textId="0A738837" w:rsidR="00007F71" w:rsidRDefault="00007F71" w:rsidP="00007F71">
            <w:pPr>
              <w:rPr>
                <w:szCs w:val="20"/>
              </w:rPr>
            </w:pPr>
            <w:r>
              <w:rPr>
                <w:szCs w:val="20"/>
              </w:rPr>
              <w:t>CEWiT</w:t>
            </w:r>
          </w:p>
        </w:tc>
        <w:tc>
          <w:tcPr>
            <w:tcW w:w="6472" w:type="dxa"/>
          </w:tcPr>
          <w:p w14:paraId="0892EA7F" w14:textId="0D3D6A05" w:rsidR="00007F71" w:rsidRDefault="00007F71" w:rsidP="00007F71">
            <w:pPr>
              <w:rPr>
                <w:szCs w:val="20"/>
              </w:rPr>
            </w:pPr>
            <w:r>
              <w:rPr>
                <w:szCs w:val="20"/>
              </w:rPr>
              <w:t>Support the proposal. Prefer option 1, as it provides more flexibility and reduces signaling overhead.</w:t>
            </w:r>
          </w:p>
        </w:tc>
      </w:tr>
      <w:tr w:rsidR="00761EDC" w14:paraId="397635C4" w14:textId="77777777" w:rsidTr="00AF2446">
        <w:trPr>
          <w:trHeight w:val="342"/>
          <w:jc w:val="center"/>
        </w:trPr>
        <w:tc>
          <w:tcPr>
            <w:tcW w:w="1926" w:type="dxa"/>
          </w:tcPr>
          <w:p w14:paraId="40D0A310" w14:textId="331F5DE6" w:rsidR="00761EDC" w:rsidRDefault="00761EDC" w:rsidP="00007F71">
            <w:pPr>
              <w:rPr>
                <w:szCs w:val="20"/>
              </w:rPr>
            </w:pPr>
            <w:r>
              <w:rPr>
                <w:szCs w:val="20"/>
              </w:rPr>
              <w:t>Apple2</w:t>
            </w:r>
          </w:p>
        </w:tc>
        <w:tc>
          <w:tcPr>
            <w:tcW w:w="6472" w:type="dxa"/>
          </w:tcPr>
          <w:p w14:paraId="1F0C6472" w14:textId="7F35197A" w:rsidR="00761EDC" w:rsidRDefault="00761EDC" w:rsidP="00007F71">
            <w:pPr>
              <w:rPr>
                <w:szCs w:val="20"/>
              </w:rPr>
            </w:pPr>
            <w:r>
              <w:rPr>
                <w:szCs w:val="20"/>
              </w:rPr>
              <w:t>Support the proposal and prefer option 1</w:t>
            </w:r>
          </w:p>
        </w:tc>
      </w:tr>
      <w:tr w:rsidR="00F27A4A" w14:paraId="70159A9A" w14:textId="77777777" w:rsidTr="00AF2446">
        <w:trPr>
          <w:trHeight w:val="342"/>
          <w:jc w:val="center"/>
        </w:trPr>
        <w:tc>
          <w:tcPr>
            <w:tcW w:w="1926" w:type="dxa"/>
          </w:tcPr>
          <w:p w14:paraId="54579702" w14:textId="77777777" w:rsidR="00F27A4A" w:rsidRDefault="00F27A4A" w:rsidP="00AF2446">
            <w:pPr>
              <w:rPr>
                <w:szCs w:val="20"/>
              </w:rPr>
            </w:pPr>
            <w:r>
              <w:rPr>
                <w:rFonts w:hint="eastAsia"/>
                <w:szCs w:val="20"/>
              </w:rPr>
              <w:t>C</w:t>
            </w:r>
            <w:r>
              <w:rPr>
                <w:szCs w:val="20"/>
              </w:rPr>
              <w:t>hina Telecom</w:t>
            </w:r>
          </w:p>
        </w:tc>
        <w:tc>
          <w:tcPr>
            <w:tcW w:w="6472" w:type="dxa"/>
          </w:tcPr>
          <w:p w14:paraId="3F490A1C" w14:textId="77777777" w:rsidR="00F27A4A" w:rsidRDefault="00F27A4A" w:rsidP="00AF2446">
            <w:pPr>
              <w:rPr>
                <w:szCs w:val="20"/>
              </w:rPr>
            </w:pPr>
            <w:r>
              <w:rPr>
                <w:szCs w:val="20"/>
              </w:rPr>
              <w:t>S</w:t>
            </w:r>
            <w:r>
              <w:rPr>
                <w:rFonts w:hint="eastAsia"/>
                <w:szCs w:val="20"/>
              </w:rPr>
              <w:t>u</w:t>
            </w:r>
            <w:r>
              <w:rPr>
                <w:szCs w:val="20"/>
              </w:rPr>
              <w:t>pport. We slightly prefer option 1.</w:t>
            </w:r>
          </w:p>
        </w:tc>
      </w:tr>
      <w:tr w:rsidR="0056316F" w14:paraId="08D32129" w14:textId="77777777" w:rsidTr="00AF2446">
        <w:trPr>
          <w:trHeight w:val="342"/>
          <w:jc w:val="center"/>
        </w:trPr>
        <w:tc>
          <w:tcPr>
            <w:tcW w:w="1926" w:type="dxa"/>
          </w:tcPr>
          <w:p w14:paraId="04C79BF3" w14:textId="194785A9" w:rsidR="0056316F" w:rsidRDefault="0056316F" w:rsidP="00AF2446">
            <w:pPr>
              <w:rPr>
                <w:szCs w:val="20"/>
              </w:rPr>
            </w:pPr>
            <w:r>
              <w:rPr>
                <w:szCs w:val="20"/>
              </w:rPr>
              <w:t>Sharp</w:t>
            </w:r>
          </w:p>
        </w:tc>
        <w:tc>
          <w:tcPr>
            <w:tcW w:w="6472" w:type="dxa"/>
          </w:tcPr>
          <w:p w14:paraId="01C2BE60" w14:textId="77777777" w:rsidR="0056316F" w:rsidRDefault="0056316F" w:rsidP="00AF2446">
            <w:pPr>
              <w:rPr>
                <w:szCs w:val="20"/>
              </w:rPr>
            </w:pPr>
            <w:r>
              <w:rPr>
                <w:szCs w:val="20"/>
              </w:rPr>
              <w:t xml:space="preserve">Support with preference for Option 1. </w:t>
            </w:r>
          </w:p>
          <w:p w14:paraId="78B6687B" w14:textId="76CBC147" w:rsidR="0056316F" w:rsidRDefault="0056316F" w:rsidP="00AF2446">
            <w:pPr>
              <w:rPr>
                <w:szCs w:val="20"/>
              </w:rPr>
            </w:pPr>
            <w:r>
              <w:rPr>
                <w:szCs w:val="20"/>
              </w:rPr>
              <w:lastRenderedPageBreak/>
              <w:t>Also, we support the revision from NEC. The beam index refers to indicated beam index from gNB. As discussed previously, there should be a mapping between the indicated beam and the actual beam on access link.</w:t>
            </w:r>
          </w:p>
        </w:tc>
      </w:tr>
      <w:tr w:rsidR="000F6769" w14:paraId="39C34F91" w14:textId="77777777" w:rsidTr="00AF2446">
        <w:trPr>
          <w:trHeight w:val="342"/>
          <w:jc w:val="center"/>
        </w:trPr>
        <w:tc>
          <w:tcPr>
            <w:tcW w:w="1926" w:type="dxa"/>
          </w:tcPr>
          <w:p w14:paraId="73873BC0" w14:textId="4177985F" w:rsidR="000F6769" w:rsidRDefault="000F6769" w:rsidP="00AF2446">
            <w:pPr>
              <w:rPr>
                <w:szCs w:val="20"/>
              </w:rPr>
            </w:pPr>
            <w:r>
              <w:rPr>
                <w:szCs w:val="20"/>
              </w:rPr>
              <w:lastRenderedPageBreak/>
              <w:t>IIT-K</w:t>
            </w:r>
          </w:p>
        </w:tc>
        <w:tc>
          <w:tcPr>
            <w:tcW w:w="6472" w:type="dxa"/>
          </w:tcPr>
          <w:p w14:paraId="260C1D0D" w14:textId="0448EE1E" w:rsidR="000F6769" w:rsidRDefault="000F6769" w:rsidP="00AF2446">
            <w:pPr>
              <w:rPr>
                <w:szCs w:val="20"/>
              </w:rPr>
            </w:pPr>
            <w:r>
              <w:rPr>
                <w:szCs w:val="20"/>
              </w:rPr>
              <w:t>Support the proposal. Prefer option-1.</w:t>
            </w:r>
          </w:p>
        </w:tc>
      </w:tr>
      <w:tr w:rsidR="00CA7D8D" w14:paraId="15B7305D" w14:textId="77777777" w:rsidTr="00AF2446">
        <w:trPr>
          <w:trHeight w:val="342"/>
          <w:jc w:val="center"/>
        </w:trPr>
        <w:tc>
          <w:tcPr>
            <w:tcW w:w="1926" w:type="dxa"/>
          </w:tcPr>
          <w:p w14:paraId="6B174E7A" w14:textId="77777777" w:rsidR="00CA7D8D" w:rsidRDefault="00CA7D8D" w:rsidP="00AF2446">
            <w:pPr>
              <w:rPr>
                <w:szCs w:val="20"/>
              </w:rPr>
            </w:pPr>
            <w:r>
              <w:rPr>
                <w:szCs w:val="20"/>
              </w:rPr>
              <w:t>InterDigital</w:t>
            </w:r>
          </w:p>
        </w:tc>
        <w:tc>
          <w:tcPr>
            <w:tcW w:w="6472" w:type="dxa"/>
          </w:tcPr>
          <w:p w14:paraId="782A9C32" w14:textId="33029C3F" w:rsidR="00CA7D8D" w:rsidRDefault="00CA7D8D" w:rsidP="00AF2446">
            <w:pPr>
              <w:rPr>
                <w:szCs w:val="20"/>
              </w:rPr>
            </w:pPr>
            <w:r>
              <w:rPr>
                <w:szCs w:val="20"/>
              </w:rPr>
              <w:t xml:space="preserve">We support </w:t>
            </w:r>
            <w:r w:rsidRPr="00AD0455">
              <w:rPr>
                <w:szCs w:val="20"/>
              </w:rPr>
              <w:t>Proposal 1-1-3</w:t>
            </w:r>
            <w:r>
              <w:rPr>
                <w:szCs w:val="20"/>
              </w:rPr>
              <w:t xml:space="preserve"> in general. It seems that options can be combined for the final procedure. For example, the NCR determines and reports (Option-2) the NCR-FWD access link beam characteristics (e.g., number of beams, types, arrangements), based on pre-defined rules (Option-3). The gNB could then determine and indicate the beam indexes based on the received beam indexes (Option -</w:t>
            </w:r>
            <w:r w:rsidR="00372A87">
              <w:rPr>
                <w:szCs w:val="20"/>
              </w:rPr>
              <w:t>1</w:t>
            </w:r>
            <w:r>
              <w:rPr>
                <w:szCs w:val="20"/>
              </w:rPr>
              <w:t>).</w:t>
            </w:r>
          </w:p>
        </w:tc>
      </w:tr>
      <w:tr w:rsidR="00F108F7" w14:paraId="1E21C7C2" w14:textId="77777777" w:rsidTr="00AF2446">
        <w:trPr>
          <w:trHeight w:val="342"/>
          <w:jc w:val="center"/>
        </w:trPr>
        <w:tc>
          <w:tcPr>
            <w:tcW w:w="1926" w:type="dxa"/>
          </w:tcPr>
          <w:p w14:paraId="554C06E7" w14:textId="3484B6FE" w:rsidR="00F108F7" w:rsidRDefault="00F108F7" w:rsidP="00F108F7">
            <w:pPr>
              <w:rPr>
                <w:szCs w:val="20"/>
              </w:rPr>
            </w:pPr>
            <w:r>
              <w:rPr>
                <w:szCs w:val="20"/>
              </w:rPr>
              <w:t>Qualcomm</w:t>
            </w:r>
          </w:p>
        </w:tc>
        <w:tc>
          <w:tcPr>
            <w:tcW w:w="6472" w:type="dxa"/>
          </w:tcPr>
          <w:p w14:paraId="626CEF3C" w14:textId="77777777" w:rsidR="00F108F7" w:rsidRDefault="00F108F7" w:rsidP="00F108F7">
            <w:pPr>
              <w:rPr>
                <w:szCs w:val="20"/>
              </w:rPr>
            </w:pPr>
            <w:r>
              <w:rPr>
                <w:szCs w:val="20"/>
              </w:rPr>
              <w:t>Please modify the proposal to make it clearer and avoid multiple interpretations.</w:t>
            </w:r>
          </w:p>
          <w:p w14:paraId="0822BD26" w14:textId="77777777" w:rsidR="00F108F7" w:rsidRDefault="00F108F7" w:rsidP="00F108F7">
            <w:pPr>
              <w:rPr>
                <w:szCs w:val="20"/>
              </w:rPr>
            </w:pPr>
            <w:r>
              <w:rPr>
                <w:szCs w:val="20"/>
              </w:rPr>
              <w:t>We should differentiate between beam reporting (by NCR to gNB) and beam indication (by gNB to NCR). Which one does the proposal address?</w:t>
            </w:r>
          </w:p>
          <w:p w14:paraId="60B1C00E" w14:textId="37BF00F2" w:rsidR="00F108F7" w:rsidRDefault="00F108F7" w:rsidP="00F108F7">
            <w:pPr>
              <w:rPr>
                <w:szCs w:val="20"/>
              </w:rPr>
            </w:pPr>
            <w:r>
              <w:rPr>
                <w:szCs w:val="20"/>
              </w:rPr>
              <w:t xml:space="preserve">If it is about the latter (i.e., beam indication from gNB to NCR), please make it clearer – e.g., following Samsung’s suggestion. </w:t>
            </w:r>
          </w:p>
        </w:tc>
      </w:tr>
      <w:tr w:rsidR="00597784" w14:paraId="638D0AE8" w14:textId="77777777" w:rsidTr="00AF2446">
        <w:trPr>
          <w:trHeight w:val="342"/>
          <w:jc w:val="center"/>
        </w:trPr>
        <w:tc>
          <w:tcPr>
            <w:tcW w:w="1926" w:type="dxa"/>
          </w:tcPr>
          <w:p w14:paraId="4456E0A2" w14:textId="6B20E75B" w:rsidR="00597784" w:rsidRDefault="00597784" w:rsidP="00F108F7">
            <w:pPr>
              <w:rPr>
                <w:szCs w:val="20"/>
              </w:rPr>
            </w:pPr>
            <w:r>
              <w:rPr>
                <w:szCs w:val="20"/>
              </w:rPr>
              <w:t>Sony</w:t>
            </w:r>
          </w:p>
        </w:tc>
        <w:tc>
          <w:tcPr>
            <w:tcW w:w="6472" w:type="dxa"/>
          </w:tcPr>
          <w:p w14:paraId="53F47082" w14:textId="5C5F85AA" w:rsidR="00597784" w:rsidRDefault="00597784" w:rsidP="00F108F7">
            <w:pPr>
              <w:rPr>
                <w:szCs w:val="20"/>
              </w:rPr>
            </w:pPr>
            <w:r>
              <w:rPr>
                <w:szCs w:val="20"/>
              </w:rPr>
              <w:t xml:space="preserve">We echo </w:t>
            </w:r>
            <w:r w:rsidR="001E74E5">
              <w:rPr>
                <w:szCs w:val="20"/>
              </w:rPr>
              <w:t xml:space="preserve">Qualcomm’s request for clarity and support Samsung’s modification, but without the note. </w:t>
            </w:r>
            <w:r w:rsidR="00D16962">
              <w:rPr>
                <w:szCs w:val="20"/>
              </w:rPr>
              <w:t>With the understanding that Samsung’s interpretation is correct, we then support Option 1 and Option for further discussion and down-selection. Option 3 is obscure to us as no example of a “predefined rule” is given.</w:t>
            </w:r>
          </w:p>
        </w:tc>
      </w:tr>
      <w:tr w:rsidR="00520B01" w14:paraId="37FA7F08" w14:textId="77777777" w:rsidTr="00AF2446">
        <w:trPr>
          <w:trHeight w:val="342"/>
          <w:jc w:val="center"/>
        </w:trPr>
        <w:tc>
          <w:tcPr>
            <w:tcW w:w="1926" w:type="dxa"/>
          </w:tcPr>
          <w:p w14:paraId="044A166C" w14:textId="68AF6234" w:rsidR="00520B01" w:rsidRDefault="00520B01" w:rsidP="00F108F7">
            <w:pPr>
              <w:rPr>
                <w:szCs w:val="20"/>
              </w:rPr>
            </w:pPr>
            <w:r>
              <w:rPr>
                <w:szCs w:val="20"/>
              </w:rPr>
              <w:t>Philips</w:t>
            </w:r>
          </w:p>
        </w:tc>
        <w:tc>
          <w:tcPr>
            <w:tcW w:w="6472" w:type="dxa"/>
          </w:tcPr>
          <w:p w14:paraId="294ADC84" w14:textId="50EDF49A" w:rsidR="00520B01" w:rsidRDefault="00520B01" w:rsidP="00F108F7">
            <w:pPr>
              <w:rPr>
                <w:szCs w:val="20"/>
              </w:rPr>
            </w:pPr>
            <w:r>
              <w:rPr>
                <w:szCs w:val="20"/>
              </w:rPr>
              <w:t xml:space="preserve">The proposal is not completely clear to us. </w:t>
            </w:r>
            <w:r w:rsidRPr="00520B01">
              <w:rPr>
                <w:szCs w:val="20"/>
              </w:rPr>
              <w:t>Since the NCR has knowledge of the beams, it would seem logical that the NCR reports the beam indices. The indices can be defined according to a pre-defined mapping of beam properties</w:t>
            </w:r>
            <w:r>
              <w:rPr>
                <w:szCs w:val="20"/>
              </w:rPr>
              <w:t xml:space="preserve"> to indices. On that basis, we support a combination of 2 and 3. We are open to further discussion.</w:t>
            </w:r>
          </w:p>
        </w:tc>
      </w:tr>
      <w:tr w:rsidR="00AF2446" w14:paraId="272E99CE" w14:textId="77777777" w:rsidTr="00AF2446">
        <w:trPr>
          <w:trHeight w:val="342"/>
          <w:jc w:val="center"/>
        </w:trPr>
        <w:tc>
          <w:tcPr>
            <w:tcW w:w="1926" w:type="dxa"/>
          </w:tcPr>
          <w:p w14:paraId="08BD31A6" w14:textId="327382E5" w:rsidR="00AF2446" w:rsidRDefault="00AF2446" w:rsidP="00F108F7">
            <w:pPr>
              <w:rPr>
                <w:szCs w:val="20"/>
              </w:rPr>
            </w:pPr>
            <w:r>
              <w:rPr>
                <w:szCs w:val="20"/>
              </w:rPr>
              <w:t>CATT</w:t>
            </w:r>
          </w:p>
        </w:tc>
        <w:tc>
          <w:tcPr>
            <w:tcW w:w="6472" w:type="dxa"/>
          </w:tcPr>
          <w:p w14:paraId="5D2673A0" w14:textId="7190E9B8" w:rsidR="00AF2446" w:rsidRDefault="00AF2446" w:rsidP="00F108F7">
            <w:pPr>
              <w:rPr>
                <w:szCs w:val="20"/>
              </w:rPr>
            </w:pPr>
            <w:r>
              <w:rPr>
                <w:szCs w:val="20"/>
              </w:rPr>
              <w:t>In principle fine</w:t>
            </w:r>
          </w:p>
        </w:tc>
      </w:tr>
    </w:tbl>
    <w:p w14:paraId="37A1262F" w14:textId="77777777" w:rsidR="00B60838" w:rsidRDefault="00DB32F8">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Indication of beam index</w:t>
      </w:r>
    </w:p>
    <w:p w14:paraId="3C4298B0" w14:textId="77777777" w:rsidR="00B60838" w:rsidRDefault="00DB32F8">
      <w:pPr>
        <w:pStyle w:val="ab"/>
        <w:rPr>
          <w:rFonts w:ascii="Times New Roman" w:hAnsi="Times New Roman"/>
          <w:szCs w:val="20"/>
        </w:rPr>
      </w:pPr>
      <w:r>
        <w:rPr>
          <w:rFonts w:ascii="Times New Roman" w:hAnsi="Times New Roman" w:hint="eastAsia"/>
          <w:szCs w:val="20"/>
        </w:rPr>
        <w:t>I</w:t>
      </w:r>
      <w:r>
        <w:rPr>
          <w:rFonts w:ascii="Times New Roman" w:hAnsi="Times New Roman"/>
          <w:szCs w:val="20"/>
        </w:rPr>
        <w:t>n RAN1#110, the following agreement is achieved:</w:t>
      </w:r>
    </w:p>
    <w:tbl>
      <w:tblPr>
        <w:tblStyle w:val="af4"/>
        <w:tblW w:w="0" w:type="auto"/>
        <w:tblLook w:val="04A0" w:firstRow="1" w:lastRow="0" w:firstColumn="1" w:lastColumn="0" w:noHBand="0" w:noVBand="1"/>
      </w:tblPr>
      <w:tblGrid>
        <w:gridCol w:w="10160"/>
      </w:tblGrid>
      <w:tr w:rsidR="00B60838" w14:paraId="64E7EB09" w14:textId="77777777">
        <w:tc>
          <w:tcPr>
            <w:tcW w:w="10160" w:type="dxa"/>
          </w:tcPr>
          <w:p w14:paraId="61E879F1" w14:textId="77777777" w:rsidR="00B60838" w:rsidRDefault="00DB32F8">
            <w:pPr>
              <w:snapToGrid w:val="0"/>
              <w:spacing w:line="240" w:lineRule="auto"/>
              <w:rPr>
                <w:rFonts w:eastAsia="Batang"/>
                <w:b/>
                <w:bCs/>
                <w:iCs/>
                <w:szCs w:val="20"/>
                <w:highlight w:val="green"/>
              </w:rPr>
            </w:pPr>
            <w:r>
              <w:rPr>
                <w:b/>
                <w:bCs/>
                <w:iCs/>
                <w:szCs w:val="20"/>
                <w:highlight w:val="green"/>
              </w:rPr>
              <w:t>Agreement</w:t>
            </w:r>
          </w:p>
          <w:p w14:paraId="2E9B02DF" w14:textId="77777777" w:rsidR="00B60838" w:rsidRDefault="00DB32F8">
            <w:pPr>
              <w:snapToGrid w:val="0"/>
              <w:spacing w:line="240" w:lineRule="auto"/>
              <w:rPr>
                <w:bCs/>
                <w:iCs/>
                <w:szCs w:val="20"/>
              </w:rPr>
            </w:pPr>
            <w:r>
              <w:rPr>
                <w:bCs/>
                <w:iCs/>
                <w:szCs w:val="20"/>
              </w:rPr>
              <w:t>The time domain resource corresponding to an access link beam can be determined with following options:</w:t>
            </w:r>
          </w:p>
          <w:p w14:paraId="0BC9E335" w14:textId="77777777" w:rsidR="00B60838" w:rsidRDefault="00DB32F8" w:rsidP="00C0040C">
            <w:pPr>
              <w:pStyle w:val="afc"/>
              <w:numPr>
                <w:ilvl w:val="0"/>
                <w:numId w:val="20"/>
              </w:numPr>
              <w:ind w:firstLine="420"/>
            </w:pPr>
            <w:r>
              <w:t>Option 1: Explicit determination based on the explicitly indicated the time domain resources per beam indication</w:t>
            </w:r>
          </w:p>
          <w:p w14:paraId="5B1E1296" w14:textId="77777777" w:rsidR="00B60838" w:rsidRDefault="00DB32F8">
            <w:pPr>
              <w:snapToGrid w:val="0"/>
              <w:spacing w:line="240" w:lineRule="auto"/>
              <w:rPr>
                <w:szCs w:val="20"/>
              </w:rPr>
            </w:pPr>
            <w:r>
              <w:rPr>
                <w:szCs w:val="20"/>
              </w:rPr>
              <w:t>Note-1: Different parameters may be indicated for semi-static or dynamic beam indication</w:t>
            </w:r>
          </w:p>
          <w:p w14:paraId="2BBBF662" w14:textId="77777777" w:rsidR="00B60838" w:rsidRDefault="00DB32F8">
            <w:pPr>
              <w:snapToGrid w:val="0"/>
              <w:spacing w:line="240" w:lineRule="auto"/>
              <w:rPr>
                <w:szCs w:val="20"/>
              </w:rPr>
            </w:pPr>
            <w:r>
              <w:rPr>
                <w:szCs w:val="20"/>
                <w:highlight w:val="cyan"/>
              </w:rPr>
              <w:t>Note 2: One or multiple beams can be indicated via single beam indication.</w:t>
            </w:r>
          </w:p>
        </w:tc>
      </w:tr>
    </w:tbl>
    <w:p w14:paraId="3030A584" w14:textId="77777777" w:rsidR="00B60838" w:rsidRDefault="00DB32F8">
      <w:pPr>
        <w:pStyle w:val="ab"/>
        <w:spacing w:beforeLines="50" w:before="120"/>
        <w:rPr>
          <w:rFonts w:ascii="Times New Roman" w:hAnsi="Times New Roman"/>
          <w:szCs w:val="20"/>
        </w:rPr>
      </w:pPr>
      <w:r>
        <w:rPr>
          <w:rFonts w:ascii="Times New Roman" w:hAnsi="Times New Roman"/>
          <w:szCs w:val="20"/>
        </w:rPr>
        <w:lastRenderedPageBreak/>
        <w:t>For the indication of beam, companies’ views are summarized below:</w:t>
      </w:r>
    </w:p>
    <w:p w14:paraId="554A8C59" w14:textId="77777777" w:rsidR="00B60838" w:rsidRDefault="00DB32F8" w:rsidP="00C0040C">
      <w:pPr>
        <w:pStyle w:val="afc"/>
        <w:numPr>
          <w:ilvl w:val="0"/>
          <w:numId w:val="19"/>
        </w:numPr>
        <w:ind w:firstLine="420"/>
      </w:pPr>
      <w:r>
        <w:t>For single beam indication per indications</w:t>
      </w:r>
    </w:p>
    <w:p w14:paraId="27F7128B" w14:textId="77777777" w:rsidR="00B60838" w:rsidRDefault="00DB32F8" w:rsidP="00C0040C">
      <w:pPr>
        <w:pStyle w:val="afc"/>
        <w:numPr>
          <w:ilvl w:val="1"/>
          <w:numId w:val="21"/>
        </w:numPr>
        <w:ind w:firstLine="420"/>
      </w:pPr>
      <w:r>
        <w:t xml:space="preserve">[ZTE, Xiaomi, DCM] proposes that at least the beam indication with one beam index per indication should be supported </w:t>
      </w:r>
    </w:p>
    <w:p w14:paraId="4C8F1AAA" w14:textId="77777777" w:rsidR="00B60838" w:rsidRDefault="00DB32F8" w:rsidP="00C0040C">
      <w:pPr>
        <w:pStyle w:val="afc"/>
        <w:numPr>
          <w:ilvl w:val="0"/>
          <w:numId w:val="19"/>
        </w:numPr>
        <w:ind w:firstLine="420"/>
      </w:pPr>
      <w:r>
        <w:t xml:space="preserve">For multiple beams indication per indication </w:t>
      </w:r>
    </w:p>
    <w:p w14:paraId="28FEC021" w14:textId="77777777" w:rsidR="00B60838" w:rsidRDefault="00DB32F8" w:rsidP="00C0040C">
      <w:pPr>
        <w:pStyle w:val="afc"/>
        <w:numPr>
          <w:ilvl w:val="1"/>
          <w:numId w:val="22"/>
        </w:numPr>
        <w:ind w:firstLine="420"/>
      </w:pPr>
      <w:r>
        <w:t xml:space="preserve">[ZTE, Xiaomi, DCM] propose to directly indicate the multiple beam index(es) </w:t>
      </w:r>
    </w:p>
    <w:p w14:paraId="501D79B2" w14:textId="77777777" w:rsidR="00B60838" w:rsidRDefault="00DB32F8" w:rsidP="00C0040C">
      <w:pPr>
        <w:pStyle w:val="afc"/>
        <w:numPr>
          <w:ilvl w:val="1"/>
          <w:numId w:val="22"/>
        </w:numPr>
        <w:ind w:firstLine="420"/>
      </w:pPr>
      <w:r>
        <w:t>[vivo, ZTE, CATT, NEC, Panasonic (periodic)] propose to define the beam pattern for multiple beam indication</w:t>
      </w:r>
    </w:p>
    <w:p w14:paraId="15D274FD" w14:textId="77777777" w:rsidR="00B60838" w:rsidRDefault="00DB32F8" w:rsidP="00C0040C">
      <w:pPr>
        <w:pStyle w:val="afc"/>
        <w:numPr>
          <w:ilvl w:val="1"/>
          <w:numId w:val="22"/>
        </w:numPr>
        <w:ind w:firstLine="420"/>
      </w:pPr>
      <w:r>
        <w:t>[LGE] propose to define a dedicated beam index to indicate the multiple beam directions.</w:t>
      </w:r>
    </w:p>
    <w:p w14:paraId="45DEC0C9" w14:textId="77777777" w:rsidR="00B60838" w:rsidRDefault="00DB32F8" w:rsidP="00C0040C">
      <w:pPr>
        <w:pStyle w:val="afc"/>
        <w:numPr>
          <w:ilvl w:val="1"/>
          <w:numId w:val="22"/>
        </w:numPr>
        <w:ind w:firstLine="420"/>
      </w:pPr>
      <w:r>
        <w:t xml:space="preserve">[QC] propose to discuss whether multi-beam NCR operation is supported </w:t>
      </w:r>
      <w:r>
        <w:rPr>
          <w:iCs/>
        </w:rPr>
        <w:t xml:space="preserve">and </w:t>
      </w:r>
      <w:r>
        <w:t xml:space="preserve">able to simultaneously transmit (or receive) signals on two or more beam directions. </w:t>
      </w:r>
    </w:p>
    <w:p w14:paraId="0D96C5AD" w14:textId="77777777" w:rsidR="00B60838" w:rsidRDefault="00DB32F8">
      <w:pPr>
        <w:rPr>
          <w:color w:val="000000"/>
          <w:szCs w:val="20"/>
        </w:rPr>
      </w:pPr>
      <w:r>
        <w:rPr>
          <w:szCs w:val="20"/>
        </w:rPr>
        <w:t>Moreover, [Huawei, CT, Fujitsu, LGE] mention that indicated access beam can be a subset of beams of NCR. [vivo] propose to introduce beam restriction to avoid auto-excitation of the NCR, and [LGE] highlights to report the preferred or not-preferred access link beam(s) for each DL-Rx beam of NCR-MT. [Apple] propose to configure the access beam to CNR relative to reference coverage region. Up to 6 bits payload per beam is proposed by [ETRI]. [IDC, Nokia] propose to specify the default beam or behavior, e.g., in</w:t>
      </w:r>
      <w:r>
        <w:rPr>
          <w:color w:val="000000"/>
          <w:szCs w:val="20"/>
        </w:rPr>
        <w:t xml:space="preserve"> the event that a time resource configured for dynamic beam indication does not receive one [Nokia]</w:t>
      </w:r>
    </w:p>
    <w:p w14:paraId="6C2A2B7A" w14:textId="77777777" w:rsidR="00B60838" w:rsidRDefault="00DB32F8">
      <w:pPr>
        <w:spacing w:beforeLines="50" w:before="120" w:afterLines="50" w:after="120"/>
        <w:rPr>
          <w:szCs w:val="20"/>
        </w:rPr>
      </w:pPr>
      <w:r>
        <w:rPr>
          <w:rFonts w:hint="eastAsia"/>
          <w:szCs w:val="20"/>
        </w:rPr>
        <w:t>I</w:t>
      </w:r>
      <w:r>
        <w:rPr>
          <w:szCs w:val="20"/>
        </w:rPr>
        <w:t xml:space="preserve">n addition, </w:t>
      </w:r>
      <w:r>
        <w:rPr>
          <w:rFonts w:hint="eastAsia"/>
          <w:szCs w:val="20"/>
        </w:rPr>
        <w:t>[</w:t>
      </w:r>
      <w:r>
        <w:rPr>
          <w:szCs w:val="20"/>
        </w:rPr>
        <w:t>QC, Ericsson] propose to confirm following assumption:</w:t>
      </w:r>
    </w:p>
    <w:tbl>
      <w:tblPr>
        <w:tblStyle w:val="af4"/>
        <w:tblW w:w="0" w:type="auto"/>
        <w:tblLook w:val="04A0" w:firstRow="1" w:lastRow="0" w:firstColumn="1" w:lastColumn="0" w:noHBand="0" w:noVBand="1"/>
      </w:tblPr>
      <w:tblGrid>
        <w:gridCol w:w="10160"/>
      </w:tblGrid>
      <w:tr w:rsidR="00B60838" w14:paraId="06E63039" w14:textId="77777777">
        <w:tc>
          <w:tcPr>
            <w:tcW w:w="10160" w:type="dxa"/>
          </w:tcPr>
          <w:p w14:paraId="28D2D8EA" w14:textId="77777777" w:rsidR="00B60838" w:rsidRDefault="00DB32F8">
            <w:pPr>
              <w:spacing w:line="240" w:lineRule="auto"/>
              <w:rPr>
                <w:rFonts w:eastAsia="Batang"/>
                <w:b/>
                <w:bCs/>
                <w:szCs w:val="20"/>
                <w:highlight w:val="darkYellow"/>
              </w:rPr>
            </w:pPr>
            <w:r>
              <w:rPr>
                <w:b/>
                <w:bCs/>
                <w:szCs w:val="20"/>
                <w:highlight w:val="darkYellow"/>
              </w:rPr>
              <w:t>Working Assumption</w:t>
            </w:r>
          </w:p>
          <w:p w14:paraId="3BD84A92" w14:textId="77777777" w:rsidR="00B60838" w:rsidRDefault="00DB32F8">
            <w:pPr>
              <w:spacing w:line="240" w:lineRule="auto"/>
              <w:rPr>
                <w:szCs w:val="20"/>
              </w:rPr>
            </w:pPr>
            <w:r>
              <w:rPr>
                <w:szCs w:val="20"/>
              </w:rPr>
              <w:t>In access link, a DL beam and a UL beam which are correspondent with each other have the same beam index.</w:t>
            </w:r>
          </w:p>
          <w:p w14:paraId="73B19A67" w14:textId="77777777" w:rsidR="00B60838" w:rsidRDefault="00DB32F8">
            <w:pPr>
              <w:numPr>
                <w:ilvl w:val="0"/>
                <w:numId w:val="23"/>
              </w:numPr>
              <w:spacing w:line="240" w:lineRule="auto"/>
              <w:rPr>
                <w:szCs w:val="20"/>
              </w:rPr>
            </w:pPr>
            <w:r>
              <w:rPr>
                <w:szCs w:val="20"/>
              </w:rPr>
              <w:t>The forwarding direction of an indicated beam in access link can be determined based on its corresponding time domain resource and the UL/DL TDD configuration.</w:t>
            </w:r>
          </w:p>
          <w:p w14:paraId="7F7D59AD" w14:textId="77777777" w:rsidR="00B60838" w:rsidRDefault="00DB32F8">
            <w:pPr>
              <w:numPr>
                <w:ilvl w:val="0"/>
                <w:numId w:val="23"/>
              </w:numPr>
              <w:spacing w:line="240" w:lineRule="auto"/>
              <w:rPr>
                <w:szCs w:val="20"/>
              </w:rPr>
            </w:pPr>
            <w:r>
              <w:rPr>
                <w:szCs w:val="20"/>
              </w:rPr>
              <w:t>Note: The forwarding behavior (or the forwarding direction) of an indicated beam in access link in flexible symbols is separately discussed in 9.8.1.</w:t>
            </w:r>
          </w:p>
        </w:tc>
      </w:tr>
    </w:tbl>
    <w:p w14:paraId="47D49D40" w14:textId="77777777" w:rsidR="00B60838" w:rsidRPr="00A225AA" w:rsidRDefault="00DB32F8">
      <w:pPr>
        <w:spacing w:beforeLines="50" w:before="120" w:afterLines="50" w:after="120"/>
        <w:rPr>
          <w:szCs w:val="20"/>
        </w:rPr>
      </w:pPr>
      <w:r w:rsidRPr="00FC0D25">
        <w:rPr>
          <w:szCs w:val="20"/>
        </w:rPr>
        <w:t xml:space="preserve">Based on the inputs above, from FL’s perspective, the indication of beam index should be able to support indication for either single or multiple beams. The confirmation of WA in RAN1#110 is also reasonable to reduce the complexity for beam indication/management for access link. Regarding the simultaneous multiple-beam operation, if it’s related to the per beam operation, it should be postponed as highlighted in section 4. </w:t>
      </w:r>
      <w:r w:rsidRPr="00A225AA">
        <w:rPr>
          <w:szCs w:val="20"/>
        </w:rPr>
        <w:t>Otherwise, companies’ views can be further checked.</w:t>
      </w:r>
    </w:p>
    <w:p w14:paraId="42A16FF9" w14:textId="77777777" w:rsidR="00B60838" w:rsidRPr="00FC0D25" w:rsidRDefault="00DB32F8">
      <w:pPr>
        <w:spacing w:beforeLines="50" w:before="120" w:afterLines="50" w:after="120"/>
        <w:rPr>
          <w:szCs w:val="20"/>
        </w:rPr>
      </w:pPr>
      <w:r w:rsidRPr="00FC0D25">
        <w:rPr>
          <w:rFonts w:hint="eastAsia"/>
          <w:szCs w:val="20"/>
        </w:rPr>
        <w:t>T</w:t>
      </w:r>
      <w:r w:rsidRPr="00FC0D25">
        <w:rPr>
          <w:szCs w:val="20"/>
        </w:rPr>
        <w:t>hen, followings are proposed:</w:t>
      </w:r>
    </w:p>
    <w:p w14:paraId="4651877C" w14:textId="77777777" w:rsidR="00B60838" w:rsidRDefault="00DB32F8">
      <w:pPr>
        <w:snapToGrid w:val="0"/>
        <w:spacing w:beforeLines="50" w:before="120"/>
        <w:rPr>
          <w:rFonts w:eastAsia="等线"/>
          <w:i/>
          <w:szCs w:val="20"/>
          <w:highlight w:val="yellow"/>
        </w:rPr>
      </w:pPr>
      <w:r>
        <w:rPr>
          <w:b/>
          <w:bCs/>
          <w:i/>
          <w:iCs/>
          <w:szCs w:val="20"/>
          <w:highlight w:val="yellow"/>
        </w:rPr>
        <w:t xml:space="preserve">Proposal 1-1-4: </w:t>
      </w:r>
      <w:r>
        <w:rPr>
          <w:bCs/>
          <w:i/>
          <w:iCs/>
          <w:szCs w:val="20"/>
          <w:highlight w:val="yellow"/>
        </w:rPr>
        <w:t>The following methods are supported for beam indication:</w:t>
      </w:r>
    </w:p>
    <w:p w14:paraId="40C78CB1" w14:textId="77777777" w:rsidR="00B60838" w:rsidRDefault="00DB32F8" w:rsidP="00C0040C">
      <w:pPr>
        <w:pStyle w:val="afc"/>
        <w:numPr>
          <w:ilvl w:val="0"/>
          <w:numId w:val="19"/>
        </w:numPr>
        <w:ind w:firstLine="420"/>
        <w:rPr>
          <w:highlight w:val="yellow"/>
        </w:rPr>
      </w:pPr>
      <w:r>
        <w:rPr>
          <w:highlight w:val="yellow"/>
        </w:rPr>
        <w:t>Single beam index per indication is supported to indicate one beam.</w:t>
      </w:r>
    </w:p>
    <w:p w14:paraId="426D4AAD" w14:textId="67D1C447" w:rsidR="00B60838" w:rsidRDefault="00DB32F8" w:rsidP="00C0040C">
      <w:pPr>
        <w:pStyle w:val="afc"/>
        <w:numPr>
          <w:ilvl w:val="0"/>
          <w:numId w:val="19"/>
        </w:numPr>
        <w:ind w:firstLine="420"/>
        <w:rPr>
          <w:highlight w:val="yellow"/>
        </w:rPr>
      </w:pPr>
      <w:r>
        <w:rPr>
          <w:highlight w:val="yellow"/>
        </w:rPr>
        <w:t xml:space="preserve">Multiple beam index(es) </w:t>
      </w:r>
      <w:r w:rsidR="000C10EC">
        <w:rPr>
          <w:highlight w:val="yellow"/>
        </w:rPr>
        <w:t>and/</w:t>
      </w:r>
      <w:r>
        <w:rPr>
          <w:highlight w:val="yellow"/>
        </w:rPr>
        <w:t>or beam pattern per indication is supported to indicate multiple beams</w:t>
      </w:r>
    </w:p>
    <w:p w14:paraId="75D6A9A8" w14:textId="317AF197" w:rsidR="00B60838" w:rsidRDefault="00F45665" w:rsidP="00C0040C">
      <w:pPr>
        <w:pStyle w:val="afc"/>
        <w:numPr>
          <w:ilvl w:val="1"/>
          <w:numId w:val="19"/>
        </w:numPr>
        <w:ind w:firstLine="420"/>
        <w:rPr>
          <w:highlight w:val="yellow"/>
        </w:rPr>
      </w:pPr>
      <w:r>
        <w:rPr>
          <w:highlight w:val="yellow"/>
        </w:rPr>
        <w:t>FFS: Whether multiples beam</w:t>
      </w:r>
      <w:r w:rsidR="00DB32F8">
        <w:rPr>
          <w:highlight w:val="yellow"/>
        </w:rPr>
        <w:t xml:space="preserve"> </w:t>
      </w:r>
      <w:r>
        <w:rPr>
          <w:highlight w:val="yellow"/>
        </w:rPr>
        <w:t>are</w:t>
      </w:r>
      <w:r w:rsidR="00DB32F8">
        <w:rPr>
          <w:highlight w:val="yellow"/>
        </w:rPr>
        <w:t xml:space="preserve"> applied in TDMed or simultaneously over same frequency resource.</w:t>
      </w:r>
    </w:p>
    <w:p w14:paraId="473797EE" w14:textId="77777777" w:rsidR="00B60838" w:rsidRDefault="00DB32F8" w:rsidP="00C0040C">
      <w:pPr>
        <w:pStyle w:val="afc"/>
        <w:numPr>
          <w:ilvl w:val="0"/>
          <w:numId w:val="19"/>
        </w:numPr>
        <w:ind w:firstLine="420"/>
        <w:rPr>
          <w:highlight w:val="yellow"/>
        </w:rPr>
      </w:pPr>
      <w:r>
        <w:rPr>
          <w:rFonts w:hint="eastAsia"/>
          <w:highlight w:val="yellow"/>
        </w:rPr>
        <w:t>Note</w:t>
      </w:r>
      <w:r>
        <w:rPr>
          <w:highlight w:val="yellow"/>
        </w:rPr>
        <w:t>: The indicated beam can be sub-set of supported beam by NCR-Fwd.</w:t>
      </w:r>
    </w:p>
    <w:p w14:paraId="3ACC4FB7"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211515EE" w14:textId="77777777">
        <w:trPr>
          <w:trHeight w:val="335"/>
          <w:jc w:val="center"/>
        </w:trPr>
        <w:tc>
          <w:tcPr>
            <w:tcW w:w="1926" w:type="dxa"/>
          </w:tcPr>
          <w:p w14:paraId="4B1AF98B" w14:textId="77777777" w:rsidR="00B60838" w:rsidRDefault="00DB32F8">
            <w:pPr>
              <w:jc w:val="center"/>
              <w:rPr>
                <w:szCs w:val="20"/>
              </w:rPr>
            </w:pPr>
            <w:r>
              <w:rPr>
                <w:szCs w:val="20"/>
              </w:rPr>
              <w:t>Companies</w:t>
            </w:r>
          </w:p>
        </w:tc>
        <w:tc>
          <w:tcPr>
            <w:tcW w:w="6472" w:type="dxa"/>
          </w:tcPr>
          <w:p w14:paraId="64E43012" w14:textId="77777777" w:rsidR="00B60838" w:rsidRDefault="00DB32F8">
            <w:pPr>
              <w:jc w:val="center"/>
              <w:rPr>
                <w:szCs w:val="20"/>
              </w:rPr>
            </w:pPr>
            <w:r>
              <w:rPr>
                <w:szCs w:val="20"/>
              </w:rPr>
              <w:t>Comments and Views</w:t>
            </w:r>
          </w:p>
        </w:tc>
      </w:tr>
      <w:tr w:rsidR="00B60838" w14:paraId="555BC6A3" w14:textId="77777777">
        <w:trPr>
          <w:trHeight w:val="342"/>
          <w:jc w:val="center"/>
        </w:trPr>
        <w:tc>
          <w:tcPr>
            <w:tcW w:w="1926" w:type="dxa"/>
          </w:tcPr>
          <w:p w14:paraId="40F71ACF" w14:textId="279E7E26" w:rsidR="00B60838" w:rsidRDefault="00863B02">
            <w:pPr>
              <w:rPr>
                <w:szCs w:val="20"/>
              </w:rPr>
            </w:pPr>
            <w:r>
              <w:rPr>
                <w:szCs w:val="20"/>
              </w:rPr>
              <w:t>Apple</w:t>
            </w:r>
          </w:p>
        </w:tc>
        <w:tc>
          <w:tcPr>
            <w:tcW w:w="6472" w:type="dxa"/>
          </w:tcPr>
          <w:p w14:paraId="62CC5EC0" w14:textId="03C3A5A7" w:rsidR="00B60838" w:rsidRDefault="00863B02">
            <w:pPr>
              <w:rPr>
                <w:szCs w:val="20"/>
              </w:rPr>
            </w:pPr>
            <w:r>
              <w:rPr>
                <w:szCs w:val="20"/>
              </w:rPr>
              <w:t>Support</w:t>
            </w:r>
          </w:p>
        </w:tc>
      </w:tr>
      <w:tr w:rsidR="00512C79" w14:paraId="7111313B" w14:textId="77777777">
        <w:trPr>
          <w:trHeight w:val="342"/>
          <w:jc w:val="center"/>
        </w:trPr>
        <w:tc>
          <w:tcPr>
            <w:tcW w:w="1926" w:type="dxa"/>
          </w:tcPr>
          <w:p w14:paraId="5D151523" w14:textId="511F2264" w:rsidR="00512C79" w:rsidRDefault="00844138">
            <w:pPr>
              <w:rPr>
                <w:szCs w:val="20"/>
              </w:rPr>
            </w:pPr>
            <w:r>
              <w:rPr>
                <w:rFonts w:hint="eastAsia"/>
                <w:szCs w:val="20"/>
              </w:rPr>
              <w:t>C</w:t>
            </w:r>
            <w:r>
              <w:rPr>
                <w:szCs w:val="20"/>
              </w:rPr>
              <w:t>MCC</w:t>
            </w:r>
          </w:p>
        </w:tc>
        <w:tc>
          <w:tcPr>
            <w:tcW w:w="6472" w:type="dxa"/>
          </w:tcPr>
          <w:p w14:paraId="0CD8B7D5" w14:textId="56923561" w:rsidR="00512C79" w:rsidRDefault="00844138">
            <w:pPr>
              <w:rPr>
                <w:szCs w:val="20"/>
              </w:rPr>
            </w:pPr>
            <w:r>
              <w:rPr>
                <w:szCs w:val="20"/>
              </w:rPr>
              <w:t>Support.</w:t>
            </w:r>
          </w:p>
        </w:tc>
      </w:tr>
      <w:tr w:rsidR="00554A4C" w14:paraId="16008B31" w14:textId="77777777">
        <w:trPr>
          <w:trHeight w:val="342"/>
          <w:jc w:val="center"/>
        </w:trPr>
        <w:tc>
          <w:tcPr>
            <w:tcW w:w="1926" w:type="dxa"/>
          </w:tcPr>
          <w:p w14:paraId="21B0FC1C" w14:textId="12FDD917" w:rsidR="00554A4C" w:rsidRDefault="00554A4C" w:rsidP="00554A4C">
            <w:pPr>
              <w:rPr>
                <w:szCs w:val="20"/>
              </w:rPr>
            </w:pPr>
            <w:r w:rsidRPr="00DA4365">
              <w:rPr>
                <w:szCs w:val="20"/>
              </w:rPr>
              <w:t>Huawei, HiSilicon</w:t>
            </w:r>
          </w:p>
        </w:tc>
        <w:tc>
          <w:tcPr>
            <w:tcW w:w="6472" w:type="dxa"/>
          </w:tcPr>
          <w:p w14:paraId="2F7E1342" w14:textId="77777777" w:rsidR="00554A4C" w:rsidRDefault="00554A4C" w:rsidP="00554A4C">
            <w:pPr>
              <w:rPr>
                <w:szCs w:val="20"/>
              </w:rPr>
            </w:pPr>
            <w:r>
              <w:rPr>
                <w:rFonts w:hint="eastAsia"/>
                <w:szCs w:val="20"/>
              </w:rPr>
              <w:t>I</w:t>
            </w:r>
            <w:r>
              <w:rPr>
                <w:szCs w:val="20"/>
              </w:rPr>
              <w:t xml:space="preserve">t is not quite clear single beam index per indication means in the proposal. Is it for semi-static transmissions or dynamic transmissions? </w:t>
            </w:r>
          </w:p>
          <w:p w14:paraId="12B5A4E5" w14:textId="77777777" w:rsidR="00554A4C" w:rsidRDefault="00554A4C" w:rsidP="00554A4C">
            <w:pPr>
              <w:rPr>
                <w:szCs w:val="20"/>
              </w:rPr>
            </w:pPr>
            <w:r>
              <w:rPr>
                <w:szCs w:val="20"/>
              </w:rPr>
              <w:t xml:space="preserve">On the other hand, regardless of semi-static transmissions or dynamic transmissions, multiple beam </w:t>
            </w:r>
            <w:proofErr w:type="gramStart"/>
            <w:r>
              <w:rPr>
                <w:szCs w:val="20"/>
              </w:rPr>
              <w:t>index(</w:t>
            </w:r>
            <w:proofErr w:type="gramEnd"/>
            <w:r>
              <w:rPr>
                <w:szCs w:val="20"/>
              </w:rPr>
              <w:t xml:space="preserve">es) per indication has the merit to </w:t>
            </w:r>
            <w:r>
              <w:rPr>
                <w:szCs w:val="20"/>
              </w:rPr>
              <w:lastRenderedPageBreak/>
              <w:t>minimize the signaling overhead. Maybe we could first try to agree on the following</w:t>
            </w:r>
          </w:p>
          <w:p w14:paraId="5D839778" w14:textId="77777777" w:rsidR="00554A4C" w:rsidRDefault="00554A4C" w:rsidP="00554A4C">
            <w:pPr>
              <w:snapToGrid w:val="0"/>
              <w:spacing w:beforeLines="50" w:before="120"/>
              <w:rPr>
                <w:rFonts w:eastAsia="等线"/>
                <w:i/>
                <w:szCs w:val="20"/>
                <w:highlight w:val="yellow"/>
              </w:rPr>
            </w:pPr>
            <w:r>
              <w:rPr>
                <w:b/>
                <w:bCs/>
                <w:i/>
                <w:iCs/>
                <w:szCs w:val="20"/>
                <w:highlight w:val="yellow"/>
              </w:rPr>
              <w:t xml:space="preserve">Proposal 1-1-4: </w:t>
            </w:r>
            <w:r>
              <w:rPr>
                <w:bCs/>
                <w:i/>
                <w:iCs/>
                <w:szCs w:val="20"/>
                <w:highlight w:val="yellow"/>
              </w:rPr>
              <w:t xml:space="preserve">The following </w:t>
            </w:r>
            <w:r w:rsidRPr="00AF5AE2">
              <w:rPr>
                <w:bCs/>
                <w:i/>
                <w:iCs/>
                <w:strike/>
                <w:color w:val="FF0000"/>
                <w:szCs w:val="20"/>
                <w:highlight w:val="yellow"/>
              </w:rPr>
              <w:t>methods are</w:t>
            </w:r>
            <w:r>
              <w:rPr>
                <w:bCs/>
                <w:i/>
                <w:iCs/>
                <w:szCs w:val="20"/>
                <w:highlight w:val="yellow"/>
              </w:rPr>
              <w:t xml:space="preserve"> </w:t>
            </w:r>
            <w:r w:rsidRPr="00AF5AE2">
              <w:rPr>
                <w:bCs/>
                <w:i/>
                <w:iCs/>
                <w:color w:val="FF0000"/>
                <w:szCs w:val="20"/>
                <w:highlight w:val="yellow"/>
              </w:rPr>
              <w:t xml:space="preserve">method is </w:t>
            </w:r>
            <w:r>
              <w:rPr>
                <w:bCs/>
                <w:i/>
                <w:iCs/>
                <w:szCs w:val="20"/>
                <w:highlight w:val="yellow"/>
              </w:rPr>
              <w:t>supported for beam indication:</w:t>
            </w:r>
          </w:p>
          <w:p w14:paraId="1C56ABDD" w14:textId="77777777" w:rsidR="00554A4C" w:rsidRPr="00AF5AE2" w:rsidRDefault="00554A4C" w:rsidP="00C0040C">
            <w:pPr>
              <w:pStyle w:val="afc"/>
              <w:numPr>
                <w:ilvl w:val="0"/>
                <w:numId w:val="19"/>
              </w:numPr>
              <w:ind w:firstLine="420"/>
              <w:rPr>
                <w:highlight w:val="yellow"/>
              </w:rPr>
            </w:pPr>
            <w:r w:rsidRPr="00AF5AE2">
              <w:rPr>
                <w:highlight w:val="yellow"/>
              </w:rPr>
              <w:t>Single beam index per indication is supported to indicate one beam.</w:t>
            </w:r>
          </w:p>
          <w:p w14:paraId="440C0BE3" w14:textId="77777777" w:rsidR="00554A4C" w:rsidRDefault="00554A4C" w:rsidP="00C0040C">
            <w:pPr>
              <w:pStyle w:val="afc"/>
              <w:numPr>
                <w:ilvl w:val="0"/>
                <w:numId w:val="19"/>
              </w:numPr>
              <w:ind w:firstLine="420"/>
              <w:rPr>
                <w:highlight w:val="yellow"/>
              </w:rPr>
            </w:pPr>
            <w:r>
              <w:rPr>
                <w:highlight w:val="yellow"/>
              </w:rPr>
              <w:t>Multiple beam index(es) and/or beam pattern per indication is supported to indicate multiple beams</w:t>
            </w:r>
          </w:p>
          <w:p w14:paraId="1D30CBB3" w14:textId="77777777" w:rsidR="00554A4C" w:rsidRDefault="00554A4C" w:rsidP="00C0040C">
            <w:pPr>
              <w:pStyle w:val="afc"/>
              <w:numPr>
                <w:ilvl w:val="1"/>
                <w:numId w:val="19"/>
              </w:numPr>
              <w:ind w:firstLine="420"/>
              <w:rPr>
                <w:highlight w:val="yellow"/>
              </w:rPr>
            </w:pPr>
            <w:r>
              <w:rPr>
                <w:highlight w:val="yellow"/>
              </w:rPr>
              <w:t xml:space="preserve">FFS: Whether </w:t>
            </w:r>
            <w:r w:rsidRPr="009A1743">
              <w:rPr>
                <w:strike/>
                <w:color w:val="FF0000"/>
                <w:highlight w:val="yellow"/>
              </w:rPr>
              <w:t>multiples beam</w:t>
            </w:r>
            <w:r w:rsidRPr="009A1743">
              <w:rPr>
                <w:color w:val="FF0000"/>
                <w:highlight w:val="yellow"/>
              </w:rPr>
              <w:t xml:space="preserve"> </w:t>
            </w:r>
            <w:r>
              <w:rPr>
                <w:color w:val="FF0000"/>
                <w:highlight w:val="yellow"/>
              </w:rPr>
              <w:t>multiple</w:t>
            </w:r>
            <w:r w:rsidRPr="009A1743">
              <w:rPr>
                <w:color w:val="FF0000"/>
                <w:highlight w:val="yellow"/>
              </w:rPr>
              <w:t xml:space="preserve"> beams</w:t>
            </w:r>
            <w:r>
              <w:rPr>
                <w:highlight w:val="yellow"/>
              </w:rPr>
              <w:t xml:space="preserve"> are applied in TDMed or simultaneously over same frequency resource.</w:t>
            </w:r>
          </w:p>
          <w:p w14:paraId="74034966" w14:textId="77777777" w:rsidR="00554A4C" w:rsidRDefault="00554A4C" w:rsidP="00C0040C">
            <w:pPr>
              <w:pStyle w:val="afc"/>
              <w:numPr>
                <w:ilvl w:val="0"/>
                <w:numId w:val="19"/>
              </w:numPr>
              <w:ind w:firstLine="420"/>
              <w:rPr>
                <w:highlight w:val="yellow"/>
              </w:rPr>
            </w:pPr>
            <w:r>
              <w:rPr>
                <w:rFonts w:hint="eastAsia"/>
                <w:highlight w:val="yellow"/>
              </w:rPr>
              <w:t>Note</w:t>
            </w:r>
            <w:r>
              <w:rPr>
                <w:highlight w:val="yellow"/>
              </w:rPr>
              <w:t>: The indicated beam can be sub-set of supported beam by NCR-Fwd.</w:t>
            </w:r>
          </w:p>
          <w:p w14:paraId="1DC47D1D" w14:textId="77777777" w:rsidR="00554A4C" w:rsidRDefault="00554A4C" w:rsidP="00554A4C">
            <w:pPr>
              <w:rPr>
                <w:szCs w:val="20"/>
              </w:rPr>
            </w:pPr>
          </w:p>
        </w:tc>
      </w:tr>
      <w:tr w:rsidR="002407A7" w14:paraId="496F2A54" w14:textId="77777777">
        <w:trPr>
          <w:trHeight w:val="342"/>
          <w:jc w:val="center"/>
        </w:trPr>
        <w:tc>
          <w:tcPr>
            <w:tcW w:w="1926" w:type="dxa"/>
          </w:tcPr>
          <w:p w14:paraId="6065AE7F" w14:textId="234A43EF" w:rsidR="002407A7" w:rsidRPr="00DA4365" w:rsidRDefault="002407A7" w:rsidP="002407A7">
            <w:pPr>
              <w:rPr>
                <w:szCs w:val="20"/>
              </w:rPr>
            </w:pPr>
            <w:r>
              <w:rPr>
                <w:szCs w:val="20"/>
              </w:rPr>
              <w:lastRenderedPageBreak/>
              <w:t>Ericsson</w:t>
            </w:r>
          </w:p>
        </w:tc>
        <w:tc>
          <w:tcPr>
            <w:tcW w:w="6472" w:type="dxa"/>
          </w:tcPr>
          <w:p w14:paraId="731CDAEC" w14:textId="77777777" w:rsidR="002407A7" w:rsidRDefault="002407A7" w:rsidP="002407A7">
            <w:pPr>
              <w:rPr>
                <w:szCs w:val="20"/>
              </w:rPr>
            </w:pPr>
            <w:r>
              <w:rPr>
                <w:szCs w:val="20"/>
              </w:rPr>
              <w:t>It is unclear to us what the proposal means to with respect to the following:</w:t>
            </w:r>
          </w:p>
          <w:p w14:paraId="35078B4B" w14:textId="77777777" w:rsidR="002407A7" w:rsidRPr="00790A5A" w:rsidRDefault="002407A7" w:rsidP="00C0040C">
            <w:pPr>
              <w:pStyle w:val="afc"/>
              <w:numPr>
                <w:ilvl w:val="0"/>
                <w:numId w:val="23"/>
              </w:numPr>
              <w:ind w:firstLine="422"/>
            </w:pPr>
            <w:r w:rsidRPr="00790A5A">
              <w:rPr>
                <w:b/>
                <w:bCs/>
              </w:rPr>
              <w:t>Signaling</w:t>
            </w:r>
            <w:r w:rsidRPr="00790A5A">
              <w:t>, does the proposal relate to semi-static or dynamic signaling? We think different solutions are justified for the two types.</w:t>
            </w:r>
          </w:p>
          <w:p w14:paraId="7D7783F3" w14:textId="77777777" w:rsidR="002407A7" w:rsidRPr="00790A5A" w:rsidRDefault="002407A7" w:rsidP="00C0040C">
            <w:pPr>
              <w:pStyle w:val="afc"/>
              <w:numPr>
                <w:ilvl w:val="0"/>
                <w:numId w:val="23"/>
              </w:numPr>
              <w:ind w:firstLine="422"/>
            </w:pPr>
            <w:r w:rsidRPr="00790A5A">
              <w:rPr>
                <w:b/>
                <w:bCs/>
              </w:rPr>
              <w:t>Multiple beams</w:t>
            </w:r>
            <w:r w:rsidRPr="00790A5A">
              <w:t xml:space="preserve"> w.r.t. a single or a sequence of time resources?</w:t>
            </w:r>
          </w:p>
          <w:p w14:paraId="37E43918" w14:textId="6D0DFAF5" w:rsidR="002407A7" w:rsidRDefault="002407A7" w:rsidP="002407A7">
            <w:pPr>
              <w:rPr>
                <w:szCs w:val="20"/>
              </w:rPr>
            </w:pPr>
            <w:r>
              <w:rPr>
                <w:szCs w:val="20"/>
              </w:rPr>
              <w:t>For the FFS, we do not think SDM can be supported.</w:t>
            </w:r>
          </w:p>
        </w:tc>
      </w:tr>
      <w:tr w:rsidR="006B67C1" w14:paraId="26C8AB19" w14:textId="77777777">
        <w:trPr>
          <w:trHeight w:val="342"/>
          <w:jc w:val="center"/>
        </w:trPr>
        <w:tc>
          <w:tcPr>
            <w:tcW w:w="1926" w:type="dxa"/>
          </w:tcPr>
          <w:p w14:paraId="4DFACEFF" w14:textId="676CF067" w:rsidR="006B67C1" w:rsidRDefault="006B67C1" w:rsidP="006B67C1">
            <w:pPr>
              <w:rPr>
                <w:szCs w:val="20"/>
              </w:rPr>
            </w:pPr>
            <w:r>
              <w:rPr>
                <w:rFonts w:eastAsia="Malgun Gothic" w:hint="eastAsia"/>
                <w:szCs w:val="20"/>
              </w:rPr>
              <w:t>LG</w:t>
            </w:r>
          </w:p>
        </w:tc>
        <w:tc>
          <w:tcPr>
            <w:tcW w:w="6472" w:type="dxa"/>
          </w:tcPr>
          <w:p w14:paraId="594F962E" w14:textId="77777777" w:rsidR="006B67C1" w:rsidRPr="002802E3" w:rsidRDefault="006B67C1" w:rsidP="006B67C1">
            <w:pPr>
              <w:rPr>
                <w:rFonts w:eastAsia="Batang"/>
                <w:szCs w:val="20"/>
              </w:rPr>
            </w:pPr>
            <w:r w:rsidRPr="002802E3">
              <w:rPr>
                <w:rFonts w:eastAsia="Batang"/>
                <w:szCs w:val="20"/>
              </w:rPr>
              <w:t xml:space="preserve">The multi-beam indication in the same time/frequency resource is to support operation with a </w:t>
            </w:r>
            <w:r>
              <w:rPr>
                <w:rFonts w:eastAsia="Batang"/>
                <w:szCs w:val="20"/>
              </w:rPr>
              <w:t>multiple</w:t>
            </w:r>
            <w:r w:rsidRPr="002802E3">
              <w:rPr>
                <w:rFonts w:eastAsia="Batang"/>
                <w:szCs w:val="20"/>
              </w:rPr>
              <w:t xml:space="preserve"> of beams simultaneously, but the multi-beam indication </w:t>
            </w:r>
            <w:r>
              <w:rPr>
                <w:rFonts w:eastAsia="Batang"/>
                <w:szCs w:val="20"/>
              </w:rPr>
              <w:t>in different time resources is</w:t>
            </w:r>
            <w:r w:rsidRPr="002802E3">
              <w:rPr>
                <w:rFonts w:eastAsia="Batang"/>
                <w:szCs w:val="20"/>
              </w:rPr>
              <w:t xml:space="preserve"> </w:t>
            </w:r>
            <w:r>
              <w:rPr>
                <w:rFonts w:eastAsia="Batang"/>
                <w:szCs w:val="20"/>
              </w:rPr>
              <w:t>to save signaling overhead of indication of multiple</w:t>
            </w:r>
            <w:r w:rsidRPr="002802E3">
              <w:rPr>
                <w:rFonts w:eastAsia="Batang"/>
                <w:szCs w:val="20"/>
              </w:rPr>
              <w:t xml:space="preserve"> of beams</w:t>
            </w:r>
            <w:r>
              <w:rPr>
                <w:rFonts w:eastAsia="Batang"/>
                <w:szCs w:val="20"/>
              </w:rPr>
              <w:t>.</w:t>
            </w:r>
            <w:r w:rsidRPr="002802E3">
              <w:rPr>
                <w:rFonts w:eastAsia="Batang"/>
                <w:szCs w:val="20"/>
              </w:rPr>
              <w:t xml:space="preserve"> In that respect, it is considered that multiple beam indication in the same time / frequency resource and multiple beam indication in different time resources should be discussed separately.</w:t>
            </w:r>
          </w:p>
          <w:p w14:paraId="5D4138BA" w14:textId="77777777" w:rsidR="006B67C1" w:rsidRPr="002802E3" w:rsidRDefault="006B67C1" w:rsidP="006B67C1">
            <w:pPr>
              <w:rPr>
                <w:rFonts w:eastAsia="Batang"/>
                <w:szCs w:val="20"/>
              </w:rPr>
            </w:pPr>
            <w:r w:rsidRPr="002802E3">
              <w:rPr>
                <w:rFonts w:eastAsia="Batang"/>
                <w:szCs w:val="20"/>
              </w:rPr>
              <w:t xml:space="preserve">Rather than independent signaling for each beam, it would be helpful to reduce overhead if the time resource to which each beam is applied can be informed to a </w:t>
            </w:r>
            <w:r>
              <w:rPr>
                <w:rFonts w:eastAsia="Batang"/>
                <w:szCs w:val="20"/>
              </w:rPr>
              <w:t>multiple</w:t>
            </w:r>
            <w:r w:rsidRPr="002802E3">
              <w:rPr>
                <w:rFonts w:eastAsia="Batang"/>
                <w:szCs w:val="20"/>
              </w:rPr>
              <w:t xml:space="preserve"> of beams through </w:t>
            </w:r>
            <w:r>
              <w:rPr>
                <w:rFonts w:eastAsia="Batang"/>
                <w:szCs w:val="20"/>
              </w:rPr>
              <w:t>single</w:t>
            </w:r>
            <w:r w:rsidRPr="002802E3">
              <w:rPr>
                <w:rFonts w:eastAsia="Batang"/>
                <w:szCs w:val="20"/>
              </w:rPr>
              <w:t xml:space="preserve"> signaling.</w:t>
            </w:r>
          </w:p>
          <w:p w14:paraId="29E3E4AE" w14:textId="2A2A257E" w:rsidR="006B67C1" w:rsidRDefault="006B67C1" w:rsidP="006B67C1">
            <w:pPr>
              <w:rPr>
                <w:szCs w:val="20"/>
              </w:rPr>
            </w:pPr>
            <w:r w:rsidRPr="002802E3">
              <w:rPr>
                <w:rFonts w:eastAsia="Batang"/>
                <w:szCs w:val="20"/>
              </w:rPr>
              <w:t>On the other hand, in order to support simultaneous</w:t>
            </w:r>
            <w:r>
              <w:rPr>
                <w:rFonts w:eastAsia="Batang"/>
                <w:szCs w:val="20"/>
              </w:rPr>
              <w:t xml:space="preserve"> </w:t>
            </w:r>
            <w:r w:rsidRPr="002802E3">
              <w:rPr>
                <w:rFonts w:eastAsia="Batang"/>
                <w:szCs w:val="20"/>
              </w:rPr>
              <w:t xml:space="preserve">operation with a </w:t>
            </w:r>
            <w:r>
              <w:rPr>
                <w:rFonts w:eastAsia="Batang"/>
                <w:szCs w:val="20"/>
              </w:rPr>
              <w:t>multiple</w:t>
            </w:r>
            <w:r w:rsidRPr="002802E3">
              <w:rPr>
                <w:rFonts w:eastAsia="Batang"/>
                <w:szCs w:val="20"/>
              </w:rPr>
              <w:t xml:space="preserve"> of beams in the same time/frequency resource, it is not appropriate to indicate a </w:t>
            </w:r>
            <w:r>
              <w:rPr>
                <w:rFonts w:eastAsia="Batang"/>
                <w:szCs w:val="20"/>
              </w:rPr>
              <w:t>multiple</w:t>
            </w:r>
            <w:r w:rsidRPr="002802E3">
              <w:rPr>
                <w:rFonts w:eastAsia="Batang"/>
                <w:szCs w:val="20"/>
              </w:rPr>
              <w:t xml:space="preserve"> of beam indices in the same </w:t>
            </w:r>
            <w:r w:rsidRPr="002802E3">
              <w:rPr>
                <w:rFonts w:eastAsia="Batang"/>
                <w:szCs w:val="20"/>
              </w:rPr>
              <w:lastRenderedPageBreak/>
              <w:t xml:space="preserve">time/frequency resource. </w:t>
            </w:r>
            <w:r>
              <w:rPr>
                <w:rFonts w:eastAsia="Batang"/>
                <w:szCs w:val="20"/>
              </w:rPr>
              <w:t>A</w:t>
            </w:r>
            <w:r w:rsidRPr="002802E3">
              <w:rPr>
                <w:rFonts w:eastAsia="Batang"/>
                <w:szCs w:val="20"/>
              </w:rPr>
              <w:t xml:space="preserve">s discussed in our contribution, it </w:t>
            </w:r>
            <w:r>
              <w:rPr>
                <w:rFonts w:eastAsia="Batang"/>
                <w:szCs w:val="20"/>
              </w:rPr>
              <w:t>cannot be assumed</w:t>
            </w:r>
            <w:r w:rsidRPr="002802E3">
              <w:rPr>
                <w:rFonts w:eastAsia="Batang"/>
                <w:szCs w:val="20"/>
              </w:rPr>
              <w:t xml:space="preserve"> that the characteristic of the synthesized beam is the sum of the characteristics of the beam before synthesis. Therefore, rather than indicating multi-beam by </w:t>
            </w:r>
            <w:r>
              <w:rPr>
                <w:rFonts w:eastAsia="Batang"/>
                <w:szCs w:val="20"/>
              </w:rPr>
              <w:t>indication</w:t>
            </w:r>
            <w:r w:rsidRPr="002802E3">
              <w:rPr>
                <w:rFonts w:eastAsia="Batang"/>
                <w:szCs w:val="20"/>
              </w:rPr>
              <w:t xml:space="preserve"> to a </w:t>
            </w:r>
            <w:r>
              <w:rPr>
                <w:rFonts w:eastAsia="Batang"/>
                <w:szCs w:val="20"/>
              </w:rPr>
              <w:t>multiple of beam directions, i</w:t>
            </w:r>
            <w:r w:rsidRPr="00323578">
              <w:rPr>
                <w:rFonts w:eastAsia="Batang"/>
                <w:szCs w:val="20"/>
              </w:rPr>
              <w:t>t is desirable to indicate based on a dedicated beam index for multiple beam directions.</w:t>
            </w:r>
          </w:p>
        </w:tc>
      </w:tr>
      <w:tr w:rsidR="00F52577" w14:paraId="79BE3271" w14:textId="77777777">
        <w:trPr>
          <w:trHeight w:val="342"/>
          <w:jc w:val="center"/>
        </w:trPr>
        <w:tc>
          <w:tcPr>
            <w:tcW w:w="1926" w:type="dxa"/>
          </w:tcPr>
          <w:p w14:paraId="022CFBC7" w14:textId="7541C37B" w:rsidR="00F52577" w:rsidRDefault="00F52577" w:rsidP="00F52577">
            <w:pPr>
              <w:rPr>
                <w:rFonts w:eastAsia="Malgun Gothic"/>
                <w:szCs w:val="20"/>
              </w:rPr>
            </w:pPr>
            <w:r>
              <w:rPr>
                <w:rFonts w:hint="eastAsia"/>
                <w:szCs w:val="20"/>
              </w:rPr>
              <w:lastRenderedPageBreak/>
              <w:t>N</w:t>
            </w:r>
            <w:r>
              <w:rPr>
                <w:szCs w:val="20"/>
              </w:rPr>
              <w:t>TT DOCOMO</w:t>
            </w:r>
          </w:p>
        </w:tc>
        <w:tc>
          <w:tcPr>
            <w:tcW w:w="6472" w:type="dxa"/>
          </w:tcPr>
          <w:p w14:paraId="12C3B9DE" w14:textId="76F54788" w:rsidR="00F52577" w:rsidRPr="002802E3" w:rsidRDefault="00F52577" w:rsidP="00F52577">
            <w:pPr>
              <w:rPr>
                <w:rFonts w:eastAsia="Batang"/>
                <w:szCs w:val="20"/>
              </w:rPr>
            </w:pPr>
            <w:r>
              <w:rPr>
                <w:szCs w:val="20"/>
              </w:rPr>
              <w:t xml:space="preserve">Support </w:t>
            </w:r>
          </w:p>
        </w:tc>
      </w:tr>
      <w:tr w:rsidR="00D948D6" w14:paraId="0314D184" w14:textId="77777777">
        <w:trPr>
          <w:trHeight w:val="342"/>
          <w:jc w:val="center"/>
        </w:trPr>
        <w:tc>
          <w:tcPr>
            <w:tcW w:w="1926" w:type="dxa"/>
          </w:tcPr>
          <w:p w14:paraId="707C6533" w14:textId="0B1D5090" w:rsidR="00D948D6" w:rsidRDefault="00D948D6" w:rsidP="00F52577">
            <w:pPr>
              <w:rPr>
                <w:szCs w:val="20"/>
              </w:rPr>
            </w:pPr>
            <w:r>
              <w:rPr>
                <w:szCs w:val="20"/>
              </w:rPr>
              <w:t>Nokia</w:t>
            </w:r>
          </w:p>
        </w:tc>
        <w:tc>
          <w:tcPr>
            <w:tcW w:w="6472" w:type="dxa"/>
          </w:tcPr>
          <w:p w14:paraId="6F434757" w14:textId="6016EA39" w:rsidR="00D948D6" w:rsidRDefault="00D948D6" w:rsidP="00F52577">
            <w:pPr>
              <w:rPr>
                <w:szCs w:val="20"/>
              </w:rPr>
            </w:pPr>
            <w:r>
              <w:rPr>
                <w:szCs w:val="20"/>
              </w:rPr>
              <w:t xml:space="preserve">Similar concern as Ericsson.  We are </w:t>
            </w:r>
            <w:r w:rsidR="00547B94">
              <w:rPr>
                <w:szCs w:val="20"/>
              </w:rPr>
              <w:t xml:space="preserve">unclear on how this proposal makes progress on signaling design. </w:t>
            </w:r>
          </w:p>
        </w:tc>
      </w:tr>
      <w:tr w:rsidR="006D6212" w14:paraId="30733B2F" w14:textId="77777777">
        <w:trPr>
          <w:trHeight w:val="342"/>
          <w:jc w:val="center"/>
        </w:trPr>
        <w:tc>
          <w:tcPr>
            <w:tcW w:w="1926" w:type="dxa"/>
          </w:tcPr>
          <w:p w14:paraId="40C57408" w14:textId="1FCA1083" w:rsidR="006D6212" w:rsidRDefault="006D6212" w:rsidP="006D6212">
            <w:pPr>
              <w:rPr>
                <w:szCs w:val="20"/>
              </w:rPr>
            </w:pPr>
            <w:r>
              <w:rPr>
                <w:szCs w:val="20"/>
              </w:rPr>
              <w:t xml:space="preserve">Intel </w:t>
            </w:r>
          </w:p>
        </w:tc>
        <w:tc>
          <w:tcPr>
            <w:tcW w:w="6472" w:type="dxa"/>
          </w:tcPr>
          <w:p w14:paraId="7201219B" w14:textId="25E821D8" w:rsidR="006D6212" w:rsidRDefault="006D6212" w:rsidP="006D6212">
            <w:pPr>
              <w:rPr>
                <w:szCs w:val="20"/>
              </w:rPr>
            </w:pPr>
            <w:r>
              <w:rPr>
                <w:szCs w:val="20"/>
              </w:rPr>
              <w:t xml:space="preserve">We support single beam or multiple beams per indication. But it is unclear to us, what is difference between multiple beam </w:t>
            </w:r>
            <w:proofErr w:type="gramStart"/>
            <w:r>
              <w:rPr>
                <w:szCs w:val="20"/>
              </w:rPr>
              <w:t>index(</w:t>
            </w:r>
            <w:proofErr w:type="gramEnd"/>
            <w:r>
              <w:rPr>
                <w:szCs w:val="20"/>
              </w:rPr>
              <w:t xml:space="preserve">es) and beam pattern? </w:t>
            </w:r>
          </w:p>
        </w:tc>
      </w:tr>
      <w:tr w:rsidR="00FA2AED" w14:paraId="32E803FD" w14:textId="77777777">
        <w:trPr>
          <w:trHeight w:val="342"/>
          <w:jc w:val="center"/>
        </w:trPr>
        <w:tc>
          <w:tcPr>
            <w:tcW w:w="1926" w:type="dxa"/>
          </w:tcPr>
          <w:p w14:paraId="31BB6810" w14:textId="627BA53A" w:rsidR="00FA2AED" w:rsidRDefault="00FA2AED" w:rsidP="00FA2AED">
            <w:pPr>
              <w:rPr>
                <w:szCs w:val="20"/>
              </w:rPr>
            </w:pPr>
            <w:r>
              <w:rPr>
                <w:szCs w:val="20"/>
              </w:rPr>
              <w:t>AT&amp;T</w:t>
            </w:r>
          </w:p>
        </w:tc>
        <w:tc>
          <w:tcPr>
            <w:tcW w:w="6472" w:type="dxa"/>
          </w:tcPr>
          <w:p w14:paraId="7D940746" w14:textId="3C7E9190" w:rsidR="00FA2AED" w:rsidRDefault="00FA2AED" w:rsidP="00FA2AED">
            <w:pPr>
              <w:rPr>
                <w:szCs w:val="20"/>
              </w:rPr>
            </w:pPr>
            <w:r>
              <w:rPr>
                <w:szCs w:val="20"/>
              </w:rPr>
              <w:t>Support</w:t>
            </w:r>
          </w:p>
        </w:tc>
      </w:tr>
      <w:tr w:rsidR="00801411" w14:paraId="76CE35CD" w14:textId="77777777">
        <w:trPr>
          <w:trHeight w:val="342"/>
          <w:jc w:val="center"/>
        </w:trPr>
        <w:tc>
          <w:tcPr>
            <w:tcW w:w="1926" w:type="dxa"/>
          </w:tcPr>
          <w:p w14:paraId="03308F5E" w14:textId="0680BDE5" w:rsidR="00801411" w:rsidRDefault="00801411" w:rsidP="00801411">
            <w:pPr>
              <w:rPr>
                <w:szCs w:val="20"/>
              </w:rPr>
            </w:pPr>
            <w:r>
              <w:rPr>
                <w:rFonts w:hint="eastAsia"/>
                <w:szCs w:val="20"/>
              </w:rPr>
              <w:t>v</w:t>
            </w:r>
            <w:r>
              <w:rPr>
                <w:szCs w:val="20"/>
              </w:rPr>
              <w:t>ivo</w:t>
            </w:r>
          </w:p>
        </w:tc>
        <w:tc>
          <w:tcPr>
            <w:tcW w:w="6472" w:type="dxa"/>
          </w:tcPr>
          <w:p w14:paraId="78F8AB3D" w14:textId="071B5B13" w:rsidR="00801411" w:rsidRDefault="00801411" w:rsidP="00801411">
            <w:pPr>
              <w:rPr>
                <w:szCs w:val="20"/>
              </w:rPr>
            </w:pPr>
            <w:r>
              <w:rPr>
                <w:szCs w:val="20"/>
              </w:rPr>
              <w:t>Generally fine with the proposal. regarding the FFS, “</w:t>
            </w:r>
            <w:r w:rsidRPr="0001518E">
              <w:rPr>
                <w:szCs w:val="20"/>
              </w:rPr>
              <w:t xml:space="preserve">simultaneously over same frequency resource” </w:t>
            </w:r>
            <w:r>
              <w:rPr>
                <w:szCs w:val="20"/>
              </w:rPr>
              <w:t xml:space="preserve">means SDM between UEs, we also have interest in the </w:t>
            </w:r>
            <w:proofErr w:type="spellStart"/>
            <w:r>
              <w:rPr>
                <w:szCs w:val="20"/>
              </w:rPr>
              <w:t>FDMed</w:t>
            </w:r>
            <w:proofErr w:type="spellEnd"/>
            <w:r>
              <w:rPr>
                <w:szCs w:val="20"/>
              </w:rPr>
              <w:t xml:space="preserve"> case, i.e., “</w:t>
            </w:r>
            <w:r w:rsidRPr="0001518E">
              <w:rPr>
                <w:szCs w:val="20"/>
              </w:rPr>
              <w:t xml:space="preserve">simultaneously over same </w:t>
            </w:r>
            <w:r>
              <w:rPr>
                <w:szCs w:val="20"/>
              </w:rPr>
              <w:t>and</w:t>
            </w:r>
            <w:r w:rsidRPr="00801411">
              <w:rPr>
                <w:color w:val="FF0000"/>
                <w:szCs w:val="20"/>
              </w:rPr>
              <w:t>/or different</w:t>
            </w:r>
            <w:r>
              <w:rPr>
                <w:szCs w:val="20"/>
              </w:rPr>
              <w:t xml:space="preserve"> </w:t>
            </w:r>
            <w:r w:rsidRPr="0001518E">
              <w:rPr>
                <w:szCs w:val="20"/>
              </w:rPr>
              <w:t>frequency resource”</w:t>
            </w:r>
          </w:p>
        </w:tc>
      </w:tr>
      <w:tr w:rsidR="00151B2B" w14:paraId="7F4F737F" w14:textId="77777777">
        <w:trPr>
          <w:trHeight w:val="342"/>
          <w:jc w:val="center"/>
        </w:trPr>
        <w:tc>
          <w:tcPr>
            <w:tcW w:w="1926" w:type="dxa"/>
          </w:tcPr>
          <w:p w14:paraId="6A1D6E71" w14:textId="20532206" w:rsidR="00151B2B" w:rsidRDefault="00151B2B" w:rsidP="00801411">
            <w:pPr>
              <w:rPr>
                <w:szCs w:val="20"/>
              </w:rPr>
            </w:pPr>
            <w:r>
              <w:rPr>
                <w:rFonts w:hint="eastAsia"/>
                <w:szCs w:val="20"/>
              </w:rPr>
              <w:t>S</w:t>
            </w:r>
            <w:r>
              <w:rPr>
                <w:szCs w:val="20"/>
              </w:rPr>
              <w:t>preadtrum</w:t>
            </w:r>
          </w:p>
        </w:tc>
        <w:tc>
          <w:tcPr>
            <w:tcW w:w="6472" w:type="dxa"/>
          </w:tcPr>
          <w:p w14:paraId="0622C796" w14:textId="0AB2108E" w:rsidR="00151B2B" w:rsidRDefault="00151B2B" w:rsidP="00801411">
            <w:pPr>
              <w:rPr>
                <w:szCs w:val="20"/>
              </w:rPr>
            </w:pPr>
            <w:r>
              <w:rPr>
                <w:rFonts w:hint="eastAsia"/>
                <w:szCs w:val="20"/>
              </w:rPr>
              <w:t>S</w:t>
            </w:r>
            <w:r>
              <w:rPr>
                <w:szCs w:val="20"/>
              </w:rPr>
              <w:t>upport</w:t>
            </w:r>
          </w:p>
        </w:tc>
      </w:tr>
      <w:tr w:rsidR="00555E18" w:rsidRPr="00F3576F" w14:paraId="3EAACF23" w14:textId="77777777" w:rsidTr="00AF2446">
        <w:trPr>
          <w:trHeight w:val="342"/>
          <w:jc w:val="center"/>
        </w:trPr>
        <w:tc>
          <w:tcPr>
            <w:tcW w:w="1926" w:type="dxa"/>
          </w:tcPr>
          <w:p w14:paraId="1D00D022" w14:textId="77777777" w:rsidR="00555E18" w:rsidRDefault="00555E18" w:rsidP="00AF2446">
            <w:pPr>
              <w:rPr>
                <w:szCs w:val="20"/>
              </w:rPr>
            </w:pPr>
            <w:r>
              <w:rPr>
                <w:rFonts w:hint="eastAsia"/>
                <w:szCs w:val="20"/>
              </w:rPr>
              <w:t>Z</w:t>
            </w:r>
            <w:r>
              <w:rPr>
                <w:szCs w:val="20"/>
              </w:rPr>
              <w:t>TE</w:t>
            </w:r>
          </w:p>
        </w:tc>
        <w:tc>
          <w:tcPr>
            <w:tcW w:w="6472" w:type="dxa"/>
          </w:tcPr>
          <w:p w14:paraId="433D7407" w14:textId="77777777" w:rsidR="00555E18" w:rsidRDefault="00555E18" w:rsidP="00AF2446">
            <w:pPr>
              <w:rPr>
                <w:szCs w:val="20"/>
              </w:rPr>
            </w:pPr>
            <w:r>
              <w:rPr>
                <w:rFonts w:hint="eastAsia"/>
                <w:szCs w:val="20"/>
              </w:rPr>
              <w:t>S</w:t>
            </w:r>
            <w:r>
              <w:rPr>
                <w:szCs w:val="20"/>
              </w:rPr>
              <w:t>upport.</w:t>
            </w:r>
          </w:p>
          <w:p w14:paraId="27991BEB" w14:textId="77777777" w:rsidR="00555E18" w:rsidRDefault="00555E18" w:rsidP="00AF2446">
            <w:pPr>
              <w:rPr>
                <w:szCs w:val="20"/>
              </w:rPr>
            </w:pPr>
            <w:r>
              <w:rPr>
                <w:szCs w:val="20"/>
              </w:rPr>
              <w:t>As discussed in the GTW session, this proposal only focus on how to represent the single or multiple beam in signalling regardless of semi-/dynamic indication.</w:t>
            </w:r>
          </w:p>
          <w:p w14:paraId="37D0C503" w14:textId="77777777" w:rsidR="00555E18" w:rsidRDefault="00555E18" w:rsidP="00AF2446">
            <w:pPr>
              <w:rPr>
                <w:szCs w:val="20"/>
              </w:rPr>
            </w:pPr>
            <w:r>
              <w:rPr>
                <w:szCs w:val="20"/>
              </w:rPr>
              <w:t>For the difference between multiple beam index and beam pattern, via the latter indication, it assumed that additional configuration of beam pattern is assumed and in each pattern, more beam are included.</w:t>
            </w:r>
          </w:p>
          <w:p w14:paraId="5F22D83C" w14:textId="77777777" w:rsidR="00555E18" w:rsidRDefault="00555E18" w:rsidP="00AF2446">
            <w:pPr>
              <w:rPr>
                <w:szCs w:val="20"/>
              </w:rPr>
            </w:pPr>
            <w:r>
              <w:rPr>
                <w:szCs w:val="20"/>
              </w:rPr>
              <w:t>For single beam indication, no matter via dynamic signalling or semi-static, we can indicate the one beam per time by directly indicate the beam index.</w:t>
            </w:r>
          </w:p>
          <w:p w14:paraId="56CE4EF6" w14:textId="77777777" w:rsidR="00555E18" w:rsidRDefault="00555E18" w:rsidP="00AF2446">
            <w:pPr>
              <w:rPr>
                <w:szCs w:val="20"/>
              </w:rPr>
            </w:pPr>
          </w:p>
          <w:p w14:paraId="43B8130D" w14:textId="77777777" w:rsidR="00555E18" w:rsidRDefault="00555E18" w:rsidP="00AF2446">
            <w:pPr>
              <w:rPr>
                <w:szCs w:val="20"/>
              </w:rPr>
            </w:pPr>
            <w:r>
              <w:rPr>
                <w:szCs w:val="20"/>
              </w:rPr>
              <w:t>To clarify it, following updates can be considered:</w:t>
            </w:r>
          </w:p>
          <w:p w14:paraId="07BFB1D8" w14:textId="77777777" w:rsidR="00555E18" w:rsidRDefault="00555E18" w:rsidP="00AF2446">
            <w:pPr>
              <w:snapToGrid w:val="0"/>
              <w:spacing w:beforeLines="50" w:before="120"/>
              <w:rPr>
                <w:rFonts w:eastAsia="等线"/>
                <w:i/>
                <w:szCs w:val="20"/>
                <w:highlight w:val="yellow"/>
              </w:rPr>
            </w:pPr>
            <w:r>
              <w:rPr>
                <w:b/>
                <w:bCs/>
                <w:i/>
                <w:iCs/>
                <w:szCs w:val="20"/>
                <w:highlight w:val="yellow"/>
              </w:rPr>
              <w:t xml:space="preserve">Proposal 1-1-4: </w:t>
            </w:r>
            <w:r>
              <w:rPr>
                <w:bCs/>
                <w:i/>
                <w:iCs/>
                <w:szCs w:val="20"/>
                <w:highlight w:val="yellow"/>
              </w:rPr>
              <w:t>The following methods are supported for beam indication:</w:t>
            </w:r>
          </w:p>
          <w:p w14:paraId="60164FF5" w14:textId="77777777" w:rsidR="00555E18" w:rsidRDefault="00555E18" w:rsidP="00C0040C">
            <w:pPr>
              <w:pStyle w:val="afc"/>
              <w:numPr>
                <w:ilvl w:val="0"/>
                <w:numId w:val="19"/>
              </w:numPr>
              <w:ind w:firstLine="420"/>
              <w:rPr>
                <w:highlight w:val="yellow"/>
              </w:rPr>
            </w:pPr>
            <w:r>
              <w:rPr>
                <w:highlight w:val="yellow"/>
              </w:rPr>
              <w:t>Single beam index per indication is supported to indicate one beam.</w:t>
            </w:r>
          </w:p>
          <w:p w14:paraId="53065573" w14:textId="77777777" w:rsidR="00555E18" w:rsidRDefault="00555E18" w:rsidP="00C0040C">
            <w:pPr>
              <w:pStyle w:val="afc"/>
              <w:numPr>
                <w:ilvl w:val="0"/>
                <w:numId w:val="19"/>
              </w:numPr>
              <w:ind w:firstLine="420"/>
              <w:rPr>
                <w:highlight w:val="yellow"/>
              </w:rPr>
            </w:pPr>
            <w:r>
              <w:rPr>
                <w:highlight w:val="yellow"/>
              </w:rPr>
              <w:t xml:space="preserve">Multiple beam index(es) and/or beam pattern per indication </w:t>
            </w:r>
            <w:r>
              <w:rPr>
                <w:highlight w:val="yellow"/>
              </w:rPr>
              <w:lastRenderedPageBreak/>
              <w:t>is supported to indicate multiple beams</w:t>
            </w:r>
          </w:p>
          <w:p w14:paraId="350908C0" w14:textId="77777777" w:rsidR="00555E18" w:rsidRDefault="00555E18" w:rsidP="00C0040C">
            <w:pPr>
              <w:pStyle w:val="afc"/>
              <w:numPr>
                <w:ilvl w:val="1"/>
                <w:numId w:val="19"/>
              </w:numPr>
              <w:ind w:firstLine="420"/>
              <w:rPr>
                <w:highlight w:val="yellow"/>
              </w:rPr>
            </w:pPr>
            <w:r>
              <w:rPr>
                <w:highlight w:val="yellow"/>
              </w:rPr>
              <w:t>FFS: Whether multiples beam are applied in TDMed or simultaneously over same frequency resource.</w:t>
            </w:r>
          </w:p>
          <w:p w14:paraId="36A17DC6" w14:textId="77777777" w:rsidR="00555E18" w:rsidRDefault="00555E18" w:rsidP="00C0040C">
            <w:pPr>
              <w:pStyle w:val="afc"/>
              <w:numPr>
                <w:ilvl w:val="0"/>
                <w:numId w:val="19"/>
              </w:numPr>
              <w:ind w:firstLine="420"/>
              <w:rPr>
                <w:highlight w:val="yellow"/>
              </w:rPr>
            </w:pPr>
            <w:r>
              <w:rPr>
                <w:rFonts w:hint="eastAsia"/>
                <w:highlight w:val="yellow"/>
              </w:rPr>
              <w:t>Note</w:t>
            </w:r>
            <w:r>
              <w:rPr>
                <w:highlight w:val="yellow"/>
              </w:rPr>
              <w:t>-1: The indicated beam can be sub-set of supported beam by NCR-Fwd.</w:t>
            </w:r>
          </w:p>
          <w:p w14:paraId="6C62EE77" w14:textId="77777777" w:rsidR="00555E18" w:rsidRPr="00AA4558" w:rsidRDefault="00555E18" w:rsidP="00C0040C">
            <w:pPr>
              <w:pStyle w:val="afc"/>
              <w:numPr>
                <w:ilvl w:val="0"/>
                <w:numId w:val="19"/>
              </w:numPr>
              <w:ind w:firstLine="420"/>
              <w:rPr>
                <w:highlight w:val="yellow"/>
              </w:rPr>
            </w:pPr>
            <w:r w:rsidRPr="00AA4558">
              <w:rPr>
                <w:highlight w:val="yellow"/>
              </w:rPr>
              <w:t>Note-2: These two methods can be applied for both semi-static or dynamic signaling</w:t>
            </w:r>
          </w:p>
          <w:p w14:paraId="2A634DC2" w14:textId="77777777" w:rsidR="00555E18" w:rsidRPr="00F3576F" w:rsidRDefault="00555E18" w:rsidP="00AF2446">
            <w:pPr>
              <w:rPr>
                <w:szCs w:val="20"/>
                <w:lang w:val="x-none"/>
              </w:rPr>
            </w:pPr>
          </w:p>
        </w:tc>
      </w:tr>
      <w:tr w:rsidR="00990645" w:rsidRPr="00F3576F" w14:paraId="2C05DE75" w14:textId="77777777" w:rsidTr="00AF2446">
        <w:trPr>
          <w:trHeight w:val="342"/>
          <w:jc w:val="center"/>
        </w:trPr>
        <w:tc>
          <w:tcPr>
            <w:tcW w:w="1926" w:type="dxa"/>
          </w:tcPr>
          <w:p w14:paraId="5DED9FB3" w14:textId="4D761A14" w:rsidR="00990645" w:rsidRDefault="00990645" w:rsidP="00990645">
            <w:pPr>
              <w:rPr>
                <w:szCs w:val="20"/>
              </w:rPr>
            </w:pPr>
            <w:r>
              <w:rPr>
                <w:szCs w:val="20"/>
              </w:rPr>
              <w:lastRenderedPageBreak/>
              <w:t>Fujitsu</w:t>
            </w:r>
          </w:p>
        </w:tc>
        <w:tc>
          <w:tcPr>
            <w:tcW w:w="6472" w:type="dxa"/>
          </w:tcPr>
          <w:p w14:paraId="46D360E9" w14:textId="77777777" w:rsidR="00990645" w:rsidRDefault="00990645" w:rsidP="00990645">
            <w:pPr>
              <w:rPr>
                <w:szCs w:val="20"/>
              </w:rPr>
            </w:pPr>
            <w:r w:rsidRPr="0086127F">
              <w:rPr>
                <w:szCs w:val="20"/>
              </w:rPr>
              <w:t>It is not clear whether the indication mentioned here is dynamic indication or semi-static indication.</w:t>
            </w:r>
            <w:r>
              <w:rPr>
                <w:szCs w:val="20"/>
              </w:rPr>
              <w:t xml:space="preserve"> </w:t>
            </w:r>
          </w:p>
          <w:p w14:paraId="363996D9" w14:textId="77777777" w:rsidR="00990645" w:rsidRDefault="00990645" w:rsidP="00990645">
            <w:pPr>
              <w:rPr>
                <w:szCs w:val="20"/>
              </w:rPr>
            </w:pPr>
            <w:r>
              <w:rPr>
                <w:szCs w:val="20"/>
              </w:rPr>
              <w:t>Regarding to the first bullet, i</w:t>
            </w:r>
            <w:r w:rsidRPr="0086127F">
              <w:rPr>
                <w:szCs w:val="20"/>
              </w:rPr>
              <w:t xml:space="preserve">f it is dynamic indication, we support </w:t>
            </w:r>
            <w:r>
              <w:rPr>
                <w:szCs w:val="20"/>
              </w:rPr>
              <w:t xml:space="preserve">it. </w:t>
            </w:r>
            <w:r w:rsidRPr="0086127F">
              <w:rPr>
                <w:szCs w:val="20"/>
              </w:rPr>
              <w:t>In our understanding, single beam index per indication is for the forwarding of urgent dynamic scheduling of UEs.</w:t>
            </w:r>
            <w:r>
              <w:rPr>
                <w:szCs w:val="20"/>
              </w:rPr>
              <w:t xml:space="preserve"> But, if it is semi-persistent or semi-static signaling, clarifying to support a </w:t>
            </w:r>
            <w:r w:rsidRPr="00567CF5">
              <w:rPr>
                <w:szCs w:val="20"/>
              </w:rPr>
              <w:t>semi-persistent or semi-static signaling</w:t>
            </w:r>
            <w:r>
              <w:rPr>
                <w:szCs w:val="20"/>
              </w:rPr>
              <w:t xml:space="preserve"> can indicate only one beam is little wired. We cannot see the reasonable scenario.</w:t>
            </w:r>
          </w:p>
          <w:p w14:paraId="5A5CD241" w14:textId="77777777" w:rsidR="00990645" w:rsidRDefault="00990645" w:rsidP="00990645">
            <w:pPr>
              <w:rPr>
                <w:szCs w:val="20"/>
              </w:rPr>
            </w:pPr>
            <w:r>
              <w:rPr>
                <w:szCs w:val="20"/>
              </w:rPr>
              <w:t>Regarding the second bullet, ‘per indication’ is used. We are not sure if the signaling is semi-persistent, the indication should be counted as one or two? It is not clear. Besides, regarding to the FFS bullet, we think TDM is the most natural way of multiple beams. Not sure why it needs further study.</w:t>
            </w:r>
          </w:p>
          <w:p w14:paraId="35FAF622" w14:textId="77777777" w:rsidR="00990645" w:rsidRPr="0086127F" w:rsidRDefault="00990645" w:rsidP="00990645">
            <w:pPr>
              <w:rPr>
                <w:szCs w:val="20"/>
              </w:rPr>
            </w:pPr>
            <w:r>
              <w:rPr>
                <w:szCs w:val="20"/>
              </w:rPr>
              <w:t xml:space="preserve">Regarding to the third bullet, the purpose is unclear. If the beams supported by NCR-Fwd is what discussed in Proposal 1-1-1, the indicated beams are definitely a sub-set of the beams supported by the NCR. If not, the meaning of </w:t>
            </w:r>
            <w:r w:rsidRPr="0064784F">
              <w:rPr>
                <w:szCs w:val="20"/>
              </w:rPr>
              <w:t>supported beam by NCR-Fwd</w:t>
            </w:r>
            <w:r>
              <w:rPr>
                <w:rFonts w:hint="eastAsia"/>
                <w:szCs w:val="20"/>
              </w:rPr>
              <w:t xml:space="preserve"> s</w:t>
            </w:r>
            <w:r>
              <w:rPr>
                <w:szCs w:val="20"/>
              </w:rPr>
              <w:t>hould be clarified.</w:t>
            </w:r>
          </w:p>
          <w:p w14:paraId="77C14D1E" w14:textId="77777777" w:rsidR="00990645" w:rsidRPr="0086127F" w:rsidRDefault="00990645" w:rsidP="00990645">
            <w:pPr>
              <w:rPr>
                <w:szCs w:val="20"/>
              </w:rPr>
            </w:pPr>
            <w:r>
              <w:rPr>
                <w:szCs w:val="20"/>
              </w:rPr>
              <w:t>We’d prefer to discuss the beam indication per dynamic, semi-persistent and semi-static signaling. We think the following cases are necessary:</w:t>
            </w:r>
          </w:p>
          <w:p w14:paraId="4DB85EC6" w14:textId="77777777" w:rsidR="00990645" w:rsidRPr="0086127F" w:rsidRDefault="00990645" w:rsidP="00990645">
            <w:pPr>
              <w:rPr>
                <w:szCs w:val="20"/>
              </w:rPr>
            </w:pPr>
            <w:r w:rsidRPr="0086127F">
              <w:rPr>
                <w:szCs w:val="20"/>
              </w:rPr>
              <w:t xml:space="preserve">1. </w:t>
            </w:r>
            <w:r>
              <w:rPr>
                <w:szCs w:val="20"/>
              </w:rPr>
              <w:t>D</w:t>
            </w:r>
            <w:r w:rsidRPr="0086127F">
              <w:rPr>
                <w:szCs w:val="20"/>
              </w:rPr>
              <w:t xml:space="preserve">ynamic indication </w:t>
            </w:r>
            <w:r>
              <w:rPr>
                <w:szCs w:val="20"/>
              </w:rPr>
              <w:t xml:space="preserve">can </w:t>
            </w:r>
            <w:r w:rsidRPr="0086127F">
              <w:rPr>
                <w:szCs w:val="20"/>
              </w:rPr>
              <w:t xml:space="preserve">indicate single beam and </w:t>
            </w:r>
            <w:r>
              <w:rPr>
                <w:szCs w:val="20"/>
              </w:rPr>
              <w:t>single/</w:t>
            </w:r>
            <w:r w:rsidRPr="0086127F">
              <w:rPr>
                <w:szCs w:val="20"/>
              </w:rPr>
              <w:t>multiple time domain resource</w:t>
            </w:r>
            <w:r>
              <w:rPr>
                <w:szCs w:val="20"/>
              </w:rPr>
              <w:t xml:space="preserve"> for forwarding urgent scheduling/information</w:t>
            </w:r>
            <w:r w:rsidRPr="0086127F">
              <w:rPr>
                <w:szCs w:val="20"/>
              </w:rPr>
              <w:t>.</w:t>
            </w:r>
          </w:p>
          <w:p w14:paraId="3518BAE8" w14:textId="77777777" w:rsidR="00990645" w:rsidRPr="0086127F" w:rsidRDefault="00990645" w:rsidP="00990645">
            <w:pPr>
              <w:rPr>
                <w:szCs w:val="20"/>
              </w:rPr>
            </w:pPr>
            <w:r w:rsidRPr="0086127F">
              <w:rPr>
                <w:szCs w:val="20"/>
              </w:rPr>
              <w:t>2. More than one pattern can be configured by RRC signaling and be valid at same time, e.g., for forwarding SSB, RACH and CSI RS for tracking, as well as other periodic signaling of UEs.</w:t>
            </w:r>
            <w:r>
              <w:rPr>
                <w:szCs w:val="20"/>
              </w:rPr>
              <w:t xml:space="preserve"> Using more than one patterns is </w:t>
            </w:r>
            <w:r w:rsidRPr="00890B5E">
              <w:rPr>
                <w:szCs w:val="20"/>
              </w:rPr>
              <w:t xml:space="preserve">an efficient way to indicate the NCR to forward common signaling. For example, the SSB, RACH and CSI RS for tracking may have different </w:t>
            </w:r>
            <w:r w:rsidRPr="00890B5E">
              <w:rPr>
                <w:szCs w:val="20"/>
              </w:rPr>
              <w:lastRenderedPageBreak/>
              <w:t xml:space="preserve">periodicities. If the beam for forwarding them </w:t>
            </w:r>
            <w:r>
              <w:rPr>
                <w:szCs w:val="20"/>
              </w:rPr>
              <w:t>is limited</w:t>
            </w:r>
            <w:r w:rsidRPr="00890B5E">
              <w:rPr>
                <w:szCs w:val="20"/>
              </w:rPr>
              <w:t xml:space="preserve"> to be indicated via one pattern, the indication overhead may be considerable because the indicated periodicity should be the lowest common multiple of the different periodicities.</w:t>
            </w:r>
          </w:p>
          <w:p w14:paraId="0014762A" w14:textId="10C71C1E" w:rsidR="00990645" w:rsidRDefault="00990645" w:rsidP="00990645">
            <w:pPr>
              <w:rPr>
                <w:szCs w:val="20"/>
              </w:rPr>
            </w:pPr>
            <w:r w:rsidRPr="0086127F">
              <w:rPr>
                <w:szCs w:val="20"/>
              </w:rPr>
              <w:t xml:space="preserve">3. More than one pattern can </w:t>
            </w:r>
            <w:r>
              <w:rPr>
                <w:szCs w:val="20"/>
              </w:rPr>
              <w:t xml:space="preserve">also </w:t>
            </w:r>
            <w:r w:rsidRPr="0086127F">
              <w:rPr>
                <w:szCs w:val="20"/>
              </w:rPr>
              <w:t xml:space="preserve">be configured by RRC signaling and be </w:t>
            </w:r>
            <w:r>
              <w:rPr>
                <w:szCs w:val="20"/>
              </w:rPr>
              <w:t>(de-)activated</w:t>
            </w:r>
            <w:r w:rsidRPr="0086127F">
              <w:rPr>
                <w:szCs w:val="20"/>
              </w:rPr>
              <w:t xml:space="preserve"> </w:t>
            </w:r>
            <w:r>
              <w:rPr>
                <w:szCs w:val="20"/>
              </w:rPr>
              <w:t>by</w:t>
            </w:r>
            <w:r w:rsidRPr="0086127F">
              <w:rPr>
                <w:szCs w:val="20"/>
              </w:rPr>
              <w:t xml:space="preserve"> DCI</w:t>
            </w:r>
            <w:r>
              <w:rPr>
                <w:szCs w:val="20"/>
              </w:rPr>
              <w:t xml:space="preserve"> </w:t>
            </w:r>
            <w:r w:rsidRPr="0086127F">
              <w:rPr>
                <w:szCs w:val="20"/>
              </w:rPr>
              <w:t xml:space="preserve">for forwarding CG PUSCH/SPS PDSCH or other </w:t>
            </w:r>
            <w:r>
              <w:rPr>
                <w:szCs w:val="20"/>
              </w:rPr>
              <w:t>semi-persistent</w:t>
            </w:r>
            <w:r w:rsidRPr="0086127F">
              <w:rPr>
                <w:szCs w:val="20"/>
              </w:rPr>
              <w:t xml:space="preserve"> signal of UEs.</w:t>
            </w:r>
            <w:r>
              <w:rPr>
                <w:szCs w:val="20"/>
              </w:rPr>
              <w:t xml:space="preserve"> </w:t>
            </w:r>
          </w:p>
        </w:tc>
      </w:tr>
      <w:tr w:rsidR="00361170" w14:paraId="7BEF0A45" w14:textId="77777777" w:rsidTr="00AF2446">
        <w:trPr>
          <w:trHeight w:val="342"/>
          <w:jc w:val="center"/>
        </w:trPr>
        <w:tc>
          <w:tcPr>
            <w:tcW w:w="1926" w:type="dxa"/>
          </w:tcPr>
          <w:p w14:paraId="08FA7913" w14:textId="77777777" w:rsidR="00361170" w:rsidRDefault="00361170" w:rsidP="00AF2446">
            <w:pPr>
              <w:rPr>
                <w:szCs w:val="20"/>
              </w:rPr>
            </w:pPr>
            <w:r>
              <w:rPr>
                <w:rFonts w:hint="eastAsia"/>
                <w:szCs w:val="20"/>
              </w:rPr>
              <w:lastRenderedPageBreak/>
              <w:t>L</w:t>
            </w:r>
            <w:r>
              <w:rPr>
                <w:szCs w:val="20"/>
              </w:rPr>
              <w:t>enovo</w:t>
            </w:r>
          </w:p>
        </w:tc>
        <w:tc>
          <w:tcPr>
            <w:tcW w:w="6472" w:type="dxa"/>
          </w:tcPr>
          <w:p w14:paraId="0C0376BE" w14:textId="77777777" w:rsidR="00361170" w:rsidRDefault="00361170" w:rsidP="00AF2446">
            <w:pPr>
              <w:rPr>
                <w:szCs w:val="20"/>
              </w:rPr>
            </w:pPr>
            <w:r>
              <w:rPr>
                <w:rFonts w:hint="eastAsia"/>
                <w:szCs w:val="20"/>
              </w:rPr>
              <w:t>W</w:t>
            </w:r>
            <w:r>
              <w:rPr>
                <w:szCs w:val="20"/>
              </w:rPr>
              <w:t>e are generally fine with the proposal. We have a comment on the “same frequency resource”. Our view is that if the bandwidth of NCR-Fwd is large, there may be different beams for different frequency domain resources at least when there are multiple RF chains at NCR. We prefer to delete “over same frequency resource”.</w:t>
            </w:r>
          </w:p>
        </w:tc>
      </w:tr>
      <w:tr w:rsidR="001F69E6" w:rsidRPr="00F3576F" w14:paraId="32E8F281" w14:textId="77777777" w:rsidTr="00AF2446">
        <w:trPr>
          <w:trHeight w:val="342"/>
          <w:jc w:val="center"/>
        </w:trPr>
        <w:tc>
          <w:tcPr>
            <w:tcW w:w="1926" w:type="dxa"/>
          </w:tcPr>
          <w:p w14:paraId="4A9276E5" w14:textId="3248AB06" w:rsidR="001F69E6" w:rsidRPr="00361170" w:rsidRDefault="001F69E6" w:rsidP="001F69E6">
            <w:pPr>
              <w:rPr>
                <w:szCs w:val="20"/>
              </w:rPr>
            </w:pPr>
            <w:r>
              <w:rPr>
                <w:szCs w:val="20"/>
              </w:rPr>
              <w:t>Samsung</w:t>
            </w:r>
          </w:p>
        </w:tc>
        <w:tc>
          <w:tcPr>
            <w:tcW w:w="6472" w:type="dxa"/>
          </w:tcPr>
          <w:p w14:paraId="28D5C5B2" w14:textId="77777777" w:rsidR="001F69E6" w:rsidRPr="008A5FB9" w:rsidRDefault="001F69E6" w:rsidP="001F69E6">
            <w:pPr>
              <w:rPr>
                <w:szCs w:val="20"/>
              </w:rPr>
            </w:pPr>
            <w:r w:rsidRPr="008A5FB9">
              <w:rPr>
                <w:rFonts w:hint="eastAsia"/>
                <w:szCs w:val="20"/>
              </w:rPr>
              <w:t>S</w:t>
            </w:r>
            <w:r w:rsidRPr="008A5FB9">
              <w:rPr>
                <w:szCs w:val="20"/>
              </w:rPr>
              <w:t>upport the proposal in general. Suggest to remove the “beam pattern” as it is not clear and seems redundant. For FFS part, we think multiple beams that are applied simultaneously over different frequency resources can also be considered. Hence, we suggest the following revision.</w:t>
            </w:r>
          </w:p>
          <w:p w14:paraId="2C0E1734" w14:textId="77777777" w:rsidR="001F69E6" w:rsidRDefault="001F69E6" w:rsidP="001F69E6">
            <w:pPr>
              <w:snapToGrid w:val="0"/>
              <w:spacing w:beforeLines="50" w:before="120" w:line="240" w:lineRule="auto"/>
              <w:rPr>
                <w:rFonts w:eastAsia="等线"/>
                <w:i/>
                <w:highlight w:val="yellow"/>
              </w:rPr>
            </w:pPr>
            <w:r>
              <w:rPr>
                <w:b/>
                <w:bCs/>
                <w:i/>
                <w:iCs/>
                <w:highlight w:val="yellow"/>
              </w:rPr>
              <w:t xml:space="preserve">Proposal 1-1-4: </w:t>
            </w:r>
            <w:r>
              <w:rPr>
                <w:bCs/>
                <w:i/>
                <w:iCs/>
                <w:highlight w:val="yellow"/>
              </w:rPr>
              <w:t>The following methods are supported for beam indication:</w:t>
            </w:r>
          </w:p>
          <w:p w14:paraId="339D020E" w14:textId="77777777" w:rsidR="001F69E6" w:rsidRDefault="001F69E6" w:rsidP="00C0040C">
            <w:pPr>
              <w:pStyle w:val="afc"/>
              <w:numPr>
                <w:ilvl w:val="0"/>
                <w:numId w:val="19"/>
              </w:numPr>
              <w:ind w:firstLine="420"/>
              <w:rPr>
                <w:highlight w:val="yellow"/>
              </w:rPr>
            </w:pPr>
            <w:r>
              <w:rPr>
                <w:highlight w:val="yellow"/>
              </w:rPr>
              <w:t>Single beam index per indication is supported to indicate one beam.</w:t>
            </w:r>
          </w:p>
          <w:p w14:paraId="29649699" w14:textId="77777777" w:rsidR="001F69E6" w:rsidRDefault="001F69E6" w:rsidP="00C0040C">
            <w:pPr>
              <w:pStyle w:val="afc"/>
              <w:numPr>
                <w:ilvl w:val="0"/>
                <w:numId w:val="19"/>
              </w:numPr>
              <w:ind w:firstLine="420"/>
              <w:rPr>
                <w:highlight w:val="yellow"/>
              </w:rPr>
            </w:pPr>
            <w:r>
              <w:rPr>
                <w:highlight w:val="yellow"/>
              </w:rPr>
              <w:t xml:space="preserve">Multiple beam index(es) </w:t>
            </w:r>
            <w:r w:rsidRPr="00C0265C">
              <w:rPr>
                <w:strike/>
                <w:color w:val="FF0000"/>
                <w:highlight w:val="yellow"/>
              </w:rPr>
              <w:t>and/or beam pattern</w:t>
            </w:r>
            <w:r w:rsidRPr="00C0265C">
              <w:rPr>
                <w:color w:val="FF0000"/>
                <w:highlight w:val="yellow"/>
              </w:rPr>
              <w:t xml:space="preserve"> </w:t>
            </w:r>
            <w:r>
              <w:rPr>
                <w:highlight w:val="yellow"/>
              </w:rPr>
              <w:t>per indication is supported to indicate multiple beams</w:t>
            </w:r>
          </w:p>
          <w:p w14:paraId="12F23850" w14:textId="77777777" w:rsidR="001F69E6" w:rsidRDefault="001F69E6" w:rsidP="00C0040C">
            <w:pPr>
              <w:pStyle w:val="afc"/>
              <w:numPr>
                <w:ilvl w:val="1"/>
                <w:numId w:val="19"/>
              </w:numPr>
              <w:ind w:firstLine="420"/>
              <w:rPr>
                <w:highlight w:val="yellow"/>
              </w:rPr>
            </w:pPr>
            <w:r>
              <w:rPr>
                <w:highlight w:val="yellow"/>
              </w:rPr>
              <w:t>FFS: Whether multiples beam are applied in TDMed or simultaneously over same</w:t>
            </w:r>
            <w:r w:rsidRPr="00743D55">
              <w:rPr>
                <w:color w:val="FF0000"/>
                <w:highlight w:val="yellow"/>
              </w:rPr>
              <w:t>/different</w:t>
            </w:r>
            <w:r>
              <w:rPr>
                <w:highlight w:val="yellow"/>
              </w:rPr>
              <w:t xml:space="preserve"> frequency resource.</w:t>
            </w:r>
          </w:p>
          <w:p w14:paraId="71670889" w14:textId="77777777" w:rsidR="001F69E6" w:rsidRDefault="001F69E6" w:rsidP="00C0040C">
            <w:pPr>
              <w:pStyle w:val="afc"/>
              <w:numPr>
                <w:ilvl w:val="0"/>
                <w:numId w:val="19"/>
              </w:numPr>
              <w:ind w:firstLine="420"/>
              <w:rPr>
                <w:highlight w:val="yellow"/>
              </w:rPr>
            </w:pPr>
            <w:r>
              <w:rPr>
                <w:rFonts w:hint="eastAsia"/>
                <w:highlight w:val="yellow"/>
              </w:rPr>
              <w:t>Note</w:t>
            </w:r>
            <w:r>
              <w:rPr>
                <w:highlight w:val="yellow"/>
              </w:rPr>
              <w:t>: The indicated beam can be sub-set of supported beam by NCR-Fwd.</w:t>
            </w:r>
          </w:p>
          <w:p w14:paraId="6FE803DC" w14:textId="77777777" w:rsidR="001F69E6" w:rsidRPr="0086127F" w:rsidRDefault="001F69E6" w:rsidP="001F69E6">
            <w:pPr>
              <w:rPr>
                <w:szCs w:val="20"/>
              </w:rPr>
            </w:pPr>
          </w:p>
        </w:tc>
      </w:tr>
      <w:tr w:rsidR="00EC22D9" w:rsidRPr="00F3576F" w14:paraId="250C5A44" w14:textId="77777777" w:rsidTr="00AF2446">
        <w:trPr>
          <w:trHeight w:val="342"/>
          <w:jc w:val="center"/>
        </w:trPr>
        <w:tc>
          <w:tcPr>
            <w:tcW w:w="1926" w:type="dxa"/>
          </w:tcPr>
          <w:p w14:paraId="356F62C9" w14:textId="205B89A9" w:rsidR="00EC22D9" w:rsidRDefault="00EC22D9" w:rsidP="00EC22D9">
            <w:pPr>
              <w:rPr>
                <w:szCs w:val="20"/>
              </w:rPr>
            </w:pPr>
            <w:r>
              <w:rPr>
                <w:szCs w:val="20"/>
              </w:rPr>
              <w:t xml:space="preserve">Xiaomi </w:t>
            </w:r>
          </w:p>
        </w:tc>
        <w:tc>
          <w:tcPr>
            <w:tcW w:w="6472" w:type="dxa"/>
          </w:tcPr>
          <w:p w14:paraId="0D2D7C75" w14:textId="72BCEA97" w:rsidR="00EC22D9" w:rsidRPr="008A5FB9" w:rsidRDefault="00EC22D9" w:rsidP="00EC22D9">
            <w:pPr>
              <w:rPr>
                <w:szCs w:val="20"/>
              </w:rPr>
            </w:pPr>
            <w:r>
              <w:rPr>
                <w:szCs w:val="20"/>
              </w:rPr>
              <w:t>Support</w:t>
            </w:r>
          </w:p>
        </w:tc>
      </w:tr>
      <w:tr w:rsidR="007F6916" w:rsidRPr="00F3576F" w14:paraId="7E3FFF23" w14:textId="77777777" w:rsidTr="00AF2446">
        <w:trPr>
          <w:trHeight w:val="342"/>
          <w:jc w:val="center"/>
        </w:trPr>
        <w:tc>
          <w:tcPr>
            <w:tcW w:w="1926" w:type="dxa"/>
          </w:tcPr>
          <w:p w14:paraId="246B8409" w14:textId="7E868E9B" w:rsidR="007F6916" w:rsidRDefault="007F6916" w:rsidP="007F6916">
            <w:pPr>
              <w:rPr>
                <w:szCs w:val="20"/>
              </w:rPr>
            </w:pPr>
            <w:r>
              <w:rPr>
                <w:szCs w:val="20"/>
              </w:rPr>
              <w:t>Panasonic</w:t>
            </w:r>
          </w:p>
        </w:tc>
        <w:tc>
          <w:tcPr>
            <w:tcW w:w="6472" w:type="dxa"/>
          </w:tcPr>
          <w:p w14:paraId="4BB51DAB" w14:textId="6A316B34" w:rsidR="007F6916" w:rsidRDefault="007F6916" w:rsidP="007F6916">
            <w:pPr>
              <w:rPr>
                <w:szCs w:val="20"/>
              </w:rPr>
            </w:pPr>
            <w:r>
              <w:rPr>
                <w:szCs w:val="20"/>
              </w:rPr>
              <w:t>We share a similar view as Ericsson.</w:t>
            </w:r>
          </w:p>
        </w:tc>
      </w:tr>
      <w:tr w:rsidR="00007F71" w:rsidRPr="00F3576F" w14:paraId="03B6FFE0" w14:textId="77777777" w:rsidTr="00AF2446">
        <w:trPr>
          <w:trHeight w:val="342"/>
          <w:jc w:val="center"/>
        </w:trPr>
        <w:tc>
          <w:tcPr>
            <w:tcW w:w="1926" w:type="dxa"/>
          </w:tcPr>
          <w:p w14:paraId="229BE703" w14:textId="3ED16DD6" w:rsidR="00007F71" w:rsidRDefault="00007F71" w:rsidP="00007F71">
            <w:pPr>
              <w:rPr>
                <w:szCs w:val="20"/>
              </w:rPr>
            </w:pPr>
            <w:r>
              <w:rPr>
                <w:szCs w:val="20"/>
              </w:rPr>
              <w:t>CEWiT</w:t>
            </w:r>
          </w:p>
        </w:tc>
        <w:tc>
          <w:tcPr>
            <w:tcW w:w="6472" w:type="dxa"/>
          </w:tcPr>
          <w:p w14:paraId="51FA2053" w14:textId="036F6F28" w:rsidR="00007F71" w:rsidRDefault="00007F71" w:rsidP="00007F71">
            <w:pPr>
              <w:rPr>
                <w:szCs w:val="20"/>
              </w:rPr>
            </w:pPr>
            <w:r>
              <w:rPr>
                <w:szCs w:val="20"/>
              </w:rPr>
              <w:t>Support</w:t>
            </w:r>
          </w:p>
        </w:tc>
      </w:tr>
      <w:tr w:rsidR="00F27A4A" w:rsidRPr="00F3576F" w14:paraId="6FB30B0E" w14:textId="77777777" w:rsidTr="00AF2446">
        <w:trPr>
          <w:trHeight w:val="342"/>
          <w:jc w:val="center"/>
        </w:trPr>
        <w:tc>
          <w:tcPr>
            <w:tcW w:w="1926" w:type="dxa"/>
          </w:tcPr>
          <w:p w14:paraId="6209B355" w14:textId="77777777" w:rsidR="00F27A4A" w:rsidRDefault="00F27A4A" w:rsidP="00AF2446">
            <w:pPr>
              <w:rPr>
                <w:szCs w:val="20"/>
              </w:rPr>
            </w:pPr>
            <w:r>
              <w:rPr>
                <w:rFonts w:hint="eastAsia"/>
                <w:szCs w:val="20"/>
              </w:rPr>
              <w:t>C</w:t>
            </w:r>
            <w:r>
              <w:rPr>
                <w:szCs w:val="20"/>
              </w:rPr>
              <w:t>hina Telecom</w:t>
            </w:r>
          </w:p>
        </w:tc>
        <w:tc>
          <w:tcPr>
            <w:tcW w:w="6472" w:type="dxa"/>
          </w:tcPr>
          <w:p w14:paraId="29319F25" w14:textId="77777777" w:rsidR="00F27A4A" w:rsidRDefault="00F27A4A" w:rsidP="00AF2446">
            <w:pPr>
              <w:rPr>
                <w:szCs w:val="20"/>
              </w:rPr>
            </w:pPr>
            <w:r>
              <w:rPr>
                <w:szCs w:val="20"/>
              </w:rPr>
              <w:t>Support</w:t>
            </w:r>
          </w:p>
        </w:tc>
      </w:tr>
      <w:tr w:rsidR="0056316F" w:rsidRPr="00F3576F" w14:paraId="492BBBC9" w14:textId="77777777" w:rsidTr="00AF2446">
        <w:trPr>
          <w:trHeight w:val="342"/>
          <w:jc w:val="center"/>
        </w:trPr>
        <w:tc>
          <w:tcPr>
            <w:tcW w:w="1926" w:type="dxa"/>
          </w:tcPr>
          <w:p w14:paraId="1880587D" w14:textId="7AE5B49A" w:rsidR="0056316F" w:rsidRDefault="0056316F" w:rsidP="00AF2446">
            <w:pPr>
              <w:rPr>
                <w:szCs w:val="20"/>
              </w:rPr>
            </w:pPr>
            <w:r>
              <w:rPr>
                <w:szCs w:val="20"/>
              </w:rPr>
              <w:t>Sharp</w:t>
            </w:r>
          </w:p>
        </w:tc>
        <w:tc>
          <w:tcPr>
            <w:tcW w:w="6472" w:type="dxa"/>
          </w:tcPr>
          <w:p w14:paraId="0ECF7E44" w14:textId="34ED6CC1" w:rsidR="0056316F" w:rsidRDefault="0056316F" w:rsidP="00AF2446">
            <w:pPr>
              <w:rPr>
                <w:szCs w:val="20"/>
              </w:rPr>
            </w:pPr>
            <w:r>
              <w:rPr>
                <w:szCs w:val="20"/>
              </w:rPr>
              <w:t>Support</w:t>
            </w:r>
          </w:p>
        </w:tc>
      </w:tr>
      <w:tr w:rsidR="00A25C6C" w:rsidRPr="00F3576F" w14:paraId="3C791803" w14:textId="77777777" w:rsidTr="00AF2446">
        <w:trPr>
          <w:trHeight w:val="342"/>
          <w:jc w:val="center"/>
        </w:trPr>
        <w:tc>
          <w:tcPr>
            <w:tcW w:w="1926" w:type="dxa"/>
          </w:tcPr>
          <w:p w14:paraId="6897112F" w14:textId="0ECD445E" w:rsidR="00A25C6C" w:rsidRDefault="00A25C6C" w:rsidP="00AF2446">
            <w:pPr>
              <w:rPr>
                <w:szCs w:val="20"/>
              </w:rPr>
            </w:pPr>
            <w:r>
              <w:rPr>
                <w:szCs w:val="20"/>
              </w:rPr>
              <w:t>IIT-K</w:t>
            </w:r>
          </w:p>
        </w:tc>
        <w:tc>
          <w:tcPr>
            <w:tcW w:w="6472" w:type="dxa"/>
          </w:tcPr>
          <w:p w14:paraId="121285F6" w14:textId="77777777" w:rsidR="00A25C6C" w:rsidRPr="00A25C6C" w:rsidRDefault="00A25C6C" w:rsidP="00A25C6C">
            <w:pPr>
              <w:rPr>
                <w:rFonts w:eastAsia="Batang"/>
                <w:szCs w:val="20"/>
              </w:rPr>
            </w:pPr>
            <w:r w:rsidRPr="00A25C6C">
              <w:rPr>
                <w:rFonts w:eastAsia="Batang"/>
                <w:szCs w:val="20"/>
              </w:rPr>
              <w:t xml:space="preserve">Generally fine with the proposal. Regarding FFS for multiple beams, we think it could be both over different time resources as well as same time resource. For the same time resource, it could be SDM as well as FDM. </w:t>
            </w:r>
            <w:r w:rsidRPr="00A25C6C">
              <w:rPr>
                <w:rFonts w:eastAsia="Batang"/>
                <w:szCs w:val="20"/>
              </w:rPr>
              <w:lastRenderedPageBreak/>
              <w:t>Hence prefer to change FFS as follows:</w:t>
            </w:r>
          </w:p>
          <w:p w14:paraId="6BA9E54A" w14:textId="77777777" w:rsidR="00A25C6C" w:rsidRPr="00A25C6C" w:rsidRDefault="00A25C6C" w:rsidP="00A25C6C">
            <w:pPr>
              <w:numPr>
                <w:ilvl w:val="0"/>
                <w:numId w:val="19"/>
              </w:numPr>
              <w:ind w:left="228" w:firstLine="420"/>
              <w:rPr>
                <w:rFonts w:eastAsia="Times New Roman"/>
                <w:highlight w:val="yellow"/>
              </w:rPr>
            </w:pPr>
            <w:r w:rsidRPr="00A25C6C">
              <w:rPr>
                <w:rFonts w:eastAsia="Times New Roman"/>
                <w:highlight w:val="yellow"/>
              </w:rPr>
              <w:t>Multiple beam index(es) and/or beam pattern per indication is supported to indicate multiple beams</w:t>
            </w:r>
          </w:p>
          <w:p w14:paraId="067B1FA1" w14:textId="6FCE2730" w:rsidR="00A25C6C" w:rsidRDefault="00A25C6C" w:rsidP="00A25C6C">
            <w:pPr>
              <w:rPr>
                <w:szCs w:val="20"/>
              </w:rPr>
            </w:pPr>
            <w:r w:rsidRPr="00A25C6C">
              <w:rPr>
                <w:rFonts w:eastAsia="Times New Roman"/>
                <w:highlight w:val="yellow"/>
              </w:rPr>
              <w:t xml:space="preserve">FFS: Whether multiple beams are applied in TDMed </w:t>
            </w:r>
            <w:r w:rsidRPr="00A25C6C">
              <w:rPr>
                <w:rFonts w:eastAsia="Times New Roman"/>
                <w:color w:val="FF0000"/>
                <w:highlight w:val="yellow"/>
              </w:rPr>
              <w:t>and/or at the same time resource</w:t>
            </w:r>
            <w:r w:rsidRPr="00A25C6C">
              <w:rPr>
                <w:rFonts w:eastAsia="Times New Roman"/>
                <w:highlight w:val="yellow"/>
              </w:rPr>
              <w:t>.</w:t>
            </w:r>
          </w:p>
        </w:tc>
      </w:tr>
      <w:tr w:rsidR="00CA7D8D" w:rsidRPr="00D932B7" w14:paraId="476C85FE" w14:textId="77777777" w:rsidTr="00AF2446">
        <w:trPr>
          <w:trHeight w:val="342"/>
          <w:jc w:val="center"/>
        </w:trPr>
        <w:tc>
          <w:tcPr>
            <w:tcW w:w="1926" w:type="dxa"/>
          </w:tcPr>
          <w:p w14:paraId="4C163D38" w14:textId="77777777" w:rsidR="00CA7D8D" w:rsidRDefault="00CA7D8D" w:rsidP="00AF2446">
            <w:pPr>
              <w:rPr>
                <w:szCs w:val="20"/>
              </w:rPr>
            </w:pPr>
            <w:r>
              <w:rPr>
                <w:szCs w:val="20"/>
              </w:rPr>
              <w:lastRenderedPageBreak/>
              <w:t>InterDigital</w:t>
            </w:r>
          </w:p>
        </w:tc>
        <w:tc>
          <w:tcPr>
            <w:tcW w:w="6472" w:type="dxa"/>
          </w:tcPr>
          <w:p w14:paraId="0C377ABE" w14:textId="77777777" w:rsidR="00CA7D8D" w:rsidRPr="00D932B7" w:rsidRDefault="00CA7D8D" w:rsidP="00AF2446">
            <w:pPr>
              <w:rPr>
                <w:szCs w:val="20"/>
              </w:rPr>
            </w:pPr>
            <w:r>
              <w:rPr>
                <w:szCs w:val="20"/>
              </w:rPr>
              <w:t xml:space="preserve">We support </w:t>
            </w:r>
            <w:r w:rsidRPr="00D932B7">
              <w:rPr>
                <w:szCs w:val="20"/>
              </w:rPr>
              <w:t>Proposal 1-1-4</w:t>
            </w:r>
            <w:r>
              <w:rPr>
                <w:szCs w:val="20"/>
              </w:rPr>
              <w:t xml:space="preserve"> in general.</w:t>
            </w:r>
          </w:p>
        </w:tc>
      </w:tr>
      <w:tr w:rsidR="00F108F7" w:rsidRPr="00F3576F" w14:paraId="550752FD" w14:textId="77777777" w:rsidTr="00AF2446">
        <w:trPr>
          <w:trHeight w:val="342"/>
          <w:jc w:val="center"/>
        </w:trPr>
        <w:tc>
          <w:tcPr>
            <w:tcW w:w="1926" w:type="dxa"/>
          </w:tcPr>
          <w:p w14:paraId="4B84F5E9" w14:textId="48E6EB8D" w:rsidR="00F108F7" w:rsidRDefault="00F108F7" w:rsidP="00F108F7">
            <w:pPr>
              <w:rPr>
                <w:szCs w:val="20"/>
              </w:rPr>
            </w:pPr>
            <w:r>
              <w:rPr>
                <w:szCs w:val="20"/>
              </w:rPr>
              <w:t>Qualcomm</w:t>
            </w:r>
          </w:p>
        </w:tc>
        <w:tc>
          <w:tcPr>
            <w:tcW w:w="6472" w:type="dxa"/>
          </w:tcPr>
          <w:p w14:paraId="5DE76885" w14:textId="77777777" w:rsidR="00F108F7" w:rsidRDefault="00F108F7" w:rsidP="00F108F7">
            <w:pPr>
              <w:rPr>
                <w:szCs w:val="20"/>
              </w:rPr>
            </w:pPr>
            <w:r>
              <w:rPr>
                <w:szCs w:val="20"/>
              </w:rPr>
              <w:t xml:space="preserve">OK with the proposal. </w:t>
            </w:r>
          </w:p>
          <w:p w14:paraId="46DADAC3" w14:textId="11A1B087" w:rsidR="00F108F7" w:rsidRPr="00A25C6C" w:rsidRDefault="00F108F7" w:rsidP="00F108F7">
            <w:pPr>
              <w:rPr>
                <w:rFonts w:eastAsia="Batang"/>
                <w:szCs w:val="20"/>
              </w:rPr>
            </w:pPr>
            <w:r>
              <w:rPr>
                <w:szCs w:val="20"/>
              </w:rPr>
              <w:t>But isn’t the 1</w:t>
            </w:r>
            <w:r w:rsidRPr="005002D2">
              <w:rPr>
                <w:szCs w:val="20"/>
                <w:vertAlign w:val="superscript"/>
              </w:rPr>
              <w:t>st</w:t>
            </w:r>
            <w:r>
              <w:rPr>
                <w:szCs w:val="20"/>
              </w:rPr>
              <w:t xml:space="preserve"> sub-bullet (single beam) a special case of the 2</w:t>
            </w:r>
            <w:r w:rsidRPr="005002D2">
              <w:rPr>
                <w:szCs w:val="20"/>
                <w:vertAlign w:val="superscript"/>
              </w:rPr>
              <w:t>nd</w:t>
            </w:r>
            <w:r>
              <w:rPr>
                <w:szCs w:val="20"/>
              </w:rPr>
              <w:t xml:space="preserve"> sub-bullet (multiple beams)? Do we really need to keep the 1</w:t>
            </w:r>
            <w:r w:rsidRPr="005002D2">
              <w:rPr>
                <w:szCs w:val="20"/>
                <w:vertAlign w:val="superscript"/>
              </w:rPr>
              <w:t>st</w:t>
            </w:r>
            <w:r>
              <w:rPr>
                <w:szCs w:val="20"/>
              </w:rPr>
              <w:t xml:space="preserve"> sub-bullet, if we have the 2</w:t>
            </w:r>
            <w:r w:rsidRPr="005002D2">
              <w:rPr>
                <w:szCs w:val="20"/>
                <w:vertAlign w:val="superscript"/>
              </w:rPr>
              <w:t>nd</w:t>
            </w:r>
            <w:r>
              <w:rPr>
                <w:szCs w:val="20"/>
              </w:rPr>
              <w:t xml:space="preserve"> one?</w:t>
            </w:r>
          </w:p>
        </w:tc>
      </w:tr>
      <w:tr w:rsidR="007C6DFE" w:rsidRPr="00F3576F" w14:paraId="1DF6A2A4" w14:textId="77777777" w:rsidTr="00AF2446">
        <w:trPr>
          <w:trHeight w:val="342"/>
          <w:jc w:val="center"/>
        </w:trPr>
        <w:tc>
          <w:tcPr>
            <w:tcW w:w="1926" w:type="dxa"/>
          </w:tcPr>
          <w:p w14:paraId="276AAA38" w14:textId="35231114" w:rsidR="007C6DFE" w:rsidRDefault="007C6DFE" w:rsidP="00F108F7">
            <w:pPr>
              <w:rPr>
                <w:szCs w:val="20"/>
              </w:rPr>
            </w:pPr>
            <w:r>
              <w:rPr>
                <w:szCs w:val="20"/>
              </w:rPr>
              <w:t>Sony</w:t>
            </w:r>
          </w:p>
        </w:tc>
        <w:tc>
          <w:tcPr>
            <w:tcW w:w="6472" w:type="dxa"/>
          </w:tcPr>
          <w:p w14:paraId="03E32989" w14:textId="77777777" w:rsidR="007C6DFE" w:rsidRDefault="007C6DFE" w:rsidP="00F108F7">
            <w:pPr>
              <w:rPr>
                <w:szCs w:val="20"/>
              </w:rPr>
            </w:pPr>
            <w:r>
              <w:rPr>
                <w:szCs w:val="20"/>
              </w:rPr>
              <w:t xml:space="preserve">To focus the discussion, we prefer the modification suggested by Samsung. In addition, we believe the note is </w:t>
            </w:r>
            <w:r w:rsidR="008C44B6">
              <w:rPr>
                <w:szCs w:val="20"/>
              </w:rPr>
              <w:t>addressed by Proposal 1-1-3 and we do not need to discuss here again. So we propose the further modification:</w:t>
            </w:r>
          </w:p>
          <w:p w14:paraId="3CBD1F29" w14:textId="77777777" w:rsidR="008C44B6" w:rsidRDefault="008C44B6" w:rsidP="008C44B6">
            <w:pPr>
              <w:snapToGrid w:val="0"/>
              <w:spacing w:beforeLines="50" w:before="120" w:line="240" w:lineRule="auto"/>
              <w:rPr>
                <w:rFonts w:eastAsia="等线"/>
                <w:i/>
                <w:highlight w:val="yellow"/>
              </w:rPr>
            </w:pPr>
            <w:r>
              <w:rPr>
                <w:b/>
                <w:bCs/>
                <w:i/>
                <w:iCs/>
                <w:highlight w:val="yellow"/>
              </w:rPr>
              <w:t xml:space="preserve">Proposal 1-1-4: </w:t>
            </w:r>
            <w:r>
              <w:rPr>
                <w:bCs/>
                <w:i/>
                <w:iCs/>
                <w:highlight w:val="yellow"/>
              </w:rPr>
              <w:t>The following methods are supported for beam indication:</w:t>
            </w:r>
          </w:p>
          <w:p w14:paraId="3E61346F" w14:textId="77777777" w:rsidR="008C44B6" w:rsidRDefault="008C44B6" w:rsidP="00C0040C">
            <w:pPr>
              <w:pStyle w:val="afc"/>
              <w:numPr>
                <w:ilvl w:val="0"/>
                <w:numId w:val="19"/>
              </w:numPr>
              <w:ind w:firstLine="420"/>
              <w:rPr>
                <w:highlight w:val="yellow"/>
              </w:rPr>
            </w:pPr>
            <w:r>
              <w:rPr>
                <w:highlight w:val="yellow"/>
              </w:rPr>
              <w:t>Single beam index per indication is supported to indicate one beam.</w:t>
            </w:r>
          </w:p>
          <w:p w14:paraId="322561E3" w14:textId="77777777" w:rsidR="008C44B6" w:rsidRDefault="008C44B6" w:rsidP="00C0040C">
            <w:pPr>
              <w:pStyle w:val="afc"/>
              <w:numPr>
                <w:ilvl w:val="0"/>
                <w:numId w:val="19"/>
              </w:numPr>
              <w:ind w:firstLine="420"/>
              <w:rPr>
                <w:highlight w:val="yellow"/>
              </w:rPr>
            </w:pPr>
            <w:r>
              <w:rPr>
                <w:highlight w:val="yellow"/>
              </w:rPr>
              <w:t xml:space="preserve">Multiple beam index(es) </w:t>
            </w:r>
            <w:r w:rsidRPr="00C0265C">
              <w:rPr>
                <w:strike/>
                <w:color w:val="FF0000"/>
                <w:highlight w:val="yellow"/>
              </w:rPr>
              <w:t>and/or beam pattern</w:t>
            </w:r>
            <w:r w:rsidRPr="00C0265C">
              <w:rPr>
                <w:color w:val="FF0000"/>
                <w:highlight w:val="yellow"/>
              </w:rPr>
              <w:t xml:space="preserve"> </w:t>
            </w:r>
            <w:r>
              <w:rPr>
                <w:highlight w:val="yellow"/>
              </w:rPr>
              <w:t>per indication is supported to indicate multiple beams</w:t>
            </w:r>
          </w:p>
          <w:p w14:paraId="5F2919F4" w14:textId="77777777" w:rsidR="008C44B6" w:rsidRDefault="008C44B6" w:rsidP="00C0040C">
            <w:pPr>
              <w:pStyle w:val="afc"/>
              <w:numPr>
                <w:ilvl w:val="1"/>
                <w:numId w:val="19"/>
              </w:numPr>
              <w:ind w:firstLine="420"/>
              <w:rPr>
                <w:highlight w:val="yellow"/>
              </w:rPr>
            </w:pPr>
            <w:r>
              <w:rPr>
                <w:highlight w:val="yellow"/>
              </w:rPr>
              <w:t>FFS: Whether multiples beam are applied in TDMed or simultaneously over same</w:t>
            </w:r>
            <w:r w:rsidRPr="00743D55">
              <w:rPr>
                <w:color w:val="FF0000"/>
                <w:highlight w:val="yellow"/>
              </w:rPr>
              <w:t>/different</w:t>
            </w:r>
            <w:r>
              <w:rPr>
                <w:highlight w:val="yellow"/>
              </w:rPr>
              <w:t xml:space="preserve"> frequency resource.</w:t>
            </w:r>
          </w:p>
          <w:p w14:paraId="4210EA3B" w14:textId="46D59356" w:rsidR="008C44B6" w:rsidRPr="001C70A8" w:rsidRDefault="008C44B6" w:rsidP="008C44B6">
            <w:pPr>
              <w:rPr>
                <w:strike/>
                <w:szCs w:val="20"/>
              </w:rPr>
            </w:pPr>
            <w:r w:rsidRPr="001C70A8">
              <w:rPr>
                <w:rFonts w:hint="eastAsia"/>
                <w:i/>
                <w:strike/>
                <w:color w:val="FF0000"/>
                <w:highlight w:val="yellow"/>
              </w:rPr>
              <w:t>Note</w:t>
            </w:r>
            <w:r w:rsidRPr="001C70A8">
              <w:rPr>
                <w:i/>
                <w:strike/>
                <w:color w:val="FF0000"/>
                <w:highlight w:val="yellow"/>
              </w:rPr>
              <w:t>: The indicated beam can be sub-set of supported beam by NCR-Fwd.</w:t>
            </w:r>
          </w:p>
        </w:tc>
      </w:tr>
      <w:tr w:rsidR="00BD0AD1" w:rsidRPr="00F3576F" w14:paraId="789EB6C6" w14:textId="77777777" w:rsidTr="00AF2446">
        <w:trPr>
          <w:trHeight w:val="342"/>
          <w:jc w:val="center"/>
        </w:trPr>
        <w:tc>
          <w:tcPr>
            <w:tcW w:w="1926" w:type="dxa"/>
          </w:tcPr>
          <w:p w14:paraId="53C11281" w14:textId="0FA03BFF" w:rsidR="00BD0AD1" w:rsidRDefault="00BD0AD1" w:rsidP="00F108F7">
            <w:pPr>
              <w:rPr>
                <w:szCs w:val="20"/>
              </w:rPr>
            </w:pPr>
            <w:r>
              <w:rPr>
                <w:szCs w:val="20"/>
              </w:rPr>
              <w:t>Philips</w:t>
            </w:r>
          </w:p>
        </w:tc>
        <w:tc>
          <w:tcPr>
            <w:tcW w:w="6472" w:type="dxa"/>
          </w:tcPr>
          <w:p w14:paraId="30EFBFD2" w14:textId="1CDA0CD3" w:rsidR="00BD0AD1" w:rsidRDefault="00BD0AD1" w:rsidP="00F108F7">
            <w:pPr>
              <w:rPr>
                <w:szCs w:val="20"/>
              </w:rPr>
            </w:pPr>
            <w:r>
              <w:rPr>
                <w:szCs w:val="20"/>
              </w:rPr>
              <w:t>Okay with the proposal.</w:t>
            </w:r>
          </w:p>
        </w:tc>
      </w:tr>
      <w:tr w:rsidR="00AF2446" w:rsidRPr="00F3576F" w14:paraId="5F6530CC" w14:textId="77777777" w:rsidTr="00AF2446">
        <w:trPr>
          <w:trHeight w:val="342"/>
          <w:jc w:val="center"/>
        </w:trPr>
        <w:tc>
          <w:tcPr>
            <w:tcW w:w="1926" w:type="dxa"/>
          </w:tcPr>
          <w:p w14:paraId="3B8EB6A1" w14:textId="07FCED18" w:rsidR="00AF2446" w:rsidRDefault="00AF2446" w:rsidP="00F108F7">
            <w:pPr>
              <w:rPr>
                <w:szCs w:val="20"/>
              </w:rPr>
            </w:pPr>
            <w:r>
              <w:rPr>
                <w:szCs w:val="20"/>
              </w:rPr>
              <w:t>CATT</w:t>
            </w:r>
          </w:p>
        </w:tc>
        <w:tc>
          <w:tcPr>
            <w:tcW w:w="6472" w:type="dxa"/>
          </w:tcPr>
          <w:p w14:paraId="6D01213E" w14:textId="0D654EED" w:rsidR="00AF2446" w:rsidRDefault="00AF2446" w:rsidP="00F108F7">
            <w:pPr>
              <w:rPr>
                <w:szCs w:val="20"/>
              </w:rPr>
            </w:pPr>
            <w:r>
              <w:rPr>
                <w:szCs w:val="20"/>
              </w:rPr>
              <w:t>Ok now, maybe we can down-selection in the next step.</w:t>
            </w:r>
          </w:p>
        </w:tc>
      </w:tr>
    </w:tbl>
    <w:p w14:paraId="3CE041B8" w14:textId="77777777" w:rsidR="00B60838" w:rsidRDefault="00DB32F8">
      <w:pPr>
        <w:snapToGrid w:val="0"/>
        <w:spacing w:beforeLines="50" w:before="120"/>
        <w:rPr>
          <w:bCs/>
          <w:i/>
          <w:iCs/>
          <w:szCs w:val="20"/>
          <w:highlight w:val="yellow"/>
        </w:rPr>
      </w:pPr>
      <w:r>
        <w:rPr>
          <w:b/>
          <w:bCs/>
          <w:i/>
          <w:iCs/>
          <w:szCs w:val="20"/>
          <w:highlight w:val="yellow"/>
        </w:rPr>
        <w:t>Proposal 1-1-5:</w:t>
      </w:r>
      <w:r>
        <w:rPr>
          <w:bCs/>
          <w:i/>
          <w:iCs/>
          <w:szCs w:val="20"/>
          <w:highlight w:val="yellow"/>
        </w:rPr>
        <w:t xml:space="preserve"> Confirm the WA that in access link, a DL beam and a UL beam which are correspondent with each other have the same beam index.</w:t>
      </w:r>
    </w:p>
    <w:p w14:paraId="0245F5E8"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61A6857D" w14:textId="77777777">
        <w:trPr>
          <w:trHeight w:val="335"/>
          <w:jc w:val="center"/>
        </w:trPr>
        <w:tc>
          <w:tcPr>
            <w:tcW w:w="1926" w:type="dxa"/>
          </w:tcPr>
          <w:p w14:paraId="50F77263" w14:textId="77777777" w:rsidR="00B60838" w:rsidRDefault="00DB32F8">
            <w:pPr>
              <w:jc w:val="center"/>
              <w:rPr>
                <w:szCs w:val="20"/>
              </w:rPr>
            </w:pPr>
            <w:r>
              <w:rPr>
                <w:szCs w:val="20"/>
              </w:rPr>
              <w:t>Companies</w:t>
            </w:r>
          </w:p>
        </w:tc>
        <w:tc>
          <w:tcPr>
            <w:tcW w:w="6472" w:type="dxa"/>
          </w:tcPr>
          <w:p w14:paraId="3FEC2725" w14:textId="77777777" w:rsidR="00B60838" w:rsidRDefault="00DB32F8">
            <w:pPr>
              <w:jc w:val="center"/>
              <w:rPr>
                <w:szCs w:val="20"/>
              </w:rPr>
            </w:pPr>
            <w:r>
              <w:rPr>
                <w:szCs w:val="20"/>
              </w:rPr>
              <w:t>Comments and Views</w:t>
            </w:r>
          </w:p>
        </w:tc>
      </w:tr>
      <w:tr w:rsidR="00B60838" w14:paraId="4F912FCF" w14:textId="77777777">
        <w:trPr>
          <w:trHeight w:val="342"/>
          <w:jc w:val="center"/>
        </w:trPr>
        <w:tc>
          <w:tcPr>
            <w:tcW w:w="1926" w:type="dxa"/>
          </w:tcPr>
          <w:p w14:paraId="4C5BFE73" w14:textId="1794D0ED" w:rsidR="00B60838" w:rsidRDefault="004E02C2">
            <w:pPr>
              <w:rPr>
                <w:szCs w:val="20"/>
              </w:rPr>
            </w:pPr>
            <w:r>
              <w:rPr>
                <w:szCs w:val="20"/>
              </w:rPr>
              <w:t>Apple</w:t>
            </w:r>
          </w:p>
        </w:tc>
        <w:tc>
          <w:tcPr>
            <w:tcW w:w="6472" w:type="dxa"/>
          </w:tcPr>
          <w:p w14:paraId="003D6D27" w14:textId="34790A8B" w:rsidR="00B60838" w:rsidRDefault="004E02C2">
            <w:pPr>
              <w:rPr>
                <w:szCs w:val="20"/>
              </w:rPr>
            </w:pPr>
            <w:r>
              <w:rPr>
                <w:szCs w:val="20"/>
              </w:rPr>
              <w:t>Fine to support</w:t>
            </w:r>
          </w:p>
        </w:tc>
      </w:tr>
      <w:tr w:rsidR="0084479F" w14:paraId="2FA5797F" w14:textId="77777777">
        <w:trPr>
          <w:trHeight w:val="342"/>
          <w:jc w:val="center"/>
        </w:trPr>
        <w:tc>
          <w:tcPr>
            <w:tcW w:w="1926" w:type="dxa"/>
          </w:tcPr>
          <w:p w14:paraId="5FFA20C6" w14:textId="25D92376" w:rsidR="0084479F" w:rsidRDefault="0084479F">
            <w:pPr>
              <w:rPr>
                <w:szCs w:val="20"/>
              </w:rPr>
            </w:pPr>
            <w:r>
              <w:rPr>
                <w:rFonts w:hint="eastAsia"/>
                <w:szCs w:val="20"/>
              </w:rPr>
              <w:t>C</w:t>
            </w:r>
            <w:r>
              <w:rPr>
                <w:szCs w:val="20"/>
              </w:rPr>
              <w:t>MCC</w:t>
            </w:r>
          </w:p>
        </w:tc>
        <w:tc>
          <w:tcPr>
            <w:tcW w:w="6472" w:type="dxa"/>
          </w:tcPr>
          <w:p w14:paraId="19C82E50" w14:textId="36FBDC9C" w:rsidR="0084479F" w:rsidRDefault="0084479F">
            <w:pPr>
              <w:rPr>
                <w:szCs w:val="20"/>
              </w:rPr>
            </w:pPr>
            <w:r>
              <w:rPr>
                <w:szCs w:val="20"/>
              </w:rPr>
              <w:t>Support.</w:t>
            </w:r>
          </w:p>
        </w:tc>
      </w:tr>
      <w:tr w:rsidR="00554A4C" w14:paraId="7A0BBF3A" w14:textId="77777777">
        <w:trPr>
          <w:trHeight w:val="342"/>
          <w:jc w:val="center"/>
        </w:trPr>
        <w:tc>
          <w:tcPr>
            <w:tcW w:w="1926" w:type="dxa"/>
          </w:tcPr>
          <w:p w14:paraId="1A2355CE" w14:textId="350D3623" w:rsidR="00554A4C" w:rsidRDefault="00554A4C" w:rsidP="00554A4C">
            <w:pPr>
              <w:rPr>
                <w:szCs w:val="20"/>
              </w:rPr>
            </w:pPr>
            <w:r w:rsidRPr="00DA4365">
              <w:rPr>
                <w:szCs w:val="20"/>
              </w:rPr>
              <w:t>Huawei, HiSilicon</w:t>
            </w:r>
          </w:p>
        </w:tc>
        <w:tc>
          <w:tcPr>
            <w:tcW w:w="6472" w:type="dxa"/>
          </w:tcPr>
          <w:p w14:paraId="589F8059" w14:textId="56E2B2F5" w:rsidR="00554A4C" w:rsidRDefault="00554A4C" w:rsidP="00554A4C">
            <w:pPr>
              <w:rPr>
                <w:szCs w:val="20"/>
              </w:rPr>
            </w:pPr>
            <w:r>
              <w:rPr>
                <w:szCs w:val="20"/>
              </w:rPr>
              <w:t>Support</w:t>
            </w:r>
          </w:p>
        </w:tc>
      </w:tr>
      <w:tr w:rsidR="002407A7" w14:paraId="1F3537EA" w14:textId="77777777">
        <w:trPr>
          <w:trHeight w:val="342"/>
          <w:jc w:val="center"/>
        </w:trPr>
        <w:tc>
          <w:tcPr>
            <w:tcW w:w="1926" w:type="dxa"/>
          </w:tcPr>
          <w:p w14:paraId="69D462BE" w14:textId="4D3B11C5" w:rsidR="002407A7" w:rsidRPr="00DA4365" w:rsidRDefault="002407A7" w:rsidP="002407A7">
            <w:pPr>
              <w:rPr>
                <w:szCs w:val="20"/>
              </w:rPr>
            </w:pPr>
            <w:r>
              <w:rPr>
                <w:szCs w:val="20"/>
              </w:rPr>
              <w:t>Ericsson</w:t>
            </w:r>
          </w:p>
        </w:tc>
        <w:tc>
          <w:tcPr>
            <w:tcW w:w="6472" w:type="dxa"/>
          </w:tcPr>
          <w:p w14:paraId="13DCF87B" w14:textId="6E258D27" w:rsidR="002407A7" w:rsidRDefault="002407A7" w:rsidP="002407A7">
            <w:pPr>
              <w:rPr>
                <w:szCs w:val="20"/>
              </w:rPr>
            </w:pPr>
            <w:r>
              <w:rPr>
                <w:szCs w:val="20"/>
              </w:rPr>
              <w:t>Support</w:t>
            </w:r>
          </w:p>
        </w:tc>
      </w:tr>
      <w:tr w:rsidR="006B67C1" w14:paraId="00C88C09" w14:textId="77777777">
        <w:trPr>
          <w:trHeight w:val="342"/>
          <w:jc w:val="center"/>
        </w:trPr>
        <w:tc>
          <w:tcPr>
            <w:tcW w:w="1926" w:type="dxa"/>
          </w:tcPr>
          <w:p w14:paraId="16E27C42" w14:textId="76AD5D4C" w:rsidR="006B67C1" w:rsidRDefault="006B67C1" w:rsidP="006B67C1">
            <w:pPr>
              <w:rPr>
                <w:szCs w:val="20"/>
              </w:rPr>
            </w:pPr>
            <w:r>
              <w:rPr>
                <w:rFonts w:eastAsia="Malgun Gothic" w:hint="eastAsia"/>
                <w:szCs w:val="20"/>
              </w:rPr>
              <w:t>LG</w:t>
            </w:r>
          </w:p>
        </w:tc>
        <w:tc>
          <w:tcPr>
            <w:tcW w:w="6472" w:type="dxa"/>
          </w:tcPr>
          <w:p w14:paraId="09C5B54A" w14:textId="20A097F7" w:rsidR="006B67C1" w:rsidRDefault="006B67C1" w:rsidP="006B67C1">
            <w:pPr>
              <w:rPr>
                <w:szCs w:val="20"/>
              </w:rPr>
            </w:pPr>
            <w:r>
              <w:rPr>
                <w:rFonts w:eastAsia="Malgun Gothic"/>
                <w:szCs w:val="20"/>
              </w:rPr>
              <w:t>F</w:t>
            </w:r>
            <w:r w:rsidRPr="00DE03DD">
              <w:rPr>
                <w:rFonts w:eastAsia="Malgun Gothic" w:hint="eastAsia"/>
                <w:szCs w:val="20"/>
              </w:rPr>
              <w:t>ine</w:t>
            </w:r>
            <w:r>
              <w:rPr>
                <w:rFonts w:eastAsia="Malgun Gothic"/>
                <w:szCs w:val="20"/>
              </w:rPr>
              <w:t xml:space="preserve"> with the proposal.</w:t>
            </w:r>
          </w:p>
        </w:tc>
      </w:tr>
      <w:tr w:rsidR="00B43225" w14:paraId="5B0E1DDD" w14:textId="77777777">
        <w:trPr>
          <w:trHeight w:val="342"/>
          <w:jc w:val="center"/>
        </w:trPr>
        <w:tc>
          <w:tcPr>
            <w:tcW w:w="1926" w:type="dxa"/>
          </w:tcPr>
          <w:p w14:paraId="2D739847" w14:textId="10F879AB" w:rsidR="00B43225" w:rsidRDefault="00B43225" w:rsidP="00B43225">
            <w:pPr>
              <w:rPr>
                <w:rFonts w:eastAsia="Malgun Gothic"/>
                <w:szCs w:val="20"/>
              </w:rPr>
            </w:pPr>
            <w:r>
              <w:rPr>
                <w:rFonts w:hint="eastAsia"/>
                <w:szCs w:val="20"/>
              </w:rPr>
              <w:t>N</w:t>
            </w:r>
            <w:r>
              <w:rPr>
                <w:szCs w:val="20"/>
              </w:rPr>
              <w:t>TT DOCOMO</w:t>
            </w:r>
          </w:p>
        </w:tc>
        <w:tc>
          <w:tcPr>
            <w:tcW w:w="6472" w:type="dxa"/>
          </w:tcPr>
          <w:p w14:paraId="46A5A094" w14:textId="2760424E" w:rsidR="00B43225" w:rsidRDefault="00B43225" w:rsidP="00B43225">
            <w:pPr>
              <w:rPr>
                <w:rFonts w:eastAsia="Malgun Gothic"/>
                <w:szCs w:val="20"/>
              </w:rPr>
            </w:pPr>
            <w:r>
              <w:rPr>
                <w:szCs w:val="20"/>
              </w:rPr>
              <w:t xml:space="preserve">Support </w:t>
            </w:r>
          </w:p>
        </w:tc>
      </w:tr>
      <w:tr w:rsidR="00547B94" w14:paraId="610AADBC" w14:textId="77777777">
        <w:trPr>
          <w:trHeight w:val="342"/>
          <w:jc w:val="center"/>
        </w:trPr>
        <w:tc>
          <w:tcPr>
            <w:tcW w:w="1926" w:type="dxa"/>
          </w:tcPr>
          <w:p w14:paraId="41FDF3AF" w14:textId="34E643AE" w:rsidR="00547B94" w:rsidRDefault="00547B94" w:rsidP="00B43225">
            <w:pPr>
              <w:rPr>
                <w:szCs w:val="20"/>
              </w:rPr>
            </w:pPr>
            <w:r>
              <w:rPr>
                <w:szCs w:val="20"/>
              </w:rPr>
              <w:lastRenderedPageBreak/>
              <w:t>Nokia</w:t>
            </w:r>
          </w:p>
        </w:tc>
        <w:tc>
          <w:tcPr>
            <w:tcW w:w="6472" w:type="dxa"/>
          </w:tcPr>
          <w:p w14:paraId="467A6893" w14:textId="577EF09B" w:rsidR="00547B94" w:rsidRDefault="00547B94" w:rsidP="00B43225">
            <w:pPr>
              <w:rPr>
                <w:szCs w:val="20"/>
              </w:rPr>
            </w:pPr>
            <w:r>
              <w:rPr>
                <w:szCs w:val="20"/>
              </w:rPr>
              <w:t>Support the proposal.</w:t>
            </w:r>
          </w:p>
        </w:tc>
      </w:tr>
      <w:tr w:rsidR="006D6212" w14:paraId="49E264A3" w14:textId="77777777">
        <w:trPr>
          <w:trHeight w:val="342"/>
          <w:jc w:val="center"/>
        </w:trPr>
        <w:tc>
          <w:tcPr>
            <w:tcW w:w="1926" w:type="dxa"/>
          </w:tcPr>
          <w:p w14:paraId="3BDCC437" w14:textId="3F61F4E9" w:rsidR="006D6212" w:rsidRDefault="006D6212" w:rsidP="00B43225">
            <w:pPr>
              <w:rPr>
                <w:szCs w:val="20"/>
              </w:rPr>
            </w:pPr>
            <w:r>
              <w:rPr>
                <w:szCs w:val="20"/>
              </w:rPr>
              <w:t xml:space="preserve">Intel </w:t>
            </w:r>
          </w:p>
        </w:tc>
        <w:tc>
          <w:tcPr>
            <w:tcW w:w="6472" w:type="dxa"/>
          </w:tcPr>
          <w:p w14:paraId="1F603BCA" w14:textId="2AF05339" w:rsidR="006D6212" w:rsidRDefault="006D6212" w:rsidP="00B43225">
            <w:pPr>
              <w:rPr>
                <w:szCs w:val="20"/>
              </w:rPr>
            </w:pPr>
            <w:r>
              <w:rPr>
                <w:szCs w:val="20"/>
              </w:rPr>
              <w:t>Support to confirm the WA.</w:t>
            </w:r>
          </w:p>
        </w:tc>
      </w:tr>
      <w:tr w:rsidR="00CE50C8" w14:paraId="603C5AF5" w14:textId="77777777">
        <w:trPr>
          <w:trHeight w:val="342"/>
          <w:jc w:val="center"/>
        </w:trPr>
        <w:tc>
          <w:tcPr>
            <w:tcW w:w="1926" w:type="dxa"/>
          </w:tcPr>
          <w:p w14:paraId="12C8C4EE" w14:textId="2D5F68F6" w:rsidR="00CE50C8" w:rsidRDefault="00CE50C8" w:rsidP="00CE50C8">
            <w:pPr>
              <w:rPr>
                <w:szCs w:val="20"/>
              </w:rPr>
            </w:pPr>
            <w:r>
              <w:rPr>
                <w:szCs w:val="20"/>
              </w:rPr>
              <w:t>AT&amp;T</w:t>
            </w:r>
          </w:p>
        </w:tc>
        <w:tc>
          <w:tcPr>
            <w:tcW w:w="6472" w:type="dxa"/>
          </w:tcPr>
          <w:p w14:paraId="3B37A186" w14:textId="404A75EA" w:rsidR="00CE50C8" w:rsidRDefault="00CE50C8" w:rsidP="00CE50C8">
            <w:pPr>
              <w:rPr>
                <w:szCs w:val="20"/>
              </w:rPr>
            </w:pPr>
            <w:r>
              <w:rPr>
                <w:szCs w:val="20"/>
              </w:rPr>
              <w:t>Support.</w:t>
            </w:r>
          </w:p>
        </w:tc>
      </w:tr>
      <w:tr w:rsidR="00801411" w14:paraId="5CD4590A" w14:textId="77777777">
        <w:trPr>
          <w:trHeight w:val="342"/>
          <w:jc w:val="center"/>
        </w:trPr>
        <w:tc>
          <w:tcPr>
            <w:tcW w:w="1926" w:type="dxa"/>
          </w:tcPr>
          <w:p w14:paraId="028C72C0" w14:textId="5E78F9D0" w:rsidR="00801411" w:rsidRDefault="00801411" w:rsidP="00801411">
            <w:pPr>
              <w:rPr>
                <w:szCs w:val="20"/>
              </w:rPr>
            </w:pPr>
            <w:r>
              <w:rPr>
                <w:szCs w:val="20"/>
              </w:rPr>
              <w:t>Vivo</w:t>
            </w:r>
          </w:p>
        </w:tc>
        <w:tc>
          <w:tcPr>
            <w:tcW w:w="6472" w:type="dxa"/>
          </w:tcPr>
          <w:p w14:paraId="611AD117" w14:textId="62147C0C" w:rsidR="00801411" w:rsidRDefault="00801411" w:rsidP="00801411">
            <w:pPr>
              <w:rPr>
                <w:szCs w:val="20"/>
              </w:rPr>
            </w:pPr>
            <w:r>
              <w:rPr>
                <w:rFonts w:hint="eastAsia"/>
                <w:szCs w:val="20"/>
              </w:rPr>
              <w:t>O</w:t>
            </w:r>
            <w:r>
              <w:rPr>
                <w:szCs w:val="20"/>
              </w:rPr>
              <w:t>K</w:t>
            </w:r>
          </w:p>
        </w:tc>
      </w:tr>
      <w:tr w:rsidR="00151B2B" w14:paraId="459D7A64" w14:textId="77777777">
        <w:trPr>
          <w:trHeight w:val="342"/>
          <w:jc w:val="center"/>
        </w:trPr>
        <w:tc>
          <w:tcPr>
            <w:tcW w:w="1926" w:type="dxa"/>
          </w:tcPr>
          <w:p w14:paraId="088F1CE7" w14:textId="4572935A" w:rsidR="00151B2B" w:rsidRDefault="00151B2B" w:rsidP="00801411">
            <w:pPr>
              <w:rPr>
                <w:szCs w:val="20"/>
              </w:rPr>
            </w:pPr>
            <w:r>
              <w:rPr>
                <w:rFonts w:hint="eastAsia"/>
                <w:szCs w:val="20"/>
              </w:rPr>
              <w:t>S</w:t>
            </w:r>
            <w:r>
              <w:rPr>
                <w:szCs w:val="20"/>
              </w:rPr>
              <w:t>preadtrum</w:t>
            </w:r>
          </w:p>
        </w:tc>
        <w:tc>
          <w:tcPr>
            <w:tcW w:w="6472" w:type="dxa"/>
          </w:tcPr>
          <w:p w14:paraId="75547F1D" w14:textId="4DD71EAD" w:rsidR="00151B2B" w:rsidRDefault="00151B2B" w:rsidP="00801411">
            <w:pPr>
              <w:rPr>
                <w:szCs w:val="20"/>
              </w:rPr>
            </w:pPr>
            <w:r>
              <w:rPr>
                <w:rFonts w:hint="eastAsia"/>
                <w:szCs w:val="20"/>
              </w:rPr>
              <w:t>S</w:t>
            </w:r>
            <w:r>
              <w:rPr>
                <w:szCs w:val="20"/>
              </w:rPr>
              <w:t>upport</w:t>
            </w:r>
          </w:p>
        </w:tc>
      </w:tr>
      <w:tr w:rsidR="00555E18" w14:paraId="42F69D11" w14:textId="77777777" w:rsidTr="00AF2446">
        <w:trPr>
          <w:trHeight w:val="342"/>
          <w:jc w:val="center"/>
        </w:trPr>
        <w:tc>
          <w:tcPr>
            <w:tcW w:w="1926" w:type="dxa"/>
          </w:tcPr>
          <w:p w14:paraId="037FF156" w14:textId="77777777" w:rsidR="00555E18" w:rsidRDefault="00555E18" w:rsidP="00AF2446">
            <w:pPr>
              <w:rPr>
                <w:szCs w:val="20"/>
              </w:rPr>
            </w:pPr>
            <w:r>
              <w:rPr>
                <w:rFonts w:hint="eastAsia"/>
                <w:szCs w:val="20"/>
              </w:rPr>
              <w:t>Z</w:t>
            </w:r>
            <w:r>
              <w:rPr>
                <w:szCs w:val="20"/>
              </w:rPr>
              <w:t>TE</w:t>
            </w:r>
          </w:p>
        </w:tc>
        <w:tc>
          <w:tcPr>
            <w:tcW w:w="6472" w:type="dxa"/>
          </w:tcPr>
          <w:p w14:paraId="5E5A22D1" w14:textId="77777777" w:rsidR="00555E18" w:rsidRDefault="00555E18" w:rsidP="00AF2446">
            <w:pPr>
              <w:rPr>
                <w:szCs w:val="20"/>
              </w:rPr>
            </w:pPr>
            <w:r>
              <w:rPr>
                <w:szCs w:val="20"/>
              </w:rPr>
              <w:t>Support</w:t>
            </w:r>
          </w:p>
        </w:tc>
      </w:tr>
      <w:tr w:rsidR="00990645" w14:paraId="3E847DAF" w14:textId="77777777" w:rsidTr="00AF2446">
        <w:trPr>
          <w:trHeight w:val="342"/>
          <w:jc w:val="center"/>
        </w:trPr>
        <w:tc>
          <w:tcPr>
            <w:tcW w:w="1926" w:type="dxa"/>
          </w:tcPr>
          <w:p w14:paraId="749EBE10" w14:textId="4674C8FD" w:rsidR="00990645" w:rsidRDefault="00990645" w:rsidP="00990645">
            <w:pPr>
              <w:rPr>
                <w:szCs w:val="20"/>
              </w:rPr>
            </w:pPr>
            <w:r>
              <w:rPr>
                <w:szCs w:val="20"/>
              </w:rPr>
              <w:t>Fujitsu</w:t>
            </w:r>
          </w:p>
        </w:tc>
        <w:tc>
          <w:tcPr>
            <w:tcW w:w="6472" w:type="dxa"/>
          </w:tcPr>
          <w:p w14:paraId="08EE717D" w14:textId="094F592C" w:rsidR="00990645" w:rsidRDefault="00990645" w:rsidP="00990645">
            <w:pPr>
              <w:rPr>
                <w:szCs w:val="20"/>
              </w:rPr>
            </w:pPr>
            <w:r>
              <w:rPr>
                <w:szCs w:val="20"/>
              </w:rPr>
              <w:t>Support.</w:t>
            </w:r>
          </w:p>
        </w:tc>
      </w:tr>
      <w:tr w:rsidR="00361170" w14:paraId="2F9D9526" w14:textId="77777777" w:rsidTr="00AF2446">
        <w:trPr>
          <w:trHeight w:val="342"/>
          <w:jc w:val="center"/>
        </w:trPr>
        <w:tc>
          <w:tcPr>
            <w:tcW w:w="1926" w:type="dxa"/>
          </w:tcPr>
          <w:p w14:paraId="73979B86" w14:textId="77777777" w:rsidR="00361170" w:rsidRDefault="00361170" w:rsidP="00AF2446">
            <w:pPr>
              <w:rPr>
                <w:szCs w:val="20"/>
              </w:rPr>
            </w:pPr>
            <w:r>
              <w:rPr>
                <w:rFonts w:hint="eastAsia"/>
                <w:szCs w:val="20"/>
              </w:rPr>
              <w:t>L</w:t>
            </w:r>
            <w:r>
              <w:rPr>
                <w:szCs w:val="20"/>
              </w:rPr>
              <w:t>enovo</w:t>
            </w:r>
          </w:p>
        </w:tc>
        <w:tc>
          <w:tcPr>
            <w:tcW w:w="6472" w:type="dxa"/>
          </w:tcPr>
          <w:p w14:paraId="1A36490F" w14:textId="77777777" w:rsidR="00361170" w:rsidRDefault="00361170" w:rsidP="00AF2446">
            <w:pPr>
              <w:rPr>
                <w:szCs w:val="20"/>
              </w:rPr>
            </w:pPr>
            <w:r>
              <w:rPr>
                <w:rFonts w:hint="eastAsia"/>
                <w:szCs w:val="20"/>
              </w:rPr>
              <w:t>F</w:t>
            </w:r>
            <w:r>
              <w:rPr>
                <w:szCs w:val="20"/>
              </w:rPr>
              <w:t>ine with the proposal.</w:t>
            </w:r>
          </w:p>
        </w:tc>
      </w:tr>
      <w:tr w:rsidR="0090306E" w14:paraId="7000C61E" w14:textId="77777777" w:rsidTr="00AF2446">
        <w:trPr>
          <w:trHeight w:val="342"/>
          <w:jc w:val="center"/>
        </w:trPr>
        <w:tc>
          <w:tcPr>
            <w:tcW w:w="1926" w:type="dxa"/>
          </w:tcPr>
          <w:p w14:paraId="727834FC" w14:textId="1383DFA7" w:rsidR="0090306E" w:rsidRDefault="0090306E" w:rsidP="0090306E">
            <w:pPr>
              <w:rPr>
                <w:szCs w:val="20"/>
              </w:rPr>
            </w:pPr>
            <w:r>
              <w:rPr>
                <w:rFonts w:hint="eastAsia"/>
                <w:szCs w:val="20"/>
              </w:rPr>
              <w:t>S</w:t>
            </w:r>
            <w:r>
              <w:rPr>
                <w:szCs w:val="20"/>
              </w:rPr>
              <w:t>amsung</w:t>
            </w:r>
          </w:p>
        </w:tc>
        <w:tc>
          <w:tcPr>
            <w:tcW w:w="6472" w:type="dxa"/>
          </w:tcPr>
          <w:p w14:paraId="0895A5A8" w14:textId="4527BBB8" w:rsidR="0090306E" w:rsidRDefault="0090306E" w:rsidP="0090306E">
            <w:pPr>
              <w:rPr>
                <w:szCs w:val="20"/>
              </w:rPr>
            </w:pPr>
            <w:r>
              <w:rPr>
                <w:rFonts w:hint="eastAsia"/>
                <w:szCs w:val="20"/>
              </w:rPr>
              <w:t>S</w:t>
            </w:r>
            <w:r>
              <w:rPr>
                <w:szCs w:val="20"/>
              </w:rPr>
              <w:t>upport.</w:t>
            </w:r>
          </w:p>
        </w:tc>
      </w:tr>
      <w:tr w:rsidR="00EC22D9" w14:paraId="700E6DFA" w14:textId="77777777" w:rsidTr="00AF2446">
        <w:trPr>
          <w:trHeight w:val="342"/>
          <w:jc w:val="center"/>
        </w:trPr>
        <w:tc>
          <w:tcPr>
            <w:tcW w:w="1926" w:type="dxa"/>
          </w:tcPr>
          <w:p w14:paraId="0F56D5E1" w14:textId="6AFAB0BB" w:rsidR="00EC22D9" w:rsidRDefault="00EC22D9" w:rsidP="00EC22D9">
            <w:pPr>
              <w:rPr>
                <w:szCs w:val="20"/>
              </w:rPr>
            </w:pPr>
            <w:r>
              <w:rPr>
                <w:szCs w:val="20"/>
              </w:rPr>
              <w:t xml:space="preserve">Xiaomi </w:t>
            </w:r>
          </w:p>
        </w:tc>
        <w:tc>
          <w:tcPr>
            <w:tcW w:w="6472" w:type="dxa"/>
          </w:tcPr>
          <w:p w14:paraId="1157CADE" w14:textId="2E5AE31B" w:rsidR="00EC22D9" w:rsidRDefault="00EC22D9" w:rsidP="00EC22D9">
            <w:pPr>
              <w:rPr>
                <w:szCs w:val="20"/>
              </w:rPr>
            </w:pPr>
            <w:r>
              <w:rPr>
                <w:szCs w:val="20"/>
              </w:rPr>
              <w:t>Support</w:t>
            </w:r>
          </w:p>
        </w:tc>
      </w:tr>
      <w:tr w:rsidR="00C06DB1" w14:paraId="5CB944FA" w14:textId="77777777" w:rsidTr="00AF2446">
        <w:trPr>
          <w:trHeight w:val="342"/>
          <w:jc w:val="center"/>
        </w:trPr>
        <w:tc>
          <w:tcPr>
            <w:tcW w:w="1926" w:type="dxa"/>
          </w:tcPr>
          <w:p w14:paraId="70FF8FDB" w14:textId="15B2EFCA" w:rsidR="00C06DB1" w:rsidRDefault="00757393" w:rsidP="00EC22D9">
            <w:pPr>
              <w:rPr>
                <w:szCs w:val="20"/>
              </w:rPr>
            </w:pPr>
            <w:r>
              <w:rPr>
                <w:szCs w:val="20"/>
              </w:rPr>
              <w:t>Panasonic</w:t>
            </w:r>
          </w:p>
        </w:tc>
        <w:tc>
          <w:tcPr>
            <w:tcW w:w="6472" w:type="dxa"/>
          </w:tcPr>
          <w:p w14:paraId="173EBBD9" w14:textId="50465433" w:rsidR="00C06DB1" w:rsidRDefault="00757393" w:rsidP="00EC22D9">
            <w:pPr>
              <w:rPr>
                <w:szCs w:val="20"/>
              </w:rPr>
            </w:pPr>
            <w:r>
              <w:rPr>
                <w:szCs w:val="20"/>
              </w:rPr>
              <w:t>Support</w:t>
            </w:r>
          </w:p>
        </w:tc>
      </w:tr>
      <w:tr w:rsidR="00984FAC" w14:paraId="56CED1D5" w14:textId="77777777" w:rsidTr="00AF2446">
        <w:trPr>
          <w:trHeight w:val="342"/>
          <w:jc w:val="center"/>
        </w:trPr>
        <w:tc>
          <w:tcPr>
            <w:tcW w:w="1926" w:type="dxa"/>
          </w:tcPr>
          <w:p w14:paraId="13126E69" w14:textId="35177A05" w:rsidR="00984FAC" w:rsidRDefault="00984FAC" w:rsidP="00984FAC">
            <w:pPr>
              <w:rPr>
                <w:szCs w:val="20"/>
              </w:rPr>
            </w:pPr>
            <w:r>
              <w:rPr>
                <w:rFonts w:hint="eastAsia"/>
                <w:szCs w:val="20"/>
              </w:rPr>
              <w:t>N</w:t>
            </w:r>
            <w:r>
              <w:rPr>
                <w:szCs w:val="20"/>
              </w:rPr>
              <w:t>EC</w:t>
            </w:r>
          </w:p>
        </w:tc>
        <w:tc>
          <w:tcPr>
            <w:tcW w:w="6472" w:type="dxa"/>
          </w:tcPr>
          <w:p w14:paraId="45227AD3" w14:textId="60B0D95F" w:rsidR="00984FAC" w:rsidRDefault="00984FAC" w:rsidP="00984FAC">
            <w:pPr>
              <w:rPr>
                <w:szCs w:val="20"/>
              </w:rPr>
            </w:pPr>
            <w:r>
              <w:rPr>
                <w:szCs w:val="20"/>
              </w:rPr>
              <w:t>Support</w:t>
            </w:r>
          </w:p>
        </w:tc>
      </w:tr>
      <w:tr w:rsidR="00007F71" w14:paraId="01041F73" w14:textId="77777777" w:rsidTr="00AF2446">
        <w:trPr>
          <w:trHeight w:val="342"/>
          <w:jc w:val="center"/>
        </w:trPr>
        <w:tc>
          <w:tcPr>
            <w:tcW w:w="1926" w:type="dxa"/>
          </w:tcPr>
          <w:p w14:paraId="1A7CA086" w14:textId="25B819A8" w:rsidR="00007F71" w:rsidRDefault="00007F71" w:rsidP="00007F71">
            <w:pPr>
              <w:rPr>
                <w:szCs w:val="20"/>
              </w:rPr>
            </w:pPr>
            <w:r>
              <w:rPr>
                <w:szCs w:val="20"/>
              </w:rPr>
              <w:t>CEWiT</w:t>
            </w:r>
          </w:p>
        </w:tc>
        <w:tc>
          <w:tcPr>
            <w:tcW w:w="6472" w:type="dxa"/>
          </w:tcPr>
          <w:p w14:paraId="3A26E3F6" w14:textId="22BD0911" w:rsidR="00007F71" w:rsidRDefault="00007F71" w:rsidP="00007F71">
            <w:pPr>
              <w:rPr>
                <w:szCs w:val="20"/>
              </w:rPr>
            </w:pPr>
            <w:r>
              <w:rPr>
                <w:szCs w:val="20"/>
              </w:rPr>
              <w:t>Support</w:t>
            </w:r>
          </w:p>
        </w:tc>
      </w:tr>
      <w:tr w:rsidR="00992FFA" w14:paraId="6191DAAB" w14:textId="77777777" w:rsidTr="00AF2446">
        <w:trPr>
          <w:trHeight w:val="342"/>
          <w:jc w:val="center"/>
        </w:trPr>
        <w:tc>
          <w:tcPr>
            <w:tcW w:w="1926" w:type="dxa"/>
          </w:tcPr>
          <w:p w14:paraId="413F5CF0" w14:textId="517FF269" w:rsidR="00992FFA" w:rsidRPr="00992FFA" w:rsidRDefault="00992FFA" w:rsidP="00007F71">
            <w:pPr>
              <w:rPr>
                <w:rFonts w:eastAsia="MS Mincho"/>
                <w:szCs w:val="20"/>
              </w:rPr>
            </w:pPr>
            <w:r>
              <w:rPr>
                <w:rFonts w:eastAsia="MS Mincho" w:hint="eastAsia"/>
                <w:szCs w:val="20"/>
              </w:rPr>
              <w:t>K</w:t>
            </w:r>
            <w:r>
              <w:rPr>
                <w:rFonts w:eastAsia="MS Mincho"/>
                <w:szCs w:val="20"/>
              </w:rPr>
              <w:t>DDI</w:t>
            </w:r>
          </w:p>
        </w:tc>
        <w:tc>
          <w:tcPr>
            <w:tcW w:w="6472" w:type="dxa"/>
          </w:tcPr>
          <w:p w14:paraId="36DD444C" w14:textId="3C408199" w:rsidR="00992FFA" w:rsidRPr="00992FFA" w:rsidRDefault="00992FFA" w:rsidP="00007F71">
            <w:pPr>
              <w:rPr>
                <w:rFonts w:eastAsia="MS Mincho"/>
                <w:szCs w:val="20"/>
              </w:rPr>
            </w:pPr>
            <w:r>
              <w:rPr>
                <w:rFonts w:eastAsia="MS Mincho" w:hint="eastAsia"/>
                <w:szCs w:val="20"/>
              </w:rPr>
              <w:t>S</w:t>
            </w:r>
            <w:r>
              <w:rPr>
                <w:rFonts w:eastAsia="MS Mincho"/>
                <w:szCs w:val="20"/>
              </w:rPr>
              <w:t>upport</w:t>
            </w:r>
          </w:p>
        </w:tc>
      </w:tr>
      <w:tr w:rsidR="0056316F" w14:paraId="15E3ACF5" w14:textId="77777777" w:rsidTr="00AF2446">
        <w:trPr>
          <w:trHeight w:val="342"/>
          <w:jc w:val="center"/>
        </w:trPr>
        <w:tc>
          <w:tcPr>
            <w:tcW w:w="1926" w:type="dxa"/>
          </w:tcPr>
          <w:p w14:paraId="5D872B82" w14:textId="5B70AD14" w:rsidR="0056316F" w:rsidRDefault="0056316F" w:rsidP="00007F71">
            <w:pPr>
              <w:rPr>
                <w:rFonts w:eastAsia="MS Mincho"/>
                <w:szCs w:val="20"/>
              </w:rPr>
            </w:pPr>
            <w:r>
              <w:rPr>
                <w:rFonts w:eastAsia="MS Mincho"/>
                <w:szCs w:val="20"/>
              </w:rPr>
              <w:t>Sharp</w:t>
            </w:r>
          </w:p>
        </w:tc>
        <w:tc>
          <w:tcPr>
            <w:tcW w:w="6472" w:type="dxa"/>
          </w:tcPr>
          <w:p w14:paraId="259D12B7" w14:textId="6D1CC790" w:rsidR="0056316F" w:rsidRDefault="0056316F" w:rsidP="00007F71">
            <w:pPr>
              <w:rPr>
                <w:rFonts w:eastAsia="MS Mincho"/>
                <w:szCs w:val="20"/>
              </w:rPr>
            </w:pPr>
            <w:r>
              <w:rPr>
                <w:rFonts w:eastAsia="MS Mincho"/>
                <w:szCs w:val="20"/>
              </w:rPr>
              <w:t>Support</w:t>
            </w:r>
          </w:p>
        </w:tc>
      </w:tr>
      <w:tr w:rsidR="007037B6" w14:paraId="2E2FCE4D" w14:textId="77777777" w:rsidTr="00AF2446">
        <w:trPr>
          <w:trHeight w:val="342"/>
          <w:jc w:val="center"/>
        </w:trPr>
        <w:tc>
          <w:tcPr>
            <w:tcW w:w="1926" w:type="dxa"/>
          </w:tcPr>
          <w:p w14:paraId="77F74F74" w14:textId="2BD6BDFA" w:rsidR="007037B6" w:rsidRDefault="007037B6" w:rsidP="00007F71">
            <w:pPr>
              <w:rPr>
                <w:rFonts w:eastAsia="MS Mincho"/>
                <w:szCs w:val="20"/>
              </w:rPr>
            </w:pPr>
            <w:r>
              <w:rPr>
                <w:rFonts w:eastAsia="MS Mincho"/>
                <w:szCs w:val="20"/>
              </w:rPr>
              <w:t>IIT-K</w:t>
            </w:r>
          </w:p>
        </w:tc>
        <w:tc>
          <w:tcPr>
            <w:tcW w:w="6472" w:type="dxa"/>
          </w:tcPr>
          <w:p w14:paraId="65B00EAC" w14:textId="50FE8259" w:rsidR="007037B6" w:rsidRDefault="007037B6" w:rsidP="00007F71">
            <w:pPr>
              <w:rPr>
                <w:rFonts w:eastAsia="MS Mincho"/>
                <w:szCs w:val="20"/>
              </w:rPr>
            </w:pPr>
            <w:r>
              <w:rPr>
                <w:rFonts w:eastAsia="MS Mincho"/>
                <w:szCs w:val="20"/>
              </w:rPr>
              <w:t>Support</w:t>
            </w:r>
          </w:p>
        </w:tc>
      </w:tr>
      <w:tr w:rsidR="00CA7D8D" w14:paraId="08D56552" w14:textId="77777777" w:rsidTr="00AF2446">
        <w:trPr>
          <w:trHeight w:val="342"/>
          <w:jc w:val="center"/>
        </w:trPr>
        <w:tc>
          <w:tcPr>
            <w:tcW w:w="1926" w:type="dxa"/>
          </w:tcPr>
          <w:p w14:paraId="7092C784" w14:textId="77777777" w:rsidR="00CA7D8D" w:rsidRDefault="00CA7D8D" w:rsidP="00AF2446">
            <w:pPr>
              <w:rPr>
                <w:szCs w:val="20"/>
              </w:rPr>
            </w:pPr>
            <w:r>
              <w:rPr>
                <w:szCs w:val="20"/>
              </w:rPr>
              <w:t>InterDigital</w:t>
            </w:r>
          </w:p>
        </w:tc>
        <w:tc>
          <w:tcPr>
            <w:tcW w:w="6472" w:type="dxa"/>
          </w:tcPr>
          <w:p w14:paraId="49FCF87B" w14:textId="77777777" w:rsidR="00CA7D8D" w:rsidRDefault="00CA7D8D" w:rsidP="00AF2446">
            <w:pPr>
              <w:rPr>
                <w:szCs w:val="20"/>
              </w:rPr>
            </w:pPr>
            <w:r>
              <w:rPr>
                <w:szCs w:val="20"/>
              </w:rPr>
              <w:t xml:space="preserve">We are ok with </w:t>
            </w:r>
            <w:r w:rsidRPr="00D932B7">
              <w:rPr>
                <w:szCs w:val="20"/>
              </w:rPr>
              <w:t>Proposal 1-1-</w:t>
            </w:r>
            <w:r>
              <w:rPr>
                <w:szCs w:val="20"/>
              </w:rPr>
              <w:t>5.</w:t>
            </w:r>
          </w:p>
        </w:tc>
      </w:tr>
      <w:tr w:rsidR="00F108F7" w14:paraId="42FF9A4B" w14:textId="77777777" w:rsidTr="00AF2446">
        <w:trPr>
          <w:trHeight w:val="342"/>
          <w:jc w:val="center"/>
        </w:trPr>
        <w:tc>
          <w:tcPr>
            <w:tcW w:w="1926" w:type="dxa"/>
          </w:tcPr>
          <w:p w14:paraId="6CA53425" w14:textId="44DCC1DD" w:rsidR="00F108F7" w:rsidRDefault="00F108F7" w:rsidP="00F108F7">
            <w:pPr>
              <w:rPr>
                <w:rFonts w:eastAsia="MS Mincho"/>
                <w:szCs w:val="20"/>
              </w:rPr>
            </w:pPr>
            <w:r>
              <w:rPr>
                <w:szCs w:val="20"/>
              </w:rPr>
              <w:t>Qualcomm</w:t>
            </w:r>
          </w:p>
        </w:tc>
        <w:tc>
          <w:tcPr>
            <w:tcW w:w="6472" w:type="dxa"/>
          </w:tcPr>
          <w:p w14:paraId="18CE7232" w14:textId="64060550" w:rsidR="00F108F7" w:rsidRDefault="00F108F7" w:rsidP="00F108F7">
            <w:pPr>
              <w:rPr>
                <w:rFonts w:eastAsia="MS Mincho"/>
                <w:szCs w:val="20"/>
              </w:rPr>
            </w:pPr>
            <w:r>
              <w:rPr>
                <w:szCs w:val="20"/>
              </w:rPr>
              <w:t xml:space="preserve">Support. </w:t>
            </w:r>
          </w:p>
        </w:tc>
      </w:tr>
      <w:tr w:rsidR="001C70A8" w14:paraId="5B065B92" w14:textId="77777777" w:rsidTr="00AF2446">
        <w:trPr>
          <w:trHeight w:val="342"/>
          <w:jc w:val="center"/>
        </w:trPr>
        <w:tc>
          <w:tcPr>
            <w:tcW w:w="1926" w:type="dxa"/>
          </w:tcPr>
          <w:p w14:paraId="42E311D0" w14:textId="77029F21" w:rsidR="001C70A8" w:rsidRDefault="001C70A8" w:rsidP="00F108F7">
            <w:pPr>
              <w:rPr>
                <w:szCs w:val="20"/>
              </w:rPr>
            </w:pPr>
            <w:r>
              <w:rPr>
                <w:szCs w:val="20"/>
              </w:rPr>
              <w:t>Sony</w:t>
            </w:r>
          </w:p>
        </w:tc>
        <w:tc>
          <w:tcPr>
            <w:tcW w:w="6472" w:type="dxa"/>
          </w:tcPr>
          <w:p w14:paraId="1C2F3B65" w14:textId="2A5CC506" w:rsidR="001C70A8" w:rsidRDefault="001C70A8" w:rsidP="00F108F7">
            <w:pPr>
              <w:rPr>
                <w:szCs w:val="20"/>
              </w:rPr>
            </w:pPr>
            <w:r>
              <w:rPr>
                <w:szCs w:val="20"/>
              </w:rPr>
              <w:t>Okay.</w:t>
            </w:r>
          </w:p>
        </w:tc>
      </w:tr>
      <w:tr w:rsidR="00BD0AD1" w14:paraId="1AF26B07" w14:textId="77777777" w:rsidTr="00AF2446">
        <w:trPr>
          <w:trHeight w:val="342"/>
          <w:jc w:val="center"/>
        </w:trPr>
        <w:tc>
          <w:tcPr>
            <w:tcW w:w="1926" w:type="dxa"/>
          </w:tcPr>
          <w:p w14:paraId="3C6F5762" w14:textId="7271FABB" w:rsidR="00BD0AD1" w:rsidRDefault="00BD0AD1" w:rsidP="00F108F7">
            <w:pPr>
              <w:rPr>
                <w:szCs w:val="20"/>
              </w:rPr>
            </w:pPr>
            <w:r>
              <w:rPr>
                <w:szCs w:val="20"/>
              </w:rPr>
              <w:t>Philips</w:t>
            </w:r>
          </w:p>
        </w:tc>
        <w:tc>
          <w:tcPr>
            <w:tcW w:w="6472" w:type="dxa"/>
          </w:tcPr>
          <w:p w14:paraId="16782A10" w14:textId="3F504B95" w:rsidR="00BD0AD1" w:rsidRDefault="00BD0AD1" w:rsidP="00F108F7">
            <w:pPr>
              <w:rPr>
                <w:szCs w:val="20"/>
              </w:rPr>
            </w:pPr>
            <w:r>
              <w:rPr>
                <w:szCs w:val="20"/>
              </w:rPr>
              <w:t>Support.</w:t>
            </w:r>
          </w:p>
        </w:tc>
      </w:tr>
      <w:tr w:rsidR="00AF2446" w14:paraId="5702129A" w14:textId="77777777" w:rsidTr="00AF2446">
        <w:trPr>
          <w:trHeight w:val="342"/>
          <w:jc w:val="center"/>
        </w:trPr>
        <w:tc>
          <w:tcPr>
            <w:tcW w:w="1926" w:type="dxa"/>
          </w:tcPr>
          <w:p w14:paraId="27124405" w14:textId="1F072A73" w:rsidR="00AF2446" w:rsidRDefault="00AF2446" w:rsidP="00F108F7">
            <w:pPr>
              <w:rPr>
                <w:szCs w:val="20"/>
              </w:rPr>
            </w:pPr>
            <w:r>
              <w:rPr>
                <w:szCs w:val="20"/>
              </w:rPr>
              <w:t>CATT</w:t>
            </w:r>
          </w:p>
        </w:tc>
        <w:tc>
          <w:tcPr>
            <w:tcW w:w="6472" w:type="dxa"/>
          </w:tcPr>
          <w:p w14:paraId="02C83E13" w14:textId="572011AC" w:rsidR="00AF2446" w:rsidRDefault="00AF2446" w:rsidP="00F108F7">
            <w:pPr>
              <w:rPr>
                <w:szCs w:val="20"/>
              </w:rPr>
            </w:pPr>
            <w:r>
              <w:rPr>
                <w:szCs w:val="20"/>
              </w:rPr>
              <w:t>OK</w:t>
            </w:r>
          </w:p>
        </w:tc>
      </w:tr>
    </w:tbl>
    <w:p w14:paraId="0FE3EC59" w14:textId="77777777" w:rsidR="00B60838" w:rsidRDefault="00DB32F8">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Indication of time domain information</w:t>
      </w:r>
    </w:p>
    <w:p w14:paraId="35EED385" w14:textId="77777777" w:rsidR="00B60838" w:rsidRDefault="00DB32F8">
      <w:pPr>
        <w:spacing w:afterLines="50" w:after="120"/>
        <w:rPr>
          <w:szCs w:val="20"/>
        </w:rPr>
      </w:pPr>
      <w:r>
        <w:rPr>
          <w:rFonts w:hint="eastAsia"/>
          <w:szCs w:val="20"/>
        </w:rPr>
        <w:t>R</w:t>
      </w:r>
      <w:r>
        <w:rPr>
          <w:szCs w:val="20"/>
        </w:rPr>
        <w:t>egarding the applicable time indication, following agreement has been made in RAN1#110:</w:t>
      </w:r>
    </w:p>
    <w:tbl>
      <w:tblPr>
        <w:tblStyle w:val="af4"/>
        <w:tblW w:w="0" w:type="auto"/>
        <w:tblLook w:val="04A0" w:firstRow="1" w:lastRow="0" w:firstColumn="1" w:lastColumn="0" w:noHBand="0" w:noVBand="1"/>
      </w:tblPr>
      <w:tblGrid>
        <w:gridCol w:w="10160"/>
      </w:tblGrid>
      <w:tr w:rsidR="00B60838" w14:paraId="13834F9F" w14:textId="77777777">
        <w:tc>
          <w:tcPr>
            <w:tcW w:w="10160" w:type="dxa"/>
          </w:tcPr>
          <w:p w14:paraId="26357035" w14:textId="77777777" w:rsidR="00B60838" w:rsidRDefault="00DB32F8">
            <w:pPr>
              <w:snapToGrid w:val="0"/>
              <w:spacing w:line="240" w:lineRule="auto"/>
              <w:rPr>
                <w:rFonts w:eastAsia="Batang"/>
                <w:b/>
                <w:bCs/>
                <w:iCs/>
                <w:szCs w:val="20"/>
                <w:highlight w:val="green"/>
              </w:rPr>
            </w:pPr>
            <w:r>
              <w:rPr>
                <w:b/>
                <w:bCs/>
                <w:iCs/>
                <w:szCs w:val="20"/>
                <w:highlight w:val="green"/>
              </w:rPr>
              <w:t>Agreement</w:t>
            </w:r>
          </w:p>
          <w:p w14:paraId="6B1E6164" w14:textId="77777777" w:rsidR="00B60838" w:rsidRDefault="00DB32F8">
            <w:pPr>
              <w:snapToGrid w:val="0"/>
              <w:spacing w:line="240" w:lineRule="auto"/>
              <w:rPr>
                <w:bCs/>
                <w:iCs/>
                <w:szCs w:val="20"/>
                <w:highlight w:val="cyan"/>
              </w:rPr>
            </w:pPr>
            <w:r>
              <w:rPr>
                <w:bCs/>
                <w:iCs/>
                <w:szCs w:val="20"/>
                <w:highlight w:val="cyan"/>
              </w:rPr>
              <w:t>The time domain resource corresponding to an access link beam can be determined with following options:</w:t>
            </w:r>
          </w:p>
          <w:p w14:paraId="078B25C1" w14:textId="77777777" w:rsidR="00B60838" w:rsidRDefault="00DB32F8" w:rsidP="00C0040C">
            <w:pPr>
              <w:pStyle w:val="afc"/>
              <w:numPr>
                <w:ilvl w:val="0"/>
                <w:numId w:val="20"/>
              </w:numPr>
              <w:ind w:firstLine="420"/>
              <w:rPr>
                <w:highlight w:val="cyan"/>
              </w:rPr>
            </w:pPr>
            <w:r>
              <w:rPr>
                <w:highlight w:val="cyan"/>
              </w:rPr>
              <w:t>Option 1: Explicit determination based on the explicitly indicated the time domain resources per beam indication</w:t>
            </w:r>
          </w:p>
          <w:p w14:paraId="00340A4D" w14:textId="77777777" w:rsidR="00B60838" w:rsidRDefault="00DB32F8">
            <w:pPr>
              <w:snapToGrid w:val="0"/>
              <w:spacing w:line="240" w:lineRule="auto"/>
              <w:rPr>
                <w:szCs w:val="20"/>
              </w:rPr>
            </w:pPr>
            <w:r>
              <w:rPr>
                <w:szCs w:val="20"/>
                <w:highlight w:val="cyan"/>
              </w:rPr>
              <w:t>Note-1: Different parameters may be indicated for semi-static or dynamic beam indication</w:t>
            </w:r>
          </w:p>
          <w:p w14:paraId="677BCD63" w14:textId="77777777" w:rsidR="00B60838" w:rsidRDefault="00DB32F8">
            <w:pPr>
              <w:snapToGrid w:val="0"/>
              <w:spacing w:line="240" w:lineRule="auto"/>
              <w:rPr>
                <w:szCs w:val="20"/>
              </w:rPr>
            </w:pPr>
            <w:r>
              <w:rPr>
                <w:szCs w:val="20"/>
              </w:rPr>
              <w:t>Note 2: One or multiple beams can be indicated via single beam indication.</w:t>
            </w:r>
          </w:p>
        </w:tc>
      </w:tr>
    </w:tbl>
    <w:p w14:paraId="2F9243E8" w14:textId="77777777" w:rsidR="00B60838" w:rsidRDefault="00DB32F8">
      <w:pPr>
        <w:spacing w:beforeLines="50" w:before="120"/>
        <w:rPr>
          <w:szCs w:val="20"/>
        </w:rPr>
      </w:pPr>
      <w:r>
        <w:rPr>
          <w:rFonts w:hint="eastAsia"/>
          <w:szCs w:val="20"/>
        </w:rPr>
        <w:t>T</w:t>
      </w:r>
      <w:r>
        <w:rPr>
          <w:szCs w:val="20"/>
        </w:rPr>
        <w:t>hen, in this meeting, to indicate the applicable time, following views are highlighted:</w:t>
      </w:r>
    </w:p>
    <w:p w14:paraId="1943D727" w14:textId="77777777" w:rsidR="00B60838" w:rsidRDefault="00DB32F8">
      <w:pPr>
        <w:numPr>
          <w:ilvl w:val="0"/>
          <w:numId w:val="24"/>
        </w:numPr>
        <w:snapToGrid w:val="0"/>
        <w:spacing w:beforeLines="50" w:before="120" w:afterLines="50" w:after="120"/>
        <w:rPr>
          <w:szCs w:val="20"/>
        </w:rPr>
      </w:pPr>
      <w:r>
        <w:rPr>
          <w:rFonts w:hint="eastAsia"/>
          <w:szCs w:val="20"/>
        </w:rPr>
        <w:t>F</w:t>
      </w:r>
      <w:r>
        <w:rPr>
          <w:szCs w:val="20"/>
        </w:rPr>
        <w:t xml:space="preserve">or semi-static beam indication (e.g., periodic) </w:t>
      </w:r>
    </w:p>
    <w:p w14:paraId="5AA1ABAA" w14:textId="77777777" w:rsidR="00B60838" w:rsidRDefault="00DB32F8">
      <w:pPr>
        <w:snapToGrid w:val="0"/>
        <w:spacing w:beforeLines="50" w:before="120" w:afterLines="50" w:after="120"/>
        <w:ind w:left="420"/>
        <w:rPr>
          <w:szCs w:val="20"/>
        </w:rPr>
      </w:pPr>
      <w:r>
        <w:rPr>
          <w:rFonts w:hint="eastAsia"/>
          <w:szCs w:val="20"/>
        </w:rPr>
        <w:t>[</w:t>
      </w:r>
      <w:r>
        <w:rPr>
          <w:szCs w:val="20"/>
        </w:rPr>
        <w:t>Samsung, DCM, ZTE, Intel, LGE, Ericsson</w:t>
      </w:r>
      <w:r>
        <w:rPr>
          <w:rFonts w:hint="eastAsia"/>
          <w:szCs w:val="20"/>
        </w:rPr>
        <w:t>]</w:t>
      </w:r>
      <w:r>
        <w:rPr>
          <w:szCs w:val="20"/>
        </w:rPr>
        <w:t xml:space="preserve"> propose that the slot index, starting symbols/slots [Intel, Ericsson], periodicity, duration per beam [ZTE, Intel, Ericsson], slot offset [NEC, MTK], can be considered. Multiple configuration with different value can also be supported.</w:t>
      </w:r>
    </w:p>
    <w:p w14:paraId="074370F4" w14:textId="77777777" w:rsidR="00B60838" w:rsidRDefault="00DB32F8">
      <w:pPr>
        <w:numPr>
          <w:ilvl w:val="0"/>
          <w:numId w:val="24"/>
        </w:numPr>
        <w:snapToGrid w:val="0"/>
        <w:spacing w:beforeLines="50" w:before="120" w:afterLines="50" w:after="120"/>
        <w:rPr>
          <w:szCs w:val="20"/>
        </w:rPr>
      </w:pPr>
      <w:r>
        <w:rPr>
          <w:rFonts w:hint="eastAsia"/>
          <w:szCs w:val="20"/>
        </w:rPr>
        <w:t>For dynamic indication</w:t>
      </w:r>
    </w:p>
    <w:p w14:paraId="4150EC19" w14:textId="77777777" w:rsidR="00B60838" w:rsidRDefault="00DB32F8">
      <w:pPr>
        <w:snapToGrid w:val="0"/>
        <w:spacing w:beforeLines="50" w:before="120" w:afterLines="50" w:after="120"/>
        <w:ind w:left="420"/>
        <w:rPr>
          <w:szCs w:val="20"/>
        </w:rPr>
      </w:pPr>
      <w:r>
        <w:rPr>
          <w:szCs w:val="20"/>
        </w:rPr>
        <w:lastRenderedPageBreak/>
        <w:t>[Samsung] propose that a TDRA-like time domain resource indication is needed. [ZTE, Panasonic, Apple, ETRI (for symbol level)] propose to use the SLIV to indicate the start and duration for aperiodic beam indication, which is not preferred by [Ericsson]. [DCM, Intel] propose to configure multiple sets of time domain resource, e.g., via RRC configures, and the time domain information including {slot offset, starting symbol, number of consecutive symbols, number of slots} for one or multiple beams are defined. Slot pattern indication filed is preferred by [ETRI] for slot-level granularity.</w:t>
      </w:r>
    </w:p>
    <w:p w14:paraId="587E6268" w14:textId="77777777" w:rsidR="00B60838" w:rsidRDefault="00DB32F8">
      <w:pPr>
        <w:snapToGrid w:val="0"/>
        <w:spacing w:beforeLines="50" w:before="120" w:afterLines="50" w:after="120"/>
        <w:ind w:left="420"/>
        <w:rPr>
          <w:szCs w:val="20"/>
        </w:rPr>
      </w:pPr>
      <w:r>
        <w:rPr>
          <w:szCs w:val="20"/>
        </w:rPr>
        <w:t>However, [MTK] propose to indicate the duration for each beam index only. [CEWiT] also prefers to indicate the beam per slot for certain duration. [Ericsson] proposes that the dynamic indication represents a beam index to time resource mapping over a contiguous set of time resources and each time resource is a contiguous set of symbols within a slot (but do not span slot boundaries).</w:t>
      </w:r>
    </w:p>
    <w:p w14:paraId="03921C22" w14:textId="77777777" w:rsidR="00B60838" w:rsidRDefault="00DB32F8">
      <w:pPr>
        <w:snapToGrid w:val="0"/>
        <w:spacing w:beforeLines="50" w:before="120" w:afterLines="50" w:after="120"/>
        <w:rPr>
          <w:szCs w:val="20"/>
        </w:rPr>
      </w:pPr>
      <w:r>
        <w:rPr>
          <w:szCs w:val="20"/>
        </w:rPr>
        <w:t>Moreover, [Huawei, Panasonic, Intel, Ericsson] propose to define the priority rule among different indication, e.g., periodic indication with the highest priority [Huawei], but [Intel] propose that dynamic indication overrides the semi-static indication. Indication of priority in the semi-static configuration to allow the repeater to know whether the semi-static configuration or a dynamic indication should be prioritized in case of a conflict is proposed by [Ericsson].</w:t>
      </w:r>
    </w:p>
    <w:p w14:paraId="174DEA7E" w14:textId="77777777" w:rsidR="00B60838" w:rsidRDefault="00DB32F8">
      <w:pPr>
        <w:snapToGrid w:val="0"/>
        <w:spacing w:beforeLines="50" w:before="120" w:afterLines="50" w:after="120"/>
        <w:rPr>
          <w:szCs w:val="20"/>
        </w:rPr>
      </w:pPr>
      <w:r>
        <w:rPr>
          <w:szCs w:val="20"/>
        </w:rPr>
        <w:t xml:space="preserve">[Nokia, Panasonic, MTK, QC, ZTE] propose to define the </w:t>
      </w:r>
      <w:r>
        <w:rPr>
          <w:color w:val="000000"/>
          <w:szCs w:val="20"/>
        </w:rPr>
        <w:t>minimum time required to apply the beam after the reception of a beam indication by NCR-MT as NCR capability.</w:t>
      </w:r>
      <w:r>
        <w:rPr>
          <w:szCs w:val="20"/>
        </w:rPr>
        <w:t xml:space="preserve"> In addition, the solution including bitmap for non-consecutive applicable time indication is also proposed by single company.</w:t>
      </w:r>
    </w:p>
    <w:p w14:paraId="2329A8B6" w14:textId="77777777" w:rsidR="00B60838" w:rsidRDefault="00DB32F8">
      <w:pPr>
        <w:snapToGrid w:val="0"/>
        <w:spacing w:beforeLines="50" w:before="120" w:afterLines="50" w:after="120"/>
        <w:rPr>
          <w:szCs w:val="20"/>
        </w:rPr>
      </w:pPr>
      <w:r>
        <w:rPr>
          <w:szCs w:val="20"/>
        </w:rPr>
        <w:t xml:space="preserve">Based on the above inputs, from FL’s perspective, there is convergence on the required parameter for each kind of indication. For the periodic indication, the traditional offset (either in slot or symbol level) is equivalent to the staring position as mentioned by others. For the aperiodic indication, at least the duration is common basis. Regarding the starting position, whether explicit indication is needed or not can be further discussed. </w:t>
      </w:r>
    </w:p>
    <w:p w14:paraId="103A05CB" w14:textId="77777777" w:rsidR="00B60838" w:rsidRDefault="00DB32F8">
      <w:pPr>
        <w:snapToGrid w:val="0"/>
        <w:spacing w:beforeLines="50" w:before="120" w:afterLines="50" w:after="120"/>
        <w:rPr>
          <w:szCs w:val="20"/>
        </w:rPr>
      </w:pPr>
      <w:r>
        <w:rPr>
          <w:szCs w:val="20"/>
        </w:rPr>
        <w:t xml:space="preserve">For the priority among different indication, the potential collision should be avoided by </w:t>
      </w:r>
      <w:proofErr w:type="spellStart"/>
      <w:r>
        <w:rPr>
          <w:szCs w:val="20"/>
        </w:rPr>
        <w:t>gNB’s</w:t>
      </w:r>
      <w:proofErr w:type="spellEnd"/>
      <w:r>
        <w:rPr>
          <w:szCs w:val="20"/>
        </w:rPr>
        <w:t xml:space="preserve"> implementation and if needed, following the principle in existing spec, the priority of AP indication is the highest.</w:t>
      </w:r>
    </w:p>
    <w:p w14:paraId="1CFCEEA7" w14:textId="77777777" w:rsidR="00B60838" w:rsidRDefault="00DB32F8">
      <w:pPr>
        <w:snapToGrid w:val="0"/>
        <w:spacing w:beforeLines="50" w:before="120" w:afterLines="50" w:after="120"/>
        <w:rPr>
          <w:szCs w:val="20"/>
        </w:rPr>
      </w:pPr>
      <w:r>
        <w:rPr>
          <w:szCs w:val="20"/>
        </w:rPr>
        <w:t>For the application latency of beam, it’s reasonable to define it as NCR capability.</w:t>
      </w:r>
    </w:p>
    <w:p w14:paraId="2E5C2F19" w14:textId="77777777" w:rsidR="00B60838" w:rsidRDefault="00DB32F8">
      <w:pPr>
        <w:snapToGrid w:val="0"/>
        <w:spacing w:beforeLines="50" w:before="120" w:afterLines="50" w:after="120"/>
        <w:rPr>
          <w:szCs w:val="20"/>
        </w:rPr>
      </w:pPr>
      <w:r>
        <w:rPr>
          <w:szCs w:val="20"/>
        </w:rPr>
        <w:t>Then, followings are proposed:</w:t>
      </w:r>
    </w:p>
    <w:p w14:paraId="21878EED" w14:textId="3817C9A5" w:rsidR="00B60838" w:rsidRDefault="00DB32F8">
      <w:pPr>
        <w:snapToGrid w:val="0"/>
        <w:spacing w:beforeLines="50" w:before="120"/>
        <w:rPr>
          <w:bCs/>
          <w:i/>
          <w:iCs/>
          <w:szCs w:val="20"/>
          <w:highlight w:val="yellow"/>
        </w:rPr>
      </w:pPr>
      <w:r>
        <w:rPr>
          <w:b/>
          <w:bCs/>
          <w:i/>
          <w:iCs/>
          <w:szCs w:val="20"/>
          <w:highlight w:val="yellow"/>
        </w:rPr>
        <w:t>Proposal 1-1-6:</w:t>
      </w:r>
      <w:r>
        <w:rPr>
          <w:bCs/>
          <w:i/>
          <w:iCs/>
          <w:szCs w:val="20"/>
          <w:highlight w:val="yellow"/>
        </w:rPr>
        <w:t xml:space="preserve"> Following parameters should be supported to define the applicable time resource:</w:t>
      </w:r>
    </w:p>
    <w:p w14:paraId="6882E074" w14:textId="77777777" w:rsidR="00B60838" w:rsidRDefault="00DB32F8" w:rsidP="00C0040C">
      <w:pPr>
        <w:pStyle w:val="afc"/>
        <w:numPr>
          <w:ilvl w:val="0"/>
          <w:numId w:val="19"/>
        </w:numPr>
        <w:ind w:firstLine="420"/>
        <w:rPr>
          <w:highlight w:val="yellow"/>
        </w:rPr>
      </w:pPr>
      <w:r>
        <w:rPr>
          <w:rFonts w:hint="eastAsia"/>
          <w:highlight w:val="yellow"/>
        </w:rPr>
        <w:t>F</w:t>
      </w:r>
      <w:r>
        <w:rPr>
          <w:highlight w:val="yellow"/>
        </w:rPr>
        <w:t>or periodic time resource, staring positioning, duration per beam(s) and periodicity is needed.</w:t>
      </w:r>
    </w:p>
    <w:p w14:paraId="7FE9B17B" w14:textId="77777777" w:rsidR="00B60838" w:rsidRDefault="00DB32F8" w:rsidP="00C0040C">
      <w:pPr>
        <w:pStyle w:val="afc"/>
        <w:numPr>
          <w:ilvl w:val="0"/>
          <w:numId w:val="19"/>
        </w:numPr>
        <w:ind w:firstLine="420"/>
        <w:rPr>
          <w:highlight w:val="yellow"/>
        </w:rPr>
      </w:pPr>
      <w:r>
        <w:rPr>
          <w:highlight w:val="yellow"/>
        </w:rPr>
        <w:t xml:space="preserve">For aperiodic time resource, at least, duration per beam(s) is needed.  </w:t>
      </w:r>
    </w:p>
    <w:p w14:paraId="434AB8BD" w14:textId="77777777" w:rsidR="00B60838" w:rsidRDefault="00DB32F8">
      <w:pPr>
        <w:spacing w:beforeLines="50" w:before="120" w:afterLines="50" w:after="12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6D468068" w14:textId="77777777">
        <w:trPr>
          <w:trHeight w:val="335"/>
          <w:jc w:val="center"/>
        </w:trPr>
        <w:tc>
          <w:tcPr>
            <w:tcW w:w="1926" w:type="dxa"/>
          </w:tcPr>
          <w:p w14:paraId="249E0AA5" w14:textId="77777777" w:rsidR="00B60838" w:rsidRDefault="00DB32F8">
            <w:pPr>
              <w:jc w:val="center"/>
              <w:rPr>
                <w:szCs w:val="20"/>
              </w:rPr>
            </w:pPr>
            <w:r>
              <w:rPr>
                <w:szCs w:val="20"/>
              </w:rPr>
              <w:t>Companies</w:t>
            </w:r>
          </w:p>
        </w:tc>
        <w:tc>
          <w:tcPr>
            <w:tcW w:w="6472" w:type="dxa"/>
          </w:tcPr>
          <w:p w14:paraId="5E0B2991" w14:textId="77777777" w:rsidR="00B60838" w:rsidRDefault="00DB32F8">
            <w:pPr>
              <w:jc w:val="center"/>
              <w:rPr>
                <w:szCs w:val="20"/>
              </w:rPr>
            </w:pPr>
            <w:r>
              <w:rPr>
                <w:szCs w:val="20"/>
              </w:rPr>
              <w:t>Comments and Views</w:t>
            </w:r>
          </w:p>
        </w:tc>
      </w:tr>
      <w:tr w:rsidR="00B60838" w14:paraId="0EBB4D94" w14:textId="77777777">
        <w:trPr>
          <w:trHeight w:val="342"/>
          <w:jc w:val="center"/>
        </w:trPr>
        <w:tc>
          <w:tcPr>
            <w:tcW w:w="1926" w:type="dxa"/>
          </w:tcPr>
          <w:p w14:paraId="44B902BA" w14:textId="6DDA3E8F" w:rsidR="00B60838" w:rsidRDefault="00F6473E">
            <w:pPr>
              <w:rPr>
                <w:szCs w:val="20"/>
              </w:rPr>
            </w:pPr>
            <w:r>
              <w:rPr>
                <w:szCs w:val="20"/>
              </w:rPr>
              <w:t>Apple</w:t>
            </w:r>
          </w:p>
        </w:tc>
        <w:tc>
          <w:tcPr>
            <w:tcW w:w="6472" w:type="dxa"/>
          </w:tcPr>
          <w:p w14:paraId="08AA779C" w14:textId="5CBC0E51" w:rsidR="00B60838" w:rsidRDefault="00F6473E">
            <w:pPr>
              <w:rPr>
                <w:szCs w:val="20"/>
              </w:rPr>
            </w:pPr>
            <w:r>
              <w:rPr>
                <w:szCs w:val="20"/>
              </w:rPr>
              <w:t xml:space="preserve">It is not clear how aperiodic time resource can be indicated without the starting position. Both starting position and duration is needed. As discussed in our contribution, SLIV indication is the most straightforward method for time domain resource indication for access link beam </w:t>
            </w:r>
          </w:p>
        </w:tc>
      </w:tr>
      <w:tr w:rsidR="00191211" w14:paraId="2471BDC9" w14:textId="77777777">
        <w:trPr>
          <w:trHeight w:val="342"/>
          <w:jc w:val="center"/>
        </w:trPr>
        <w:tc>
          <w:tcPr>
            <w:tcW w:w="1926" w:type="dxa"/>
          </w:tcPr>
          <w:p w14:paraId="791BB535" w14:textId="7335741C" w:rsidR="00191211" w:rsidRDefault="00191211">
            <w:pPr>
              <w:rPr>
                <w:szCs w:val="20"/>
              </w:rPr>
            </w:pPr>
            <w:r>
              <w:rPr>
                <w:rFonts w:hint="eastAsia"/>
                <w:szCs w:val="20"/>
              </w:rPr>
              <w:t>C</w:t>
            </w:r>
            <w:r>
              <w:rPr>
                <w:szCs w:val="20"/>
              </w:rPr>
              <w:t>MCC</w:t>
            </w:r>
          </w:p>
        </w:tc>
        <w:tc>
          <w:tcPr>
            <w:tcW w:w="6472" w:type="dxa"/>
          </w:tcPr>
          <w:p w14:paraId="3703B634" w14:textId="7E4F8F0D" w:rsidR="00191211" w:rsidRDefault="00191211">
            <w:pPr>
              <w:rPr>
                <w:szCs w:val="20"/>
              </w:rPr>
            </w:pPr>
            <w:r>
              <w:rPr>
                <w:szCs w:val="20"/>
              </w:rPr>
              <w:t xml:space="preserve">We share the similar idea that the starting position should be also included for the aperiodic time resources. And the “duration </w:t>
            </w:r>
            <w:r w:rsidRPr="00191211">
              <w:rPr>
                <w:szCs w:val="20"/>
                <w:highlight w:val="cyan"/>
              </w:rPr>
              <w:t>per</w:t>
            </w:r>
            <w:r>
              <w:rPr>
                <w:szCs w:val="20"/>
              </w:rPr>
              <w:t xml:space="preserve"> beam(s)” should be replaced by “duration </w:t>
            </w:r>
            <w:r w:rsidRPr="00191211">
              <w:rPr>
                <w:szCs w:val="20"/>
                <w:highlight w:val="cyan"/>
              </w:rPr>
              <w:t>of</w:t>
            </w:r>
            <w:r>
              <w:rPr>
                <w:szCs w:val="20"/>
              </w:rPr>
              <w:t xml:space="preserve"> the beam(s)” to avoid the implication of the </w:t>
            </w:r>
            <w:r w:rsidR="00521711">
              <w:rPr>
                <w:szCs w:val="20"/>
              </w:rPr>
              <w:t xml:space="preserve">more specific design which should be in the next level discussion. </w:t>
            </w:r>
            <w:r>
              <w:rPr>
                <w:szCs w:val="20"/>
              </w:rPr>
              <w:t xml:space="preserve"> </w:t>
            </w:r>
          </w:p>
        </w:tc>
      </w:tr>
      <w:tr w:rsidR="00554A4C" w14:paraId="7AD39F46" w14:textId="77777777">
        <w:trPr>
          <w:trHeight w:val="342"/>
          <w:jc w:val="center"/>
        </w:trPr>
        <w:tc>
          <w:tcPr>
            <w:tcW w:w="1926" w:type="dxa"/>
          </w:tcPr>
          <w:p w14:paraId="60602675" w14:textId="15D626FA" w:rsidR="00554A4C" w:rsidRDefault="00554A4C" w:rsidP="00554A4C">
            <w:pPr>
              <w:rPr>
                <w:szCs w:val="20"/>
              </w:rPr>
            </w:pPr>
            <w:r w:rsidRPr="00DA4365">
              <w:rPr>
                <w:szCs w:val="20"/>
              </w:rPr>
              <w:t>Huawei, HiSilicon</w:t>
            </w:r>
          </w:p>
        </w:tc>
        <w:tc>
          <w:tcPr>
            <w:tcW w:w="6472" w:type="dxa"/>
          </w:tcPr>
          <w:p w14:paraId="53A20F13" w14:textId="77777777" w:rsidR="00554A4C" w:rsidRDefault="00554A4C" w:rsidP="00554A4C">
            <w:pPr>
              <w:rPr>
                <w:szCs w:val="20"/>
              </w:rPr>
            </w:pPr>
            <w:r>
              <w:rPr>
                <w:szCs w:val="20"/>
              </w:rPr>
              <w:t xml:space="preserve">Since </w:t>
            </w:r>
            <w:r w:rsidRPr="00DE23B0">
              <w:rPr>
                <w:szCs w:val="20"/>
              </w:rPr>
              <w:t xml:space="preserve">semi-persistent indication </w:t>
            </w:r>
            <w:r>
              <w:rPr>
                <w:szCs w:val="20"/>
              </w:rPr>
              <w:t xml:space="preserve">has been agreed, and we prefer to keep it in the proposal: </w:t>
            </w:r>
          </w:p>
          <w:p w14:paraId="0B2925F8" w14:textId="77777777" w:rsidR="00554A4C" w:rsidRDefault="00554A4C" w:rsidP="00554A4C">
            <w:pPr>
              <w:snapToGrid w:val="0"/>
              <w:spacing w:beforeLines="50" w:before="120"/>
              <w:rPr>
                <w:bCs/>
                <w:i/>
                <w:iCs/>
                <w:szCs w:val="20"/>
                <w:highlight w:val="yellow"/>
              </w:rPr>
            </w:pPr>
            <w:r>
              <w:rPr>
                <w:b/>
                <w:bCs/>
                <w:i/>
                <w:iCs/>
                <w:szCs w:val="20"/>
                <w:highlight w:val="yellow"/>
              </w:rPr>
              <w:lastRenderedPageBreak/>
              <w:t>Proposal 1-1-6:</w:t>
            </w:r>
            <w:r>
              <w:rPr>
                <w:bCs/>
                <w:i/>
                <w:iCs/>
                <w:szCs w:val="20"/>
                <w:highlight w:val="yellow"/>
              </w:rPr>
              <w:t xml:space="preserve"> Following parameters should be supported to define the applicable time resource:</w:t>
            </w:r>
          </w:p>
          <w:p w14:paraId="44A25B4F" w14:textId="77777777" w:rsidR="00554A4C" w:rsidRDefault="00554A4C" w:rsidP="00C0040C">
            <w:pPr>
              <w:pStyle w:val="afc"/>
              <w:numPr>
                <w:ilvl w:val="0"/>
                <w:numId w:val="19"/>
              </w:numPr>
              <w:ind w:firstLine="420"/>
              <w:rPr>
                <w:highlight w:val="yellow"/>
              </w:rPr>
            </w:pPr>
            <w:r>
              <w:rPr>
                <w:rFonts w:hint="eastAsia"/>
                <w:highlight w:val="yellow"/>
              </w:rPr>
              <w:t>F</w:t>
            </w:r>
            <w:r>
              <w:rPr>
                <w:highlight w:val="yellow"/>
              </w:rPr>
              <w:t xml:space="preserve">or periodic </w:t>
            </w:r>
            <w:r w:rsidRPr="00677BE2">
              <w:rPr>
                <w:color w:val="FF0000"/>
                <w:highlight w:val="yellow"/>
              </w:rPr>
              <w:t>and semi-persistent</w:t>
            </w:r>
            <w:r>
              <w:rPr>
                <w:highlight w:val="yellow"/>
              </w:rPr>
              <w:t xml:space="preserve"> time resource, staring positioning, duration per beam(s) and periodicity is needed.</w:t>
            </w:r>
          </w:p>
          <w:p w14:paraId="2395B2BA" w14:textId="77777777" w:rsidR="00554A4C" w:rsidRDefault="00554A4C" w:rsidP="00C0040C">
            <w:pPr>
              <w:pStyle w:val="afc"/>
              <w:numPr>
                <w:ilvl w:val="0"/>
                <w:numId w:val="19"/>
              </w:numPr>
              <w:ind w:firstLine="420"/>
              <w:rPr>
                <w:highlight w:val="yellow"/>
              </w:rPr>
            </w:pPr>
            <w:r>
              <w:rPr>
                <w:highlight w:val="yellow"/>
              </w:rPr>
              <w:t xml:space="preserve">For aperiodic time resource, at least, duration per beam(s) is needed.  </w:t>
            </w:r>
          </w:p>
          <w:p w14:paraId="63B03AFB" w14:textId="77777777" w:rsidR="00554A4C" w:rsidRDefault="00554A4C" w:rsidP="00554A4C">
            <w:pPr>
              <w:rPr>
                <w:szCs w:val="20"/>
              </w:rPr>
            </w:pPr>
          </w:p>
        </w:tc>
      </w:tr>
      <w:tr w:rsidR="002407A7" w14:paraId="4E7EC5D9" w14:textId="77777777">
        <w:trPr>
          <w:trHeight w:val="342"/>
          <w:jc w:val="center"/>
        </w:trPr>
        <w:tc>
          <w:tcPr>
            <w:tcW w:w="1926" w:type="dxa"/>
          </w:tcPr>
          <w:p w14:paraId="0599419A" w14:textId="42C18C65" w:rsidR="002407A7" w:rsidRPr="00DA4365" w:rsidRDefault="002407A7" w:rsidP="002407A7">
            <w:pPr>
              <w:rPr>
                <w:szCs w:val="20"/>
              </w:rPr>
            </w:pPr>
            <w:r>
              <w:rPr>
                <w:szCs w:val="20"/>
              </w:rPr>
              <w:lastRenderedPageBreak/>
              <w:t>Ericsson</w:t>
            </w:r>
          </w:p>
        </w:tc>
        <w:tc>
          <w:tcPr>
            <w:tcW w:w="6472" w:type="dxa"/>
          </w:tcPr>
          <w:p w14:paraId="1633DB4E" w14:textId="77777777" w:rsidR="002407A7" w:rsidRDefault="002407A7" w:rsidP="002407A7">
            <w:pPr>
              <w:rPr>
                <w:szCs w:val="20"/>
              </w:rPr>
            </w:pPr>
            <w:r>
              <w:rPr>
                <w:szCs w:val="20"/>
              </w:rPr>
              <w:t xml:space="preserve">It is unclear to us if this proposal refers to semi-static or dynamic signaling. We think that should be specified in the agreement since the signaling will quite likely differ. Furthermore, we think it should be made clear if one of multiple such configurations are applied. Finally, we think that we should also agree to prioritization. Hence, we propose the following </w:t>
            </w:r>
            <w:r w:rsidRPr="00E85099">
              <w:rPr>
                <w:b/>
                <w:bCs/>
                <w:szCs w:val="20"/>
              </w:rPr>
              <w:t>alternative proposal</w:t>
            </w:r>
            <w:r>
              <w:rPr>
                <w:b/>
                <w:bCs/>
                <w:szCs w:val="20"/>
              </w:rPr>
              <w:t>s</w:t>
            </w:r>
            <w:r>
              <w:rPr>
                <w:szCs w:val="20"/>
              </w:rPr>
              <w:t>:</w:t>
            </w:r>
          </w:p>
          <w:p w14:paraId="5E71064B" w14:textId="77777777" w:rsidR="002407A7" w:rsidRPr="001A1AD5" w:rsidRDefault="002407A7" w:rsidP="002407A7">
            <w:pPr>
              <w:rPr>
                <w:b/>
                <w:bCs/>
                <w:szCs w:val="20"/>
              </w:rPr>
            </w:pPr>
            <w:r w:rsidRPr="001A1AD5">
              <w:rPr>
                <w:b/>
                <w:bCs/>
                <w:szCs w:val="20"/>
              </w:rPr>
              <w:t>Semi-static:</w:t>
            </w:r>
          </w:p>
          <w:p w14:paraId="310B459C" w14:textId="77777777" w:rsidR="002407A7" w:rsidRPr="00E85099" w:rsidRDefault="002407A7" w:rsidP="002407A7">
            <w:pPr>
              <w:ind w:left="288"/>
              <w:rPr>
                <w:b/>
                <w:bCs/>
                <w:color w:val="FF0000"/>
                <w:szCs w:val="20"/>
              </w:rPr>
            </w:pPr>
            <w:r w:rsidRPr="00E85099">
              <w:rPr>
                <w:b/>
                <w:bCs/>
                <w:szCs w:val="20"/>
              </w:rPr>
              <w:t xml:space="preserve">The following parameters should be supported to define the applicable time resource </w:t>
            </w:r>
            <w:r w:rsidRPr="00E85099">
              <w:rPr>
                <w:b/>
                <w:bCs/>
                <w:color w:val="FF0000"/>
                <w:szCs w:val="20"/>
              </w:rPr>
              <w:t>for a semi-static configuration:</w:t>
            </w:r>
          </w:p>
          <w:p w14:paraId="187A4DC3" w14:textId="77777777" w:rsidR="002407A7" w:rsidRPr="00E85099" w:rsidRDefault="002407A7" w:rsidP="002407A7">
            <w:pPr>
              <w:ind w:left="288"/>
              <w:rPr>
                <w:b/>
                <w:bCs/>
                <w:szCs w:val="20"/>
              </w:rPr>
            </w:pPr>
            <w:r w:rsidRPr="00E85099">
              <w:rPr>
                <w:b/>
                <w:bCs/>
                <w:color w:val="FF0000"/>
                <w:szCs w:val="20"/>
              </w:rPr>
              <w:t>A set of starting times</w:t>
            </w:r>
            <w:r w:rsidRPr="00E85099">
              <w:rPr>
                <w:b/>
                <w:bCs/>
                <w:szCs w:val="20"/>
              </w:rPr>
              <w:t>, a duration, a periodicity</w:t>
            </w:r>
            <w:r w:rsidRPr="00E85099">
              <w:rPr>
                <w:b/>
                <w:bCs/>
                <w:color w:val="FF0000"/>
                <w:szCs w:val="20"/>
              </w:rPr>
              <w:t xml:space="preserve">, a set of beam indices and a priority </w:t>
            </w:r>
            <w:r w:rsidRPr="00E85099">
              <w:rPr>
                <w:b/>
                <w:bCs/>
                <w:szCs w:val="20"/>
              </w:rPr>
              <w:t>should be provided.</w:t>
            </w:r>
          </w:p>
          <w:p w14:paraId="2705EE62" w14:textId="77777777" w:rsidR="002407A7" w:rsidRPr="001A1AD5" w:rsidRDefault="002407A7" w:rsidP="002407A7">
            <w:pPr>
              <w:ind w:left="288"/>
              <w:rPr>
                <w:b/>
                <w:bCs/>
                <w:color w:val="FF0000"/>
                <w:szCs w:val="20"/>
              </w:rPr>
            </w:pPr>
            <w:r w:rsidRPr="001A1AD5">
              <w:rPr>
                <w:b/>
                <w:bCs/>
                <w:color w:val="FF0000"/>
                <w:szCs w:val="20"/>
              </w:rPr>
              <w:t xml:space="preserve">The sets of starting times and beam indices </w:t>
            </w:r>
            <w:r>
              <w:rPr>
                <w:b/>
                <w:bCs/>
                <w:color w:val="FF0000"/>
                <w:szCs w:val="20"/>
              </w:rPr>
              <w:t>are</w:t>
            </w:r>
            <w:r w:rsidRPr="001A1AD5">
              <w:rPr>
                <w:b/>
                <w:bCs/>
                <w:color w:val="FF0000"/>
                <w:szCs w:val="20"/>
              </w:rPr>
              <w:t xml:space="preserve"> expected to be of the same </w:t>
            </w:r>
            <w:r>
              <w:rPr>
                <w:b/>
                <w:bCs/>
                <w:color w:val="FF0000"/>
                <w:szCs w:val="20"/>
              </w:rPr>
              <w:t>size</w:t>
            </w:r>
            <w:r w:rsidRPr="001A1AD5">
              <w:rPr>
                <w:b/>
                <w:bCs/>
                <w:color w:val="FF0000"/>
                <w:szCs w:val="20"/>
              </w:rPr>
              <w:t>.</w:t>
            </w:r>
          </w:p>
          <w:p w14:paraId="2996F673" w14:textId="77777777" w:rsidR="002407A7" w:rsidRDefault="002407A7" w:rsidP="002407A7">
            <w:pPr>
              <w:ind w:left="288"/>
              <w:rPr>
                <w:b/>
                <w:bCs/>
                <w:color w:val="FF0000"/>
                <w:szCs w:val="20"/>
              </w:rPr>
            </w:pPr>
            <w:r w:rsidRPr="00E85099">
              <w:rPr>
                <w:b/>
                <w:bCs/>
                <w:color w:val="FF0000"/>
                <w:szCs w:val="20"/>
              </w:rPr>
              <w:t>The NCR may be provided with multiple beam configurations.</w:t>
            </w:r>
          </w:p>
          <w:p w14:paraId="1F79733E" w14:textId="77777777" w:rsidR="002407A7" w:rsidRDefault="002407A7" w:rsidP="002407A7">
            <w:pPr>
              <w:ind w:left="288"/>
              <w:rPr>
                <w:b/>
                <w:bCs/>
                <w:color w:val="FF0000"/>
                <w:szCs w:val="20"/>
              </w:rPr>
            </w:pPr>
            <w:r>
              <w:rPr>
                <w:b/>
                <w:bCs/>
                <w:color w:val="FF0000"/>
                <w:szCs w:val="20"/>
              </w:rPr>
              <w:t>FFS: range of above parameter values.</w:t>
            </w:r>
          </w:p>
          <w:p w14:paraId="1146E6B8" w14:textId="77777777" w:rsidR="002407A7" w:rsidRPr="001A1AD5" w:rsidRDefault="002407A7" w:rsidP="002407A7">
            <w:pPr>
              <w:rPr>
                <w:b/>
                <w:bCs/>
                <w:szCs w:val="20"/>
              </w:rPr>
            </w:pPr>
            <w:r w:rsidRPr="001A1AD5">
              <w:rPr>
                <w:b/>
                <w:bCs/>
                <w:szCs w:val="20"/>
              </w:rPr>
              <w:t>Dynamic:</w:t>
            </w:r>
          </w:p>
          <w:p w14:paraId="63765A9B" w14:textId="680DE879" w:rsidR="002407A7" w:rsidRDefault="002407A7" w:rsidP="002407A7">
            <w:pPr>
              <w:ind w:left="288"/>
              <w:rPr>
                <w:szCs w:val="20"/>
              </w:rPr>
            </w:pPr>
            <w:r>
              <w:rPr>
                <w:b/>
                <w:bCs/>
                <w:color w:val="FF0000"/>
                <w:szCs w:val="20"/>
              </w:rPr>
              <w:t>The dynamic beam indication follows the DCI format 2_0/2_5 framework.</w:t>
            </w:r>
          </w:p>
        </w:tc>
      </w:tr>
      <w:tr w:rsidR="006B67C1" w14:paraId="4E0622A3" w14:textId="77777777">
        <w:trPr>
          <w:trHeight w:val="342"/>
          <w:jc w:val="center"/>
        </w:trPr>
        <w:tc>
          <w:tcPr>
            <w:tcW w:w="1926" w:type="dxa"/>
          </w:tcPr>
          <w:p w14:paraId="4D13965C" w14:textId="4FC8BC73" w:rsidR="006B67C1" w:rsidRDefault="006B67C1" w:rsidP="006B67C1">
            <w:pPr>
              <w:rPr>
                <w:szCs w:val="20"/>
              </w:rPr>
            </w:pPr>
            <w:r>
              <w:rPr>
                <w:rFonts w:eastAsia="Malgun Gothic" w:hint="eastAsia"/>
                <w:szCs w:val="20"/>
              </w:rPr>
              <w:t>LG</w:t>
            </w:r>
          </w:p>
        </w:tc>
        <w:tc>
          <w:tcPr>
            <w:tcW w:w="6472" w:type="dxa"/>
          </w:tcPr>
          <w:p w14:paraId="62F26F1A" w14:textId="77777777" w:rsidR="006B67C1" w:rsidRDefault="006B67C1" w:rsidP="006B67C1">
            <w:pPr>
              <w:rPr>
                <w:rFonts w:eastAsia="Batang"/>
                <w:szCs w:val="20"/>
              </w:rPr>
            </w:pPr>
            <w:r>
              <w:rPr>
                <w:rFonts w:eastAsia="Batang" w:hint="eastAsia"/>
                <w:szCs w:val="20"/>
              </w:rPr>
              <w:t>Clarification is needed.</w:t>
            </w:r>
          </w:p>
          <w:p w14:paraId="099D24CC" w14:textId="77777777" w:rsidR="006B67C1" w:rsidRDefault="006B67C1" w:rsidP="006B67C1">
            <w:pPr>
              <w:rPr>
                <w:rFonts w:eastAsia="Batang"/>
                <w:szCs w:val="20"/>
              </w:rPr>
            </w:pPr>
            <w:r>
              <w:rPr>
                <w:rFonts w:eastAsia="Batang" w:hint="eastAsia"/>
                <w:szCs w:val="20"/>
              </w:rPr>
              <w:t xml:space="preserve">We also think that time resource </w:t>
            </w:r>
            <w:r>
              <w:rPr>
                <w:rFonts w:eastAsia="Batang"/>
                <w:szCs w:val="20"/>
              </w:rPr>
              <w:t>should be configured for the beam indication, however we would like to understand why starting position for aperiodic time resource is missing.</w:t>
            </w:r>
          </w:p>
          <w:p w14:paraId="6C994C3F" w14:textId="77777777" w:rsidR="006B67C1" w:rsidRDefault="006B67C1" w:rsidP="006B67C1">
            <w:pPr>
              <w:rPr>
                <w:rFonts w:eastAsia="Batang"/>
                <w:szCs w:val="20"/>
              </w:rPr>
            </w:pPr>
            <w:r w:rsidRPr="00A87F3E">
              <w:rPr>
                <w:rFonts w:eastAsia="Batang"/>
                <w:szCs w:val="20"/>
              </w:rPr>
              <w:t xml:space="preserve">In the </w:t>
            </w:r>
            <w:r>
              <w:rPr>
                <w:rFonts w:eastAsia="Batang"/>
                <w:szCs w:val="20"/>
              </w:rPr>
              <w:t xml:space="preserve">case of periodic time resource, it is natural that </w:t>
            </w:r>
            <w:r w:rsidRPr="00A87F3E">
              <w:rPr>
                <w:rFonts w:eastAsia="Batang"/>
                <w:szCs w:val="20"/>
              </w:rPr>
              <w:t xml:space="preserve">the time resource </w:t>
            </w:r>
            <w:r>
              <w:rPr>
                <w:rFonts w:eastAsia="Batang"/>
                <w:szCs w:val="20"/>
              </w:rPr>
              <w:t xml:space="preserve">is </w:t>
            </w:r>
            <w:r w:rsidRPr="00A87F3E">
              <w:rPr>
                <w:rFonts w:eastAsia="Batang"/>
                <w:szCs w:val="20"/>
              </w:rPr>
              <w:t xml:space="preserve">defined by </w:t>
            </w:r>
            <w:r>
              <w:rPr>
                <w:rFonts w:eastAsia="Batang"/>
                <w:szCs w:val="20"/>
              </w:rPr>
              <w:t>s</w:t>
            </w:r>
            <w:r w:rsidRPr="00A87F3E">
              <w:rPr>
                <w:rFonts w:eastAsia="Batang"/>
                <w:szCs w:val="20"/>
              </w:rPr>
              <w:t xml:space="preserve">tarting position, duration, periodicity, and in the case of aperiodic time resource, </w:t>
            </w:r>
            <w:r>
              <w:rPr>
                <w:rFonts w:eastAsia="Batang"/>
                <w:szCs w:val="20"/>
              </w:rPr>
              <w:t xml:space="preserve">the time resource is defined by </w:t>
            </w:r>
            <w:r w:rsidRPr="00A87F3E">
              <w:rPr>
                <w:rFonts w:eastAsia="Batang"/>
                <w:szCs w:val="20"/>
              </w:rPr>
              <w:t>the starting position and duration</w:t>
            </w:r>
            <w:r>
              <w:rPr>
                <w:rFonts w:eastAsia="Batang"/>
                <w:szCs w:val="20"/>
              </w:rPr>
              <w:t>,</w:t>
            </w:r>
            <w:r w:rsidRPr="00A87F3E">
              <w:rPr>
                <w:rFonts w:eastAsia="Batang"/>
                <w:szCs w:val="20"/>
              </w:rPr>
              <w:t xml:space="preserve"> excluding periodicity. If the starting position is excluded</w:t>
            </w:r>
            <w:r>
              <w:rPr>
                <w:rFonts w:eastAsia="Batang"/>
                <w:szCs w:val="20"/>
              </w:rPr>
              <w:t xml:space="preserve"> for aperiodic time resource</w:t>
            </w:r>
            <w:r w:rsidRPr="00A87F3E">
              <w:rPr>
                <w:rFonts w:eastAsia="Batang"/>
                <w:szCs w:val="20"/>
              </w:rPr>
              <w:t xml:space="preserve">, </w:t>
            </w:r>
            <w:r>
              <w:rPr>
                <w:rFonts w:eastAsia="Batang" w:hint="eastAsia"/>
                <w:szCs w:val="20"/>
              </w:rPr>
              <w:t>i</w:t>
            </w:r>
            <w:r w:rsidRPr="00A87F3E">
              <w:rPr>
                <w:rFonts w:eastAsia="Batang"/>
                <w:szCs w:val="20"/>
              </w:rPr>
              <w:t xml:space="preserve">n order for the NCR to apply an </w:t>
            </w:r>
            <w:r w:rsidRPr="00A87F3E">
              <w:rPr>
                <w:rFonts w:eastAsia="Batang"/>
                <w:szCs w:val="20"/>
              </w:rPr>
              <w:lastRenderedPageBreak/>
              <w:t xml:space="preserve">aperiodic beam at a time desired by the gNB, the gNB must perform aperiodic beam indication at a designated time, for example, before a specific slot, which limits </w:t>
            </w:r>
            <w:proofErr w:type="spellStart"/>
            <w:r>
              <w:rPr>
                <w:rFonts w:eastAsia="Batang"/>
                <w:szCs w:val="20"/>
              </w:rPr>
              <w:t>gNB’s</w:t>
            </w:r>
            <w:proofErr w:type="spellEnd"/>
            <w:r>
              <w:rPr>
                <w:rFonts w:eastAsia="Batang"/>
                <w:szCs w:val="20"/>
              </w:rPr>
              <w:t xml:space="preserve"> scheduling </w:t>
            </w:r>
            <w:r w:rsidRPr="00A87F3E">
              <w:rPr>
                <w:rFonts w:eastAsia="Batang"/>
                <w:szCs w:val="20"/>
              </w:rPr>
              <w:t>flexibility.</w:t>
            </w:r>
            <w:r>
              <w:rPr>
                <w:rFonts w:eastAsia="Batang" w:hint="eastAsia"/>
                <w:szCs w:val="20"/>
              </w:rPr>
              <w:t xml:space="preserve"> </w:t>
            </w:r>
            <w:r w:rsidRPr="00A87F3E">
              <w:rPr>
                <w:rFonts w:eastAsia="Batang"/>
                <w:szCs w:val="20"/>
              </w:rPr>
              <w:t xml:space="preserve">Therefore, </w:t>
            </w:r>
            <w:r>
              <w:rPr>
                <w:rFonts w:eastAsia="Batang"/>
                <w:szCs w:val="20"/>
              </w:rPr>
              <w:t>we prefer</w:t>
            </w:r>
            <w:r w:rsidRPr="00A87F3E">
              <w:rPr>
                <w:rFonts w:eastAsia="Batang"/>
                <w:szCs w:val="20"/>
              </w:rPr>
              <w:t xml:space="preserve"> time resource should be composed of starting posi</w:t>
            </w:r>
            <w:r>
              <w:rPr>
                <w:rFonts w:eastAsia="Batang"/>
                <w:szCs w:val="20"/>
              </w:rPr>
              <w:t>tion, duration, and periodicity.</w:t>
            </w:r>
          </w:p>
          <w:p w14:paraId="037C2E3A" w14:textId="500EF82F" w:rsidR="006B67C1" w:rsidRDefault="006B67C1" w:rsidP="006B67C1">
            <w:pPr>
              <w:rPr>
                <w:szCs w:val="20"/>
              </w:rPr>
            </w:pPr>
            <w:r>
              <w:rPr>
                <w:rFonts w:eastAsia="Batang"/>
                <w:szCs w:val="20"/>
              </w:rPr>
              <w:t xml:space="preserve">Last but not least, we think </w:t>
            </w:r>
            <w:r w:rsidRPr="00CD0625">
              <w:rPr>
                <w:rFonts w:eastAsia="Batang"/>
                <w:szCs w:val="20"/>
              </w:rPr>
              <w:t>multiple sets of {starting position, duration}, and periodicity</w:t>
            </w:r>
            <w:r>
              <w:rPr>
                <w:rFonts w:eastAsia="Batang"/>
                <w:szCs w:val="20"/>
              </w:rPr>
              <w:t xml:space="preserve"> can be indicated for the applicable time resource for scheduling flexibility. Details of mapping between time resource sets and beam is discussed in proposal 1-1-9.</w:t>
            </w:r>
          </w:p>
        </w:tc>
      </w:tr>
      <w:tr w:rsidR="007A1CB8" w14:paraId="741D7C07" w14:textId="77777777">
        <w:trPr>
          <w:trHeight w:val="342"/>
          <w:jc w:val="center"/>
        </w:trPr>
        <w:tc>
          <w:tcPr>
            <w:tcW w:w="1926" w:type="dxa"/>
          </w:tcPr>
          <w:p w14:paraId="32F35B19" w14:textId="18925657" w:rsidR="007A1CB8" w:rsidRDefault="007A1CB8" w:rsidP="007A1CB8">
            <w:pPr>
              <w:rPr>
                <w:rFonts w:eastAsia="Malgun Gothic"/>
                <w:szCs w:val="20"/>
              </w:rPr>
            </w:pPr>
            <w:r>
              <w:rPr>
                <w:rFonts w:hint="eastAsia"/>
                <w:szCs w:val="20"/>
              </w:rPr>
              <w:lastRenderedPageBreak/>
              <w:t>N</w:t>
            </w:r>
            <w:r>
              <w:rPr>
                <w:szCs w:val="20"/>
              </w:rPr>
              <w:t>TT DOCOMO</w:t>
            </w:r>
          </w:p>
        </w:tc>
        <w:tc>
          <w:tcPr>
            <w:tcW w:w="6472" w:type="dxa"/>
          </w:tcPr>
          <w:p w14:paraId="4106FF21" w14:textId="77777777" w:rsidR="007A1CB8" w:rsidRDefault="007A1CB8" w:rsidP="007A1CB8">
            <w:pPr>
              <w:rPr>
                <w:szCs w:val="20"/>
              </w:rPr>
            </w:pPr>
            <w:r>
              <w:rPr>
                <w:szCs w:val="20"/>
              </w:rPr>
              <w:t xml:space="preserve">Support. </w:t>
            </w:r>
          </w:p>
          <w:p w14:paraId="3CFA9471" w14:textId="44765F51" w:rsidR="007A1CB8" w:rsidRDefault="007A1CB8" w:rsidP="007A1CB8">
            <w:pPr>
              <w:rPr>
                <w:rFonts w:eastAsia="Batang"/>
                <w:szCs w:val="20"/>
              </w:rPr>
            </w:pPr>
            <w:r>
              <w:rPr>
                <w:szCs w:val="20"/>
              </w:rPr>
              <w:t xml:space="preserve">Regarding Apple’s comment on “how aperiodic time resource can be indicated without the starting position”, our understanding is it may be predefined or semi-statically configured. </w:t>
            </w:r>
          </w:p>
        </w:tc>
      </w:tr>
      <w:tr w:rsidR="00547B94" w14:paraId="57B84FAA" w14:textId="77777777">
        <w:trPr>
          <w:trHeight w:val="342"/>
          <w:jc w:val="center"/>
        </w:trPr>
        <w:tc>
          <w:tcPr>
            <w:tcW w:w="1926" w:type="dxa"/>
          </w:tcPr>
          <w:p w14:paraId="533BD119" w14:textId="5D244A11" w:rsidR="00547B94" w:rsidRDefault="00547B94" w:rsidP="007A1CB8">
            <w:pPr>
              <w:rPr>
                <w:szCs w:val="20"/>
              </w:rPr>
            </w:pPr>
            <w:r>
              <w:rPr>
                <w:szCs w:val="20"/>
              </w:rPr>
              <w:t>Nokia</w:t>
            </w:r>
          </w:p>
        </w:tc>
        <w:tc>
          <w:tcPr>
            <w:tcW w:w="6472" w:type="dxa"/>
          </w:tcPr>
          <w:p w14:paraId="38D17D15" w14:textId="163CE5BA" w:rsidR="00547B94" w:rsidRDefault="00547B94" w:rsidP="007A1CB8">
            <w:pPr>
              <w:rPr>
                <w:szCs w:val="20"/>
              </w:rPr>
            </w:pPr>
            <w:r>
              <w:rPr>
                <w:szCs w:val="20"/>
              </w:rPr>
              <w:t>Support Ericsson’s modified proposal.</w:t>
            </w:r>
          </w:p>
        </w:tc>
      </w:tr>
      <w:tr w:rsidR="006D6212" w14:paraId="2BA28A87" w14:textId="77777777">
        <w:trPr>
          <w:trHeight w:val="342"/>
          <w:jc w:val="center"/>
        </w:trPr>
        <w:tc>
          <w:tcPr>
            <w:tcW w:w="1926" w:type="dxa"/>
          </w:tcPr>
          <w:p w14:paraId="011AFB0D" w14:textId="15A88676" w:rsidR="006D6212" w:rsidRDefault="006D6212" w:rsidP="006D6212">
            <w:pPr>
              <w:rPr>
                <w:szCs w:val="20"/>
              </w:rPr>
            </w:pPr>
            <w:r>
              <w:rPr>
                <w:szCs w:val="20"/>
              </w:rPr>
              <w:t xml:space="preserve">Intel </w:t>
            </w:r>
          </w:p>
        </w:tc>
        <w:tc>
          <w:tcPr>
            <w:tcW w:w="6472" w:type="dxa"/>
          </w:tcPr>
          <w:p w14:paraId="7BE75FEC" w14:textId="77777777" w:rsidR="006D6212" w:rsidRDefault="006D6212" w:rsidP="006D6212">
            <w:pPr>
              <w:rPr>
                <w:szCs w:val="20"/>
              </w:rPr>
            </w:pPr>
            <w:r>
              <w:rPr>
                <w:szCs w:val="20"/>
              </w:rPr>
              <w:t>We share similar view with Apple that starting position is also needed for aperiodic time resource. Is the proposal intended to leave it open that whether starting position is explicitly indicated or derived by pre-defined rule such as based on application latency? It is unclear to us how it works in case of multiple beams for different time resources, though it may work for single beam case but still quite restricted. We fail to see any benefit.</w:t>
            </w:r>
          </w:p>
          <w:p w14:paraId="031DDC8C" w14:textId="1CCCE7DA" w:rsidR="006D6212" w:rsidRDefault="006D6212" w:rsidP="006D6212">
            <w:pPr>
              <w:rPr>
                <w:szCs w:val="20"/>
              </w:rPr>
            </w:pPr>
          </w:p>
        </w:tc>
      </w:tr>
      <w:tr w:rsidR="009C1202" w14:paraId="4B5CF952" w14:textId="77777777">
        <w:trPr>
          <w:trHeight w:val="342"/>
          <w:jc w:val="center"/>
        </w:trPr>
        <w:tc>
          <w:tcPr>
            <w:tcW w:w="1926" w:type="dxa"/>
          </w:tcPr>
          <w:p w14:paraId="6696AB1A" w14:textId="2C415F23" w:rsidR="009C1202" w:rsidRDefault="009C1202" w:rsidP="009C1202">
            <w:pPr>
              <w:rPr>
                <w:szCs w:val="20"/>
              </w:rPr>
            </w:pPr>
            <w:r>
              <w:rPr>
                <w:szCs w:val="20"/>
              </w:rPr>
              <w:t>AT&amp;T</w:t>
            </w:r>
          </w:p>
        </w:tc>
        <w:tc>
          <w:tcPr>
            <w:tcW w:w="6472" w:type="dxa"/>
          </w:tcPr>
          <w:p w14:paraId="3D2EE6E7" w14:textId="62EB9E8D" w:rsidR="009C1202" w:rsidRDefault="009C1202" w:rsidP="009C1202">
            <w:pPr>
              <w:rPr>
                <w:szCs w:val="20"/>
              </w:rPr>
            </w:pPr>
            <w:r>
              <w:rPr>
                <w:szCs w:val="20"/>
              </w:rPr>
              <w:t>Support the proposal with the Ericsson changes.</w:t>
            </w:r>
          </w:p>
        </w:tc>
      </w:tr>
      <w:tr w:rsidR="00151B2B" w14:paraId="40B6E751" w14:textId="77777777">
        <w:trPr>
          <w:trHeight w:val="342"/>
          <w:jc w:val="center"/>
        </w:trPr>
        <w:tc>
          <w:tcPr>
            <w:tcW w:w="1926" w:type="dxa"/>
          </w:tcPr>
          <w:p w14:paraId="2D8EB7EA" w14:textId="0AD339A2" w:rsidR="00151B2B" w:rsidRDefault="00151B2B" w:rsidP="009C1202">
            <w:pPr>
              <w:rPr>
                <w:szCs w:val="20"/>
              </w:rPr>
            </w:pPr>
            <w:r>
              <w:rPr>
                <w:rFonts w:hint="eastAsia"/>
                <w:szCs w:val="20"/>
              </w:rPr>
              <w:t>S</w:t>
            </w:r>
            <w:r>
              <w:rPr>
                <w:szCs w:val="20"/>
              </w:rPr>
              <w:t>preadtrum</w:t>
            </w:r>
          </w:p>
        </w:tc>
        <w:tc>
          <w:tcPr>
            <w:tcW w:w="6472" w:type="dxa"/>
          </w:tcPr>
          <w:p w14:paraId="5732536A" w14:textId="6BBE8BB6" w:rsidR="00151B2B" w:rsidRDefault="00151B2B" w:rsidP="009C1202">
            <w:pPr>
              <w:rPr>
                <w:szCs w:val="20"/>
              </w:rPr>
            </w:pPr>
            <w:r w:rsidRPr="00151B2B">
              <w:rPr>
                <w:szCs w:val="20"/>
              </w:rPr>
              <w:t>We also think starting position is needed for aperiodic time resource</w:t>
            </w:r>
            <w:r>
              <w:rPr>
                <w:szCs w:val="20"/>
              </w:rPr>
              <w:t>.</w:t>
            </w:r>
          </w:p>
        </w:tc>
      </w:tr>
      <w:tr w:rsidR="00555E18" w:rsidRPr="006435BA" w14:paraId="0A3992D4" w14:textId="77777777" w:rsidTr="00AF2446">
        <w:trPr>
          <w:trHeight w:val="342"/>
          <w:jc w:val="center"/>
        </w:trPr>
        <w:tc>
          <w:tcPr>
            <w:tcW w:w="1926" w:type="dxa"/>
          </w:tcPr>
          <w:p w14:paraId="6FCF4CCD" w14:textId="77777777" w:rsidR="00555E18" w:rsidRDefault="00555E18" w:rsidP="00AF2446">
            <w:pPr>
              <w:rPr>
                <w:szCs w:val="20"/>
              </w:rPr>
            </w:pPr>
            <w:r>
              <w:rPr>
                <w:rFonts w:hint="eastAsia"/>
                <w:szCs w:val="20"/>
              </w:rPr>
              <w:t>Z</w:t>
            </w:r>
            <w:r>
              <w:rPr>
                <w:szCs w:val="20"/>
              </w:rPr>
              <w:t>TE</w:t>
            </w:r>
          </w:p>
        </w:tc>
        <w:tc>
          <w:tcPr>
            <w:tcW w:w="6472" w:type="dxa"/>
          </w:tcPr>
          <w:p w14:paraId="7EC23C78" w14:textId="77777777" w:rsidR="00555E18" w:rsidRDefault="00555E18" w:rsidP="00AF2446">
            <w:pPr>
              <w:rPr>
                <w:szCs w:val="20"/>
              </w:rPr>
            </w:pPr>
            <w:r>
              <w:rPr>
                <w:szCs w:val="20"/>
              </w:rPr>
              <w:t xml:space="preserve">We are prefer to indicate the starting time also for dynamic indication. </w:t>
            </w:r>
          </w:p>
          <w:p w14:paraId="7C96CC4A" w14:textId="77777777" w:rsidR="00555E18" w:rsidRDefault="00555E18" w:rsidP="00AF2446">
            <w:pPr>
              <w:rPr>
                <w:szCs w:val="20"/>
              </w:rPr>
            </w:pPr>
            <w:r>
              <w:rPr>
                <w:szCs w:val="20"/>
              </w:rPr>
              <w:t>For the periodic indication, it’s open to discuss either one more multiple set of parameters are supported.</w:t>
            </w:r>
          </w:p>
          <w:p w14:paraId="40282719" w14:textId="77777777" w:rsidR="00555E18" w:rsidRDefault="00555E18" w:rsidP="00AF2446">
            <w:pPr>
              <w:snapToGrid w:val="0"/>
              <w:spacing w:beforeLines="50" w:before="120"/>
              <w:rPr>
                <w:bCs/>
                <w:i/>
                <w:iCs/>
                <w:szCs w:val="20"/>
                <w:highlight w:val="yellow"/>
              </w:rPr>
            </w:pPr>
            <w:r>
              <w:rPr>
                <w:b/>
                <w:bCs/>
                <w:i/>
                <w:iCs/>
                <w:szCs w:val="20"/>
                <w:highlight w:val="yellow"/>
              </w:rPr>
              <w:t>Proposal 1-1-6:</w:t>
            </w:r>
            <w:r>
              <w:rPr>
                <w:bCs/>
                <w:i/>
                <w:iCs/>
                <w:szCs w:val="20"/>
                <w:highlight w:val="yellow"/>
              </w:rPr>
              <w:t xml:space="preserve"> Following parameters should be supported to define the applicable time resource:</w:t>
            </w:r>
          </w:p>
          <w:p w14:paraId="5F70B96E" w14:textId="77777777" w:rsidR="00555E18" w:rsidRDefault="00555E18" w:rsidP="00C0040C">
            <w:pPr>
              <w:pStyle w:val="afc"/>
              <w:numPr>
                <w:ilvl w:val="0"/>
                <w:numId w:val="19"/>
              </w:numPr>
              <w:ind w:firstLine="420"/>
              <w:rPr>
                <w:highlight w:val="yellow"/>
              </w:rPr>
            </w:pPr>
            <w:r>
              <w:rPr>
                <w:rFonts w:hint="eastAsia"/>
                <w:highlight w:val="yellow"/>
              </w:rPr>
              <w:t>F</w:t>
            </w:r>
            <w:r>
              <w:rPr>
                <w:highlight w:val="yellow"/>
              </w:rPr>
              <w:t xml:space="preserve">or periodic </w:t>
            </w:r>
            <w:r w:rsidRPr="00677BE2">
              <w:rPr>
                <w:color w:val="FF0000"/>
                <w:highlight w:val="yellow"/>
              </w:rPr>
              <w:t>and semi-persistent</w:t>
            </w:r>
            <w:r>
              <w:rPr>
                <w:highlight w:val="yellow"/>
              </w:rPr>
              <w:t xml:space="preserve"> time resource, staring positioning, duration per beam(s) and periodicity is needed.</w:t>
            </w:r>
          </w:p>
          <w:p w14:paraId="02869884" w14:textId="77777777" w:rsidR="00555E18" w:rsidRDefault="00555E18" w:rsidP="00C0040C">
            <w:pPr>
              <w:pStyle w:val="afc"/>
              <w:numPr>
                <w:ilvl w:val="0"/>
                <w:numId w:val="19"/>
              </w:numPr>
              <w:ind w:firstLine="420"/>
              <w:rPr>
                <w:highlight w:val="yellow"/>
              </w:rPr>
            </w:pPr>
            <w:r>
              <w:rPr>
                <w:highlight w:val="yellow"/>
              </w:rPr>
              <w:t xml:space="preserve">For aperiodic time resource, </w:t>
            </w:r>
            <w:r w:rsidRPr="00BA5372">
              <w:rPr>
                <w:color w:val="FF0000"/>
                <w:highlight w:val="yellow"/>
              </w:rPr>
              <w:t xml:space="preserve">staring time and </w:t>
            </w:r>
            <w:r>
              <w:rPr>
                <w:highlight w:val="yellow"/>
              </w:rPr>
              <w:t xml:space="preserve">duration per beam(s) is needed.  </w:t>
            </w:r>
          </w:p>
          <w:p w14:paraId="0095B47B" w14:textId="77777777" w:rsidR="00555E18" w:rsidRPr="006435BA" w:rsidRDefault="00555E18" w:rsidP="00C0040C">
            <w:pPr>
              <w:pStyle w:val="afc"/>
              <w:numPr>
                <w:ilvl w:val="0"/>
                <w:numId w:val="19"/>
              </w:numPr>
              <w:ind w:firstLine="420"/>
              <w:rPr>
                <w:szCs w:val="20"/>
              </w:rPr>
            </w:pPr>
            <w:r w:rsidRPr="004A3AA8">
              <w:rPr>
                <w:highlight w:val="yellow"/>
              </w:rPr>
              <w:t>Note: This parameter is to define the one set of applicable time resource.</w:t>
            </w:r>
          </w:p>
        </w:tc>
      </w:tr>
      <w:tr w:rsidR="00990645" w:rsidRPr="006435BA" w14:paraId="2872E4F6" w14:textId="77777777" w:rsidTr="00AF2446">
        <w:trPr>
          <w:trHeight w:val="342"/>
          <w:jc w:val="center"/>
        </w:trPr>
        <w:tc>
          <w:tcPr>
            <w:tcW w:w="1926" w:type="dxa"/>
          </w:tcPr>
          <w:p w14:paraId="2E3AA411" w14:textId="039AE5AB" w:rsidR="00990645" w:rsidRDefault="00990645" w:rsidP="00990645">
            <w:pPr>
              <w:rPr>
                <w:szCs w:val="20"/>
              </w:rPr>
            </w:pPr>
            <w:r>
              <w:rPr>
                <w:rFonts w:hint="eastAsia"/>
                <w:szCs w:val="20"/>
              </w:rPr>
              <w:lastRenderedPageBreak/>
              <w:t>Fuj</w:t>
            </w:r>
            <w:r>
              <w:rPr>
                <w:szCs w:val="20"/>
              </w:rPr>
              <w:t>it</w:t>
            </w:r>
            <w:r>
              <w:rPr>
                <w:rFonts w:hint="eastAsia"/>
                <w:szCs w:val="20"/>
              </w:rPr>
              <w:t>su</w:t>
            </w:r>
          </w:p>
        </w:tc>
        <w:tc>
          <w:tcPr>
            <w:tcW w:w="6472" w:type="dxa"/>
          </w:tcPr>
          <w:p w14:paraId="686980A0" w14:textId="77777777" w:rsidR="00990645" w:rsidRDefault="00990645" w:rsidP="00990645">
            <w:pPr>
              <w:rPr>
                <w:szCs w:val="20"/>
              </w:rPr>
            </w:pPr>
            <w:r>
              <w:rPr>
                <w:szCs w:val="20"/>
              </w:rPr>
              <w:t xml:space="preserve">1. We also think the </w:t>
            </w:r>
            <w:r w:rsidRPr="000C06AA">
              <w:rPr>
                <w:szCs w:val="20"/>
              </w:rPr>
              <w:t>starting position for aperiodic time resource</w:t>
            </w:r>
            <w:r>
              <w:rPr>
                <w:szCs w:val="20"/>
              </w:rPr>
              <w:t xml:space="preserve"> is necessary. </w:t>
            </w:r>
          </w:p>
          <w:p w14:paraId="32785A1C" w14:textId="77777777" w:rsidR="00990645" w:rsidRDefault="00990645" w:rsidP="00990645">
            <w:pPr>
              <w:rPr>
                <w:szCs w:val="20"/>
              </w:rPr>
            </w:pPr>
            <w:r>
              <w:rPr>
                <w:szCs w:val="20"/>
              </w:rPr>
              <w:t>2. We are not sure whether ‘starting positioning’ in the first has some special meaning compared with a starting position.</w:t>
            </w:r>
          </w:p>
          <w:p w14:paraId="1AB4E2F1" w14:textId="4E25B1CC" w:rsidR="00990645" w:rsidRDefault="00990645" w:rsidP="00990645">
            <w:pPr>
              <w:rPr>
                <w:szCs w:val="20"/>
              </w:rPr>
            </w:pPr>
            <w:r>
              <w:rPr>
                <w:szCs w:val="20"/>
              </w:rPr>
              <w:t>3. The ‘applicable time’ in the main bullet is unclear. We are afraid that the ‘applicable time’ may be confused with the application time after an indication for beam or ON/OFF (the time at which the NCR applies the indication). If the applicable time is exactly t</w:t>
            </w:r>
            <w:r w:rsidRPr="00C11C56">
              <w:rPr>
                <w:szCs w:val="20"/>
              </w:rPr>
              <w:t>he time domain resource corresponding to an access link beam</w:t>
            </w:r>
            <w:r>
              <w:rPr>
                <w:szCs w:val="20"/>
              </w:rPr>
              <w:t>, we prefer to change it as what we used in previous agreements. If the application time has any additional meaning, a further clarification is preferable.</w:t>
            </w:r>
          </w:p>
        </w:tc>
      </w:tr>
      <w:tr w:rsidR="00361170" w14:paraId="25C0B0E1" w14:textId="77777777" w:rsidTr="00AF2446">
        <w:trPr>
          <w:trHeight w:val="342"/>
          <w:jc w:val="center"/>
        </w:trPr>
        <w:tc>
          <w:tcPr>
            <w:tcW w:w="1926" w:type="dxa"/>
          </w:tcPr>
          <w:p w14:paraId="0A92F1D3" w14:textId="77777777" w:rsidR="00361170" w:rsidRDefault="00361170" w:rsidP="00AF2446">
            <w:pPr>
              <w:rPr>
                <w:szCs w:val="20"/>
              </w:rPr>
            </w:pPr>
            <w:r>
              <w:rPr>
                <w:rFonts w:hint="eastAsia"/>
                <w:szCs w:val="20"/>
              </w:rPr>
              <w:t>L</w:t>
            </w:r>
            <w:r>
              <w:rPr>
                <w:szCs w:val="20"/>
              </w:rPr>
              <w:t>enovo</w:t>
            </w:r>
          </w:p>
        </w:tc>
        <w:tc>
          <w:tcPr>
            <w:tcW w:w="6472" w:type="dxa"/>
          </w:tcPr>
          <w:p w14:paraId="4253D935" w14:textId="77777777" w:rsidR="00361170" w:rsidRDefault="00361170" w:rsidP="00AF2446">
            <w:pPr>
              <w:rPr>
                <w:szCs w:val="20"/>
              </w:rPr>
            </w:pPr>
            <w:r>
              <w:rPr>
                <w:rFonts w:hint="eastAsia"/>
                <w:szCs w:val="20"/>
              </w:rPr>
              <w:t>W</w:t>
            </w:r>
            <w:r>
              <w:rPr>
                <w:szCs w:val="20"/>
              </w:rPr>
              <w:t xml:space="preserve">e prefer also to add “at least” for periodic time resource. The reason is that the periodic time resource may correspond to various periodic RS/channel in legacy release, such as SSB/PRACH/CSI-RS/SRS/SPS PDSCH/CG PUSCH/PDCCH. Different channel/RS may need some specific configurations, e.g. </w:t>
            </w:r>
            <w:r>
              <w:rPr>
                <w:rFonts w:hint="eastAsia"/>
                <w:szCs w:val="20"/>
              </w:rPr>
              <w:t>R</w:t>
            </w:r>
            <w:r>
              <w:rPr>
                <w:szCs w:val="20"/>
              </w:rPr>
              <w:t>O for PRACH transmission.</w:t>
            </w:r>
          </w:p>
        </w:tc>
      </w:tr>
      <w:tr w:rsidR="0090306E" w:rsidRPr="006435BA" w14:paraId="118DDE39" w14:textId="77777777" w:rsidTr="00AF2446">
        <w:trPr>
          <w:trHeight w:val="342"/>
          <w:jc w:val="center"/>
        </w:trPr>
        <w:tc>
          <w:tcPr>
            <w:tcW w:w="1926" w:type="dxa"/>
          </w:tcPr>
          <w:p w14:paraId="3F2E3DC7" w14:textId="67A3D18C" w:rsidR="0090306E" w:rsidRPr="00361170" w:rsidRDefault="0090306E" w:rsidP="0090306E">
            <w:pPr>
              <w:rPr>
                <w:szCs w:val="20"/>
              </w:rPr>
            </w:pPr>
            <w:r>
              <w:rPr>
                <w:rFonts w:hint="eastAsia"/>
                <w:szCs w:val="20"/>
              </w:rPr>
              <w:t>S</w:t>
            </w:r>
            <w:r>
              <w:rPr>
                <w:szCs w:val="20"/>
              </w:rPr>
              <w:t>amsung</w:t>
            </w:r>
          </w:p>
        </w:tc>
        <w:tc>
          <w:tcPr>
            <w:tcW w:w="6472" w:type="dxa"/>
          </w:tcPr>
          <w:p w14:paraId="12AAD8A1" w14:textId="77777777" w:rsidR="0090306E" w:rsidRPr="00F66C7E" w:rsidRDefault="0090306E" w:rsidP="0090306E">
            <w:pPr>
              <w:rPr>
                <w:szCs w:val="20"/>
              </w:rPr>
            </w:pPr>
            <w:r w:rsidRPr="00F66C7E">
              <w:rPr>
                <w:rFonts w:hint="eastAsia"/>
                <w:szCs w:val="20"/>
              </w:rPr>
              <w:t>F</w:t>
            </w:r>
            <w:r w:rsidRPr="00F66C7E">
              <w:rPr>
                <w:szCs w:val="20"/>
              </w:rPr>
              <w:t>or periodic part, we think slot index can also be used for the indication of time domain resource. Hence, we suggest a more general wording as follows:</w:t>
            </w:r>
          </w:p>
          <w:p w14:paraId="3F455A20" w14:textId="77777777" w:rsidR="0090306E" w:rsidRDefault="0090306E" w:rsidP="0090306E">
            <w:pPr>
              <w:snapToGrid w:val="0"/>
              <w:spacing w:beforeLines="50" w:before="120" w:line="240" w:lineRule="auto"/>
              <w:rPr>
                <w:bCs/>
                <w:i/>
                <w:iCs/>
                <w:highlight w:val="yellow"/>
              </w:rPr>
            </w:pPr>
            <w:r>
              <w:rPr>
                <w:b/>
                <w:bCs/>
                <w:i/>
                <w:iCs/>
                <w:highlight w:val="yellow"/>
              </w:rPr>
              <w:t>Proposal 1-1-6:</w:t>
            </w:r>
            <w:r>
              <w:rPr>
                <w:bCs/>
                <w:i/>
                <w:iCs/>
                <w:highlight w:val="yellow"/>
              </w:rPr>
              <w:t xml:space="preserve"> Following parameters should be supported to define the applicable time resource:</w:t>
            </w:r>
          </w:p>
          <w:p w14:paraId="629F5BF5" w14:textId="77777777" w:rsidR="0090306E" w:rsidRDefault="0090306E" w:rsidP="00C0040C">
            <w:pPr>
              <w:pStyle w:val="afc"/>
              <w:numPr>
                <w:ilvl w:val="0"/>
                <w:numId w:val="19"/>
              </w:numPr>
              <w:ind w:firstLine="420"/>
              <w:rPr>
                <w:highlight w:val="yellow"/>
              </w:rPr>
            </w:pPr>
            <w:r>
              <w:rPr>
                <w:rFonts w:hint="eastAsia"/>
                <w:highlight w:val="yellow"/>
              </w:rPr>
              <w:t>F</w:t>
            </w:r>
            <w:r>
              <w:rPr>
                <w:highlight w:val="yellow"/>
              </w:rPr>
              <w:t xml:space="preserve">or periodic time resource, </w:t>
            </w:r>
            <w:r w:rsidRPr="00DF5E64">
              <w:rPr>
                <w:strike/>
                <w:highlight w:val="yellow"/>
              </w:rPr>
              <w:t>staring positioning, duration</w:t>
            </w:r>
            <w:r>
              <w:rPr>
                <w:highlight w:val="yellow"/>
              </w:rPr>
              <w:t xml:space="preserve"> </w:t>
            </w:r>
            <w:r w:rsidRPr="00DF5E64">
              <w:rPr>
                <w:color w:val="FF0000"/>
                <w:highlight w:val="yellow"/>
              </w:rPr>
              <w:t>time domain resource</w:t>
            </w:r>
            <w:r>
              <w:rPr>
                <w:highlight w:val="yellow"/>
              </w:rPr>
              <w:t xml:space="preserve"> per beam(s) and </w:t>
            </w:r>
            <w:r w:rsidRPr="00DF5E64">
              <w:rPr>
                <w:color w:val="FF0000"/>
                <w:highlight w:val="yellow"/>
              </w:rPr>
              <w:t xml:space="preserve">the corresponding </w:t>
            </w:r>
            <w:r w:rsidRPr="00C0265C">
              <w:rPr>
                <w:highlight w:val="yellow"/>
              </w:rPr>
              <w:t xml:space="preserve">periodicity is </w:t>
            </w:r>
            <w:r>
              <w:rPr>
                <w:highlight w:val="yellow"/>
              </w:rPr>
              <w:t>needed.</w:t>
            </w:r>
          </w:p>
          <w:p w14:paraId="1697BA25" w14:textId="77777777" w:rsidR="0090306E" w:rsidRDefault="0090306E" w:rsidP="00C0040C">
            <w:pPr>
              <w:pStyle w:val="afc"/>
              <w:numPr>
                <w:ilvl w:val="0"/>
                <w:numId w:val="19"/>
              </w:numPr>
              <w:ind w:firstLine="420"/>
              <w:rPr>
                <w:highlight w:val="yellow"/>
              </w:rPr>
            </w:pPr>
            <w:r>
              <w:rPr>
                <w:highlight w:val="yellow"/>
              </w:rPr>
              <w:t xml:space="preserve">For aperiodic time resource, at least, </w:t>
            </w:r>
            <w:r w:rsidRPr="00DF5E64">
              <w:rPr>
                <w:strike/>
                <w:highlight w:val="yellow"/>
              </w:rPr>
              <w:t>duration</w:t>
            </w:r>
            <w:r w:rsidRPr="00DF5E64">
              <w:rPr>
                <w:strike/>
                <w:color w:val="FF0000"/>
                <w:highlight w:val="yellow"/>
              </w:rPr>
              <w:t xml:space="preserve"> </w:t>
            </w:r>
            <w:r w:rsidRPr="00DF5E64">
              <w:rPr>
                <w:color w:val="FF0000"/>
                <w:highlight w:val="yellow"/>
              </w:rPr>
              <w:t>time domain resource</w:t>
            </w:r>
            <w:r>
              <w:rPr>
                <w:highlight w:val="yellow"/>
              </w:rPr>
              <w:t xml:space="preserve"> per beam(s) is needed.  </w:t>
            </w:r>
          </w:p>
          <w:p w14:paraId="55CCE5BF" w14:textId="77777777" w:rsidR="0090306E" w:rsidRPr="0010525B" w:rsidRDefault="0090306E" w:rsidP="00C0040C">
            <w:pPr>
              <w:pStyle w:val="afc"/>
              <w:numPr>
                <w:ilvl w:val="0"/>
                <w:numId w:val="19"/>
              </w:numPr>
              <w:ind w:firstLine="420"/>
              <w:rPr>
                <w:szCs w:val="20"/>
              </w:rPr>
            </w:pPr>
            <w:r>
              <w:rPr>
                <w:highlight w:val="yellow"/>
              </w:rPr>
              <w:t xml:space="preserve">Note: </w:t>
            </w:r>
            <w:r w:rsidRPr="00AB54B1">
              <w:rPr>
                <w:highlight w:val="yellow"/>
              </w:rPr>
              <w:t>Time domain resource is a set of symbols or slots.</w:t>
            </w:r>
          </w:p>
          <w:p w14:paraId="6C04DC8C" w14:textId="77777777" w:rsidR="0090306E" w:rsidRDefault="0090306E" w:rsidP="0090306E">
            <w:pPr>
              <w:rPr>
                <w:szCs w:val="20"/>
              </w:rPr>
            </w:pPr>
          </w:p>
        </w:tc>
      </w:tr>
      <w:tr w:rsidR="00EC22D9" w:rsidRPr="006435BA" w14:paraId="72D4FCE7" w14:textId="77777777" w:rsidTr="00AF2446">
        <w:trPr>
          <w:trHeight w:val="342"/>
          <w:jc w:val="center"/>
        </w:trPr>
        <w:tc>
          <w:tcPr>
            <w:tcW w:w="1926" w:type="dxa"/>
          </w:tcPr>
          <w:p w14:paraId="433D72DA" w14:textId="5BCB463F" w:rsidR="00EC22D9" w:rsidRDefault="00EC22D9" w:rsidP="00EC22D9">
            <w:pPr>
              <w:rPr>
                <w:szCs w:val="20"/>
              </w:rPr>
            </w:pPr>
            <w:r>
              <w:rPr>
                <w:szCs w:val="20"/>
              </w:rPr>
              <w:t>Xiaomi</w:t>
            </w:r>
          </w:p>
        </w:tc>
        <w:tc>
          <w:tcPr>
            <w:tcW w:w="6472" w:type="dxa"/>
          </w:tcPr>
          <w:p w14:paraId="276BEFA3" w14:textId="2052CE28" w:rsidR="00EC22D9" w:rsidRPr="00F66C7E" w:rsidRDefault="00EC22D9" w:rsidP="00EC22D9">
            <w:pPr>
              <w:rPr>
                <w:szCs w:val="20"/>
              </w:rPr>
            </w:pPr>
            <w:r>
              <w:rPr>
                <w:szCs w:val="20"/>
              </w:rPr>
              <w:t>We think the staring position is necess</w:t>
            </w:r>
            <w:r>
              <w:rPr>
                <w:rFonts w:hint="eastAsia"/>
                <w:szCs w:val="20"/>
              </w:rPr>
              <w:t>ary</w:t>
            </w:r>
            <w:r>
              <w:rPr>
                <w:szCs w:val="20"/>
              </w:rPr>
              <w:t xml:space="preserve"> for aperiodic time resource. </w:t>
            </w:r>
          </w:p>
        </w:tc>
      </w:tr>
      <w:tr w:rsidR="00A213CF" w:rsidRPr="006435BA" w14:paraId="3D460CAD" w14:textId="77777777" w:rsidTr="00AF2446">
        <w:trPr>
          <w:trHeight w:val="342"/>
          <w:jc w:val="center"/>
        </w:trPr>
        <w:tc>
          <w:tcPr>
            <w:tcW w:w="1926" w:type="dxa"/>
          </w:tcPr>
          <w:p w14:paraId="1AAB687E" w14:textId="378E7DE5" w:rsidR="00A213CF" w:rsidRDefault="00CD0086" w:rsidP="00EC22D9">
            <w:pPr>
              <w:rPr>
                <w:szCs w:val="20"/>
              </w:rPr>
            </w:pPr>
            <w:r>
              <w:rPr>
                <w:szCs w:val="20"/>
              </w:rPr>
              <w:t>Panasonic</w:t>
            </w:r>
          </w:p>
        </w:tc>
        <w:tc>
          <w:tcPr>
            <w:tcW w:w="6472" w:type="dxa"/>
          </w:tcPr>
          <w:p w14:paraId="3CD472D4" w14:textId="0478D7CD" w:rsidR="00A213CF" w:rsidRDefault="002206FB" w:rsidP="00EC22D9">
            <w:pPr>
              <w:rPr>
                <w:szCs w:val="20"/>
              </w:rPr>
            </w:pPr>
            <w:r>
              <w:rPr>
                <w:szCs w:val="20"/>
              </w:rPr>
              <w:t>Support Ericsson’s proposal. The indication should carry the priority as well.</w:t>
            </w:r>
          </w:p>
        </w:tc>
      </w:tr>
      <w:tr w:rsidR="00984FAC" w:rsidRPr="006435BA" w14:paraId="3145498A" w14:textId="77777777" w:rsidTr="00AF2446">
        <w:trPr>
          <w:trHeight w:val="342"/>
          <w:jc w:val="center"/>
        </w:trPr>
        <w:tc>
          <w:tcPr>
            <w:tcW w:w="1926" w:type="dxa"/>
          </w:tcPr>
          <w:p w14:paraId="45329986" w14:textId="574CF018" w:rsidR="00984FAC" w:rsidRDefault="00984FAC" w:rsidP="00984FAC">
            <w:pPr>
              <w:rPr>
                <w:szCs w:val="20"/>
              </w:rPr>
            </w:pPr>
            <w:r>
              <w:rPr>
                <w:rFonts w:hint="eastAsia"/>
                <w:szCs w:val="20"/>
              </w:rPr>
              <w:t>N</w:t>
            </w:r>
            <w:r>
              <w:rPr>
                <w:szCs w:val="20"/>
              </w:rPr>
              <w:t>EC</w:t>
            </w:r>
          </w:p>
        </w:tc>
        <w:tc>
          <w:tcPr>
            <w:tcW w:w="6472" w:type="dxa"/>
          </w:tcPr>
          <w:p w14:paraId="41388B50" w14:textId="3DA39B5D" w:rsidR="00984FAC" w:rsidRDefault="00984FAC" w:rsidP="00984FAC">
            <w:pPr>
              <w:rPr>
                <w:szCs w:val="20"/>
              </w:rPr>
            </w:pPr>
            <w:r>
              <w:rPr>
                <w:szCs w:val="20"/>
              </w:rPr>
              <w:t>Support.</w:t>
            </w:r>
          </w:p>
        </w:tc>
      </w:tr>
      <w:tr w:rsidR="00007F71" w:rsidRPr="006435BA" w14:paraId="61E1B104" w14:textId="77777777" w:rsidTr="00AF2446">
        <w:trPr>
          <w:trHeight w:val="342"/>
          <w:jc w:val="center"/>
        </w:trPr>
        <w:tc>
          <w:tcPr>
            <w:tcW w:w="1926" w:type="dxa"/>
          </w:tcPr>
          <w:p w14:paraId="1D2EBC27" w14:textId="063A40E6" w:rsidR="00007F71" w:rsidRDefault="00007F71" w:rsidP="00007F71">
            <w:pPr>
              <w:rPr>
                <w:szCs w:val="20"/>
              </w:rPr>
            </w:pPr>
            <w:r>
              <w:rPr>
                <w:szCs w:val="20"/>
              </w:rPr>
              <w:t>CEWiT</w:t>
            </w:r>
          </w:p>
        </w:tc>
        <w:tc>
          <w:tcPr>
            <w:tcW w:w="6472" w:type="dxa"/>
          </w:tcPr>
          <w:p w14:paraId="24F4E429" w14:textId="03D86AE2" w:rsidR="00007F71" w:rsidRDefault="00007F71" w:rsidP="00007F71">
            <w:pPr>
              <w:rPr>
                <w:szCs w:val="20"/>
              </w:rPr>
            </w:pPr>
            <w:r>
              <w:rPr>
                <w:szCs w:val="20"/>
              </w:rPr>
              <w:t>For aperiodic indication, starting position is needed either in terms of offset or slot index.</w:t>
            </w:r>
          </w:p>
        </w:tc>
      </w:tr>
      <w:tr w:rsidR="00F27A4A" w14:paraId="3A1063B2" w14:textId="77777777" w:rsidTr="00AF2446">
        <w:trPr>
          <w:trHeight w:val="342"/>
          <w:jc w:val="center"/>
        </w:trPr>
        <w:tc>
          <w:tcPr>
            <w:tcW w:w="1926" w:type="dxa"/>
          </w:tcPr>
          <w:p w14:paraId="57B3F074" w14:textId="77777777" w:rsidR="00F27A4A" w:rsidRDefault="00F27A4A" w:rsidP="00AF2446">
            <w:pPr>
              <w:rPr>
                <w:szCs w:val="20"/>
              </w:rPr>
            </w:pPr>
            <w:r>
              <w:rPr>
                <w:rFonts w:hint="eastAsia"/>
                <w:szCs w:val="20"/>
              </w:rPr>
              <w:lastRenderedPageBreak/>
              <w:t>C</w:t>
            </w:r>
            <w:r>
              <w:rPr>
                <w:szCs w:val="20"/>
              </w:rPr>
              <w:t>hina Telecom</w:t>
            </w:r>
          </w:p>
        </w:tc>
        <w:tc>
          <w:tcPr>
            <w:tcW w:w="6472" w:type="dxa"/>
          </w:tcPr>
          <w:p w14:paraId="2D1C8468" w14:textId="77777777" w:rsidR="00F27A4A" w:rsidRDefault="00F27A4A" w:rsidP="00AF2446">
            <w:pPr>
              <w:rPr>
                <w:szCs w:val="20"/>
              </w:rPr>
            </w:pPr>
            <w:r>
              <w:rPr>
                <w:rFonts w:ascii="New York" w:hAnsi="New York" w:hint="eastAsia"/>
              </w:rPr>
              <w:t>W</w:t>
            </w:r>
            <w:r>
              <w:rPr>
                <w:rFonts w:ascii="New York" w:hAnsi="New York"/>
              </w:rPr>
              <w:t xml:space="preserve">e are generally fine with the proposal. Agree with </w:t>
            </w:r>
            <w:r w:rsidRPr="00DA4365">
              <w:rPr>
                <w:szCs w:val="20"/>
              </w:rPr>
              <w:t>Huawei, HiSilicon</w:t>
            </w:r>
            <w:r>
              <w:rPr>
                <w:szCs w:val="20"/>
              </w:rPr>
              <w:t>.</w:t>
            </w:r>
          </w:p>
        </w:tc>
      </w:tr>
      <w:tr w:rsidR="00485A25" w14:paraId="6B9CAC2E" w14:textId="77777777" w:rsidTr="00AF2446">
        <w:trPr>
          <w:trHeight w:val="342"/>
          <w:jc w:val="center"/>
        </w:trPr>
        <w:tc>
          <w:tcPr>
            <w:tcW w:w="1926" w:type="dxa"/>
          </w:tcPr>
          <w:p w14:paraId="144FB791" w14:textId="2941608B" w:rsidR="00485A25" w:rsidRDefault="00485A25" w:rsidP="00AF2446">
            <w:pPr>
              <w:rPr>
                <w:szCs w:val="20"/>
              </w:rPr>
            </w:pPr>
            <w:r>
              <w:rPr>
                <w:szCs w:val="20"/>
              </w:rPr>
              <w:t>Sharp</w:t>
            </w:r>
          </w:p>
        </w:tc>
        <w:tc>
          <w:tcPr>
            <w:tcW w:w="6472" w:type="dxa"/>
          </w:tcPr>
          <w:p w14:paraId="5141FD3B" w14:textId="6A6F2E79" w:rsidR="00485A25" w:rsidRDefault="00485A25" w:rsidP="00AF2446">
            <w:pPr>
              <w:rPr>
                <w:rFonts w:ascii="New York" w:hAnsi="New York"/>
              </w:rPr>
            </w:pPr>
            <w:r>
              <w:rPr>
                <w:rFonts w:ascii="New York" w:hAnsi="New York"/>
              </w:rPr>
              <w:t>Support in principle.</w:t>
            </w:r>
          </w:p>
        </w:tc>
      </w:tr>
      <w:tr w:rsidR="007523BA" w14:paraId="244C4122" w14:textId="77777777" w:rsidTr="00AF2446">
        <w:trPr>
          <w:trHeight w:val="342"/>
          <w:jc w:val="center"/>
        </w:trPr>
        <w:tc>
          <w:tcPr>
            <w:tcW w:w="1926" w:type="dxa"/>
          </w:tcPr>
          <w:p w14:paraId="718391D8" w14:textId="07131207" w:rsidR="007523BA" w:rsidRDefault="007523BA" w:rsidP="00AF2446">
            <w:pPr>
              <w:rPr>
                <w:szCs w:val="20"/>
              </w:rPr>
            </w:pPr>
            <w:r>
              <w:rPr>
                <w:szCs w:val="20"/>
              </w:rPr>
              <w:t>IIT-K</w:t>
            </w:r>
          </w:p>
        </w:tc>
        <w:tc>
          <w:tcPr>
            <w:tcW w:w="6472" w:type="dxa"/>
          </w:tcPr>
          <w:p w14:paraId="5F7EF365" w14:textId="086AC6A0" w:rsidR="007523BA" w:rsidRPr="004555BE" w:rsidRDefault="007523BA" w:rsidP="00AF2446">
            <w:pPr>
              <w:rPr>
                <w:rFonts w:ascii="New York" w:hAnsi="New York"/>
              </w:rPr>
            </w:pPr>
            <w:r w:rsidRPr="004555BE">
              <w:rPr>
                <w:rFonts w:ascii="New York" w:hAnsi="New York"/>
              </w:rPr>
              <w:t>We think starting position is required for aperiodic indication.</w:t>
            </w:r>
          </w:p>
        </w:tc>
      </w:tr>
      <w:tr w:rsidR="00CA7D8D" w14:paraId="5ED960A2" w14:textId="77777777" w:rsidTr="00AF2446">
        <w:trPr>
          <w:trHeight w:val="342"/>
          <w:jc w:val="center"/>
        </w:trPr>
        <w:tc>
          <w:tcPr>
            <w:tcW w:w="1926" w:type="dxa"/>
          </w:tcPr>
          <w:p w14:paraId="4B4E9AC7" w14:textId="77777777" w:rsidR="00CA7D8D" w:rsidRDefault="00CA7D8D" w:rsidP="00AF2446">
            <w:pPr>
              <w:rPr>
                <w:szCs w:val="20"/>
              </w:rPr>
            </w:pPr>
            <w:r>
              <w:rPr>
                <w:szCs w:val="20"/>
              </w:rPr>
              <w:t>InterDigital</w:t>
            </w:r>
          </w:p>
        </w:tc>
        <w:tc>
          <w:tcPr>
            <w:tcW w:w="6472" w:type="dxa"/>
          </w:tcPr>
          <w:p w14:paraId="2194A70D" w14:textId="77777777" w:rsidR="00CA7D8D" w:rsidRDefault="00CA7D8D" w:rsidP="00AF2446">
            <w:pPr>
              <w:rPr>
                <w:szCs w:val="20"/>
              </w:rPr>
            </w:pPr>
            <w:r>
              <w:rPr>
                <w:szCs w:val="20"/>
              </w:rPr>
              <w:t xml:space="preserve">In general, we support Proposal </w:t>
            </w:r>
            <w:r w:rsidRPr="00581590">
              <w:rPr>
                <w:szCs w:val="20"/>
              </w:rPr>
              <w:t>1-1-6</w:t>
            </w:r>
            <w:r>
              <w:rPr>
                <w:szCs w:val="20"/>
              </w:rPr>
              <w:t>. We are fine with companies’ modified proposals for clarification.</w:t>
            </w:r>
          </w:p>
        </w:tc>
      </w:tr>
      <w:tr w:rsidR="00F108F7" w14:paraId="57DBCE1E" w14:textId="77777777" w:rsidTr="00AF2446">
        <w:trPr>
          <w:trHeight w:val="342"/>
          <w:jc w:val="center"/>
        </w:trPr>
        <w:tc>
          <w:tcPr>
            <w:tcW w:w="1926" w:type="dxa"/>
          </w:tcPr>
          <w:p w14:paraId="66B3E86D" w14:textId="77246D30" w:rsidR="00F108F7" w:rsidRDefault="00F108F7" w:rsidP="00F108F7">
            <w:pPr>
              <w:rPr>
                <w:szCs w:val="20"/>
              </w:rPr>
            </w:pPr>
            <w:r>
              <w:rPr>
                <w:szCs w:val="20"/>
              </w:rPr>
              <w:t>Qualcomm</w:t>
            </w:r>
          </w:p>
        </w:tc>
        <w:tc>
          <w:tcPr>
            <w:tcW w:w="6472" w:type="dxa"/>
          </w:tcPr>
          <w:p w14:paraId="1EE87BA3" w14:textId="4B7DD009" w:rsidR="00F108F7" w:rsidRPr="004555BE" w:rsidRDefault="00F108F7" w:rsidP="00F108F7">
            <w:pPr>
              <w:rPr>
                <w:rFonts w:ascii="New York" w:hAnsi="New York"/>
              </w:rPr>
            </w:pPr>
            <w:r>
              <w:rPr>
                <w:rFonts w:ascii="New York" w:hAnsi="New York"/>
              </w:rPr>
              <w:t>We support the modified proposal by ZTE.</w:t>
            </w:r>
          </w:p>
        </w:tc>
      </w:tr>
      <w:tr w:rsidR="008D4E45" w14:paraId="4011CB46" w14:textId="77777777" w:rsidTr="00AF2446">
        <w:trPr>
          <w:trHeight w:val="342"/>
          <w:jc w:val="center"/>
        </w:trPr>
        <w:tc>
          <w:tcPr>
            <w:tcW w:w="1926" w:type="dxa"/>
          </w:tcPr>
          <w:p w14:paraId="64630E2D" w14:textId="44AD6E6E" w:rsidR="008D4E45" w:rsidRDefault="008D4E45" w:rsidP="00F108F7">
            <w:pPr>
              <w:rPr>
                <w:szCs w:val="20"/>
              </w:rPr>
            </w:pPr>
            <w:r>
              <w:rPr>
                <w:szCs w:val="20"/>
              </w:rPr>
              <w:t>Sony</w:t>
            </w:r>
          </w:p>
        </w:tc>
        <w:tc>
          <w:tcPr>
            <w:tcW w:w="6472" w:type="dxa"/>
          </w:tcPr>
          <w:p w14:paraId="4723B634" w14:textId="7FFA3686" w:rsidR="008D4E45" w:rsidRDefault="008D4E45" w:rsidP="00F108F7">
            <w:pPr>
              <w:rPr>
                <w:rFonts w:ascii="New York" w:hAnsi="New York"/>
              </w:rPr>
            </w:pPr>
            <w:r>
              <w:rPr>
                <w:rFonts w:ascii="New York" w:hAnsi="New York"/>
              </w:rPr>
              <w:t>Support ZTE’s modified proposal.</w:t>
            </w:r>
          </w:p>
        </w:tc>
      </w:tr>
      <w:tr w:rsidR="00BD0AD1" w14:paraId="76743DC6" w14:textId="77777777" w:rsidTr="00AF2446">
        <w:trPr>
          <w:trHeight w:val="342"/>
          <w:jc w:val="center"/>
        </w:trPr>
        <w:tc>
          <w:tcPr>
            <w:tcW w:w="1926" w:type="dxa"/>
          </w:tcPr>
          <w:p w14:paraId="3CDB11DB" w14:textId="76169AB9" w:rsidR="00BD0AD1" w:rsidRDefault="00BD0AD1" w:rsidP="00F108F7">
            <w:pPr>
              <w:rPr>
                <w:szCs w:val="20"/>
              </w:rPr>
            </w:pPr>
            <w:r>
              <w:rPr>
                <w:szCs w:val="20"/>
              </w:rPr>
              <w:t>Philips</w:t>
            </w:r>
          </w:p>
        </w:tc>
        <w:tc>
          <w:tcPr>
            <w:tcW w:w="6472" w:type="dxa"/>
          </w:tcPr>
          <w:p w14:paraId="227D584B" w14:textId="77777777" w:rsidR="00BD0AD1" w:rsidRPr="00BD0AD1" w:rsidRDefault="00BD0AD1" w:rsidP="00BD0AD1">
            <w:pPr>
              <w:rPr>
                <w:rFonts w:ascii="New York" w:hAnsi="New York"/>
              </w:rPr>
            </w:pPr>
            <w:r w:rsidRPr="00BD0AD1">
              <w:rPr>
                <w:rFonts w:ascii="New York" w:hAnsi="New York"/>
              </w:rPr>
              <w:t>We support Ericsson's proposal.</w:t>
            </w:r>
          </w:p>
          <w:p w14:paraId="3B48E489" w14:textId="77777777" w:rsidR="00BD0AD1" w:rsidRDefault="00BD0AD1" w:rsidP="00F108F7">
            <w:pPr>
              <w:rPr>
                <w:rFonts w:ascii="New York" w:hAnsi="New York"/>
              </w:rPr>
            </w:pPr>
          </w:p>
        </w:tc>
      </w:tr>
      <w:tr w:rsidR="00AF2446" w14:paraId="6B671891" w14:textId="77777777" w:rsidTr="00AF2446">
        <w:trPr>
          <w:trHeight w:val="342"/>
          <w:jc w:val="center"/>
        </w:trPr>
        <w:tc>
          <w:tcPr>
            <w:tcW w:w="1926" w:type="dxa"/>
          </w:tcPr>
          <w:p w14:paraId="3A2E84E2" w14:textId="4E78F7C4" w:rsidR="00AF2446" w:rsidRDefault="00AF2446" w:rsidP="00F108F7">
            <w:pPr>
              <w:rPr>
                <w:szCs w:val="20"/>
              </w:rPr>
            </w:pPr>
            <w:r>
              <w:rPr>
                <w:szCs w:val="20"/>
              </w:rPr>
              <w:t>CATT</w:t>
            </w:r>
          </w:p>
        </w:tc>
        <w:tc>
          <w:tcPr>
            <w:tcW w:w="6472" w:type="dxa"/>
          </w:tcPr>
          <w:p w14:paraId="25ACA5F3" w14:textId="562606CC" w:rsidR="00AF2446" w:rsidRPr="00BD0AD1" w:rsidRDefault="00AF2446" w:rsidP="00BD0AD1">
            <w:pPr>
              <w:rPr>
                <w:rFonts w:ascii="New York" w:hAnsi="New York"/>
              </w:rPr>
            </w:pPr>
            <w:r>
              <w:rPr>
                <w:rFonts w:ascii="New York" w:hAnsi="New York"/>
              </w:rPr>
              <w:t>We think there could be more options to define the periodic solution. Also the proposal seems not clear.</w:t>
            </w:r>
          </w:p>
        </w:tc>
      </w:tr>
    </w:tbl>
    <w:p w14:paraId="429BD931" w14:textId="77777777" w:rsidR="00B60838" w:rsidRDefault="00DB32F8">
      <w:pPr>
        <w:snapToGrid w:val="0"/>
        <w:spacing w:beforeLines="50" w:before="120"/>
        <w:rPr>
          <w:highlight w:val="yellow"/>
        </w:rPr>
      </w:pPr>
      <w:r>
        <w:rPr>
          <w:b/>
          <w:bCs/>
          <w:i/>
          <w:iCs/>
          <w:szCs w:val="20"/>
          <w:highlight w:val="yellow"/>
        </w:rPr>
        <w:t>Proposal 1-1-7:</w:t>
      </w:r>
      <w:r>
        <w:rPr>
          <w:bCs/>
          <w:i/>
          <w:iCs/>
          <w:szCs w:val="20"/>
          <w:highlight w:val="yellow"/>
        </w:rPr>
        <w:t xml:space="preserve"> The minimum required time to apply the received beam indication by NCR-Fwd is NCR capability, which is defined as </w:t>
      </w:r>
      <w:r>
        <w:rPr>
          <w:rFonts w:eastAsia="PMingLiU"/>
          <w:bCs/>
          <w:i/>
          <w:szCs w:val="20"/>
          <w:highlight w:val="yellow"/>
        </w:rPr>
        <w:t>Y symbols after the last symbol of the HARQ-ACK in response to the beam indication received by NCR-MT.</w:t>
      </w:r>
    </w:p>
    <w:p w14:paraId="6FE81001"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10578606" w14:textId="77777777">
        <w:trPr>
          <w:trHeight w:val="335"/>
          <w:jc w:val="center"/>
        </w:trPr>
        <w:tc>
          <w:tcPr>
            <w:tcW w:w="1926" w:type="dxa"/>
          </w:tcPr>
          <w:p w14:paraId="34BAE316" w14:textId="77777777" w:rsidR="00B60838" w:rsidRDefault="00DB32F8">
            <w:pPr>
              <w:jc w:val="center"/>
              <w:rPr>
                <w:szCs w:val="20"/>
              </w:rPr>
            </w:pPr>
            <w:r>
              <w:rPr>
                <w:szCs w:val="20"/>
              </w:rPr>
              <w:t>Companies</w:t>
            </w:r>
          </w:p>
        </w:tc>
        <w:tc>
          <w:tcPr>
            <w:tcW w:w="6472" w:type="dxa"/>
          </w:tcPr>
          <w:p w14:paraId="00A68C0D" w14:textId="77777777" w:rsidR="00B60838" w:rsidRDefault="00DB32F8">
            <w:pPr>
              <w:jc w:val="center"/>
              <w:rPr>
                <w:szCs w:val="20"/>
              </w:rPr>
            </w:pPr>
            <w:r>
              <w:rPr>
                <w:szCs w:val="20"/>
              </w:rPr>
              <w:t>Comments and Views</w:t>
            </w:r>
          </w:p>
        </w:tc>
      </w:tr>
      <w:tr w:rsidR="00B60838" w14:paraId="6390D515" w14:textId="77777777">
        <w:trPr>
          <w:trHeight w:val="342"/>
          <w:jc w:val="center"/>
        </w:trPr>
        <w:tc>
          <w:tcPr>
            <w:tcW w:w="1926" w:type="dxa"/>
          </w:tcPr>
          <w:p w14:paraId="08BD499C" w14:textId="27CC3A28" w:rsidR="00B60838" w:rsidRDefault="00BB799A">
            <w:pPr>
              <w:rPr>
                <w:szCs w:val="20"/>
              </w:rPr>
            </w:pPr>
            <w:r>
              <w:rPr>
                <w:szCs w:val="20"/>
              </w:rPr>
              <w:t>Apple</w:t>
            </w:r>
          </w:p>
        </w:tc>
        <w:tc>
          <w:tcPr>
            <w:tcW w:w="6472" w:type="dxa"/>
          </w:tcPr>
          <w:p w14:paraId="60BD91D7" w14:textId="201BF6E9" w:rsidR="00B60838" w:rsidRDefault="00BB799A">
            <w:pPr>
              <w:rPr>
                <w:szCs w:val="20"/>
              </w:rPr>
            </w:pPr>
            <w:r>
              <w:rPr>
                <w:szCs w:val="20"/>
              </w:rPr>
              <w:t>Details of Y can be discussed later as currently it is not agreed if we support HARQ-ACK feedback or not</w:t>
            </w:r>
          </w:p>
        </w:tc>
      </w:tr>
      <w:tr w:rsidR="00554A4C" w14:paraId="4A826463" w14:textId="77777777">
        <w:trPr>
          <w:trHeight w:val="342"/>
          <w:jc w:val="center"/>
        </w:trPr>
        <w:tc>
          <w:tcPr>
            <w:tcW w:w="1926" w:type="dxa"/>
          </w:tcPr>
          <w:p w14:paraId="2FC12AC9" w14:textId="2CD25D19" w:rsidR="00554A4C" w:rsidRDefault="00554A4C" w:rsidP="00554A4C">
            <w:pPr>
              <w:rPr>
                <w:szCs w:val="20"/>
              </w:rPr>
            </w:pPr>
            <w:r w:rsidRPr="00DA4365">
              <w:rPr>
                <w:szCs w:val="20"/>
              </w:rPr>
              <w:t>Huawei, HiSilicon</w:t>
            </w:r>
          </w:p>
        </w:tc>
        <w:tc>
          <w:tcPr>
            <w:tcW w:w="6472" w:type="dxa"/>
          </w:tcPr>
          <w:p w14:paraId="1D4A6093" w14:textId="77777777" w:rsidR="00554A4C" w:rsidRDefault="00554A4C" w:rsidP="00554A4C">
            <w:pPr>
              <w:rPr>
                <w:szCs w:val="20"/>
              </w:rPr>
            </w:pPr>
            <w:r>
              <w:rPr>
                <w:szCs w:val="20"/>
              </w:rPr>
              <w:t xml:space="preserve">We don’t support the proposal. </w:t>
            </w:r>
          </w:p>
          <w:p w14:paraId="209335C4" w14:textId="4967AEBC" w:rsidR="00554A4C" w:rsidRDefault="00554A4C" w:rsidP="00554A4C">
            <w:pPr>
              <w:rPr>
                <w:szCs w:val="20"/>
              </w:rPr>
            </w:pPr>
            <w:r>
              <w:rPr>
                <w:szCs w:val="20"/>
              </w:rPr>
              <w:t xml:space="preserve">Based on the above discussion, it seems that the side control information can either be transmitted via PDCCH or PDSCH. It has not been agreed whether HARQ-ACK should be introduced for PDCCH. </w:t>
            </w:r>
          </w:p>
        </w:tc>
      </w:tr>
      <w:tr w:rsidR="002407A7" w14:paraId="7254CFDA" w14:textId="77777777">
        <w:trPr>
          <w:trHeight w:val="342"/>
          <w:jc w:val="center"/>
        </w:trPr>
        <w:tc>
          <w:tcPr>
            <w:tcW w:w="1926" w:type="dxa"/>
          </w:tcPr>
          <w:p w14:paraId="70EC3786" w14:textId="4B92E2E0" w:rsidR="002407A7" w:rsidRPr="00DA4365" w:rsidRDefault="002407A7" w:rsidP="002407A7">
            <w:pPr>
              <w:rPr>
                <w:szCs w:val="20"/>
              </w:rPr>
            </w:pPr>
            <w:r>
              <w:rPr>
                <w:szCs w:val="20"/>
              </w:rPr>
              <w:t>Ericsson</w:t>
            </w:r>
          </w:p>
        </w:tc>
        <w:tc>
          <w:tcPr>
            <w:tcW w:w="6472" w:type="dxa"/>
          </w:tcPr>
          <w:p w14:paraId="311AF5CF" w14:textId="5D169699" w:rsidR="002407A7" w:rsidRDefault="002407A7" w:rsidP="002407A7">
            <w:pPr>
              <w:rPr>
                <w:szCs w:val="20"/>
              </w:rPr>
            </w:pPr>
            <w:r w:rsidRPr="001A1AD5">
              <w:rPr>
                <w:b/>
                <w:bCs/>
                <w:szCs w:val="20"/>
              </w:rPr>
              <w:t>Do not support</w:t>
            </w:r>
            <w:r w:rsidRPr="00FE7F39">
              <w:rPr>
                <w:b/>
                <w:bCs/>
                <w:szCs w:val="20"/>
              </w:rPr>
              <w:t>.</w:t>
            </w:r>
            <w:r>
              <w:rPr>
                <w:szCs w:val="20"/>
              </w:rPr>
              <w:t xml:space="preserve"> We think the gNB will be unnecessarily complicated if different NCRs have different decoding capabilities. We </w:t>
            </w:r>
            <w:r w:rsidRPr="00FE7F39">
              <w:rPr>
                <w:b/>
                <w:bCs/>
                <w:szCs w:val="20"/>
              </w:rPr>
              <w:t xml:space="preserve">prefer to have the </w:t>
            </w:r>
            <w:r>
              <w:rPr>
                <w:b/>
                <w:bCs/>
                <w:szCs w:val="20"/>
              </w:rPr>
              <w:t xml:space="preserve">minimum </w:t>
            </w:r>
            <w:r w:rsidRPr="00FE7F39">
              <w:rPr>
                <w:b/>
                <w:bCs/>
                <w:szCs w:val="20"/>
              </w:rPr>
              <w:t xml:space="preserve">beam indication application time as </w:t>
            </w:r>
            <w:r>
              <w:rPr>
                <w:b/>
                <w:bCs/>
                <w:szCs w:val="20"/>
              </w:rPr>
              <w:t xml:space="preserve">a </w:t>
            </w:r>
            <w:r w:rsidRPr="00FE7F39">
              <w:rPr>
                <w:b/>
                <w:bCs/>
                <w:szCs w:val="20"/>
              </w:rPr>
              <w:t>specified</w:t>
            </w:r>
            <w:r>
              <w:rPr>
                <w:b/>
                <w:bCs/>
                <w:szCs w:val="20"/>
              </w:rPr>
              <w:t xml:space="preserve"> </w:t>
            </w:r>
            <w:r w:rsidRPr="00FE7F39">
              <w:rPr>
                <w:b/>
                <w:bCs/>
                <w:szCs w:val="20"/>
              </w:rPr>
              <w:t>value</w:t>
            </w:r>
            <w:r>
              <w:rPr>
                <w:szCs w:val="20"/>
              </w:rPr>
              <w:t>. Additionally, we do not think an agreement HARQ is motivated or even preferable in a repeater considering both the expectation of a robust backhaul link and a desirable low signaling latency.</w:t>
            </w:r>
          </w:p>
        </w:tc>
      </w:tr>
      <w:tr w:rsidR="006B67C1" w14:paraId="68495712" w14:textId="77777777">
        <w:trPr>
          <w:trHeight w:val="342"/>
          <w:jc w:val="center"/>
        </w:trPr>
        <w:tc>
          <w:tcPr>
            <w:tcW w:w="1926" w:type="dxa"/>
          </w:tcPr>
          <w:p w14:paraId="6E1D94C1" w14:textId="536EBCF4" w:rsidR="006B67C1" w:rsidRDefault="006B67C1" w:rsidP="006B67C1">
            <w:pPr>
              <w:rPr>
                <w:szCs w:val="20"/>
              </w:rPr>
            </w:pPr>
            <w:r>
              <w:rPr>
                <w:rFonts w:eastAsia="Malgun Gothic" w:hint="eastAsia"/>
                <w:szCs w:val="20"/>
              </w:rPr>
              <w:t>LG</w:t>
            </w:r>
          </w:p>
        </w:tc>
        <w:tc>
          <w:tcPr>
            <w:tcW w:w="6472" w:type="dxa"/>
          </w:tcPr>
          <w:p w14:paraId="7FE0A5E6" w14:textId="5A53B594" w:rsidR="006B67C1" w:rsidRPr="001A1AD5" w:rsidRDefault="006B67C1" w:rsidP="006B67C1">
            <w:pPr>
              <w:rPr>
                <w:b/>
                <w:bCs/>
                <w:szCs w:val="20"/>
              </w:rPr>
            </w:pPr>
            <w:r>
              <w:rPr>
                <w:rFonts w:eastAsia="Batang" w:hint="eastAsia"/>
                <w:szCs w:val="20"/>
              </w:rPr>
              <w:t xml:space="preserve">Okay for the capability report for required time. </w:t>
            </w:r>
            <w:r>
              <w:rPr>
                <w:rFonts w:eastAsia="Batang"/>
                <w:szCs w:val="20"/>
              </w:rPr>
              <w:t>However we do not see further spec support since the network will configure based on the capability report, considering applied time and indication time.</w:t>
            </w:r>
          </w:p>
        </w:tc>
      </w:tr>
      <w:tr w:rsidR="00916EBA" w14:paraId="38E4D3B8" w14:textId="77777777">
        <w:trPr>
          <w:trHeight w:val="342"/>
          <w:jc w:val="center"/>
        </w:trPr>
        <w:tc>
          <w:tcPr>
            <w:tcW w:w="1926" w:type="dxa"/>
          </w:tcPr>
          <w:p w14:paraId="7DE23BDE" w14:textId="3372570C" w:rsidR="00916EBA" w:rsidRDefault="00916EBA" w:rsidP="00916EBA">
            <w:pPr>
              <w:rPr>
                <w:rFonts w:eastAsia="Malgun Gothic"/>
                <w:szCs w:val="20"/>
              </w:rPr>
            </w:pPr>
            <w:r>
              <w:rPr>
                <w:rFonts w:hint="eastAsia"/>
                <w:szCs w:val="20"/>
              </w:rPr>
              <w:t>N</w:t>
            </w:r>
            <w:r>
              <w:rPr>
                <w:szCs w:val="20"/>
              </w:rPr>
              <w:t>TT DOCOMO</w:t>
            </w:r>
          </w:p>
        </w:tc>
        <w:tc>
          <w:tcPr>
            <w:tcW w:w="6472" w:type="dxa"/>
          </w:tcPr>
          <w:p w14:paraId="6B1FAAB5" w14:textId="448226F9" w:rsidR="00916EBA" w:rsidRDefault="00916EBA" w:rsidP="00916EBA">
            <w:pPr>
              <w:rPr>
                <w:rFonts w:eastAsia="Batang"/>
                <w:szCs w:val="20"/>
              </w:rPr>
            </w:pPr>
            <w:r>
              <w:rPr>
                <w:szCs w:val="20"/>
              </w:rPr>
              <w:t>Do not support. We think it is more reasonable that NCR capability of beam switching is defined as the gap between the signaling carrying beam indication and the applicable time.</w:t>
            </w:r>
          </w:p>
        </w:tc>
      </w:tr>
      <w:tr w:rsidR="00547B94" w14:paraId="450E754C" w14:textId="77777777">
        <w:trPr>
          <w:trHeight w:val="342"/>
          <w:jc w:val="center"/>
        </w:trPr>
        <w:tc>
          <w:tcPr>
            <w:tcW w:w="1926" w:type="dxa"/>
          </w:tcPr>
          <w:p w14:paraId="3AC4F80F" w14:textId="412478C8" w:rsidR="00547B94" w:rsidRDefault="00547B94" w:rsidP="00916EBA">
            <w:pPr>
              <w:rPr>
                <w:szCs w:val="20"/>
              </w:rPr>
            </w:pPr>
            <w:r>
              <w:rPr>
                <w:szCs w:val="20"/>
              </w:rPr>
              <w:lastRenderedPageBreak/>
              <w:t>Nokia</w:t>
            </w:r>
          </w:p>
        </w:tc>
        <w:tc>
          <w:tcPr>
            <w:tcW w:w="6472" w:type="dxa"/>
          </w:tcPr>
          <w:p w14:paraId="316D3170" w14:textId="66D0BA97" w:rsidR="00547B94" w:rsidRDefault="00547B94" w:rsidP="00916EBA">
            <w:pPr>
              <w:rPr>
                <w:szCs w:val="20"/>
              </w:rPr>
            </w:pPr>
            <w:r>
              <w:rPr>
                <w:szCs w:val="20"/>
              </w:rPr>
              <w:t>In general support, but agree with Apple and Huawei that details of capability should be discussed after further progress is made on signaling details related to beam indication.</w:t>
            </w:r>
          </w:p>
        </w:tc>
      </w:tr>
      <w:tr w:rsidR="006D6212" w14:paraId="1BB3D28C" w14:textId="77777777">
        <w:trPr>
          <w:trHeight w:val="342"/>
          <w:jc w:val="center"/>
        </w:trPr>
        <w:tc>
          <w:tcPr>
            <w:tcW w:w="1926" w:type="dxa"/>
          </w:tcPr>
          <w:p w14:paraId="0F8FF821" w14:textId="2F77B969" w:rsidR="006D6212" w:rsidRDefault="006D6212" w:rsidP="006D6212">
            <w:pPr>
              <w:rPr>
                <w:szCs w:val="20"/>
              </w:rPr>
            </w:pPr>
            <w:r>
              <w:rPr>
                <w:szCs w:val="20"/>
              </w:rPr>
              <w:t xml:space="preserve">Intel </w:t>
            </w:r>
          </w:p>
        </w:tc>
        <w:tc>
          <w:tcPr>
            <w:tcW w:w="6472" w:type="dxa"/>
          </w:tcPr>
          <w:p w14:paraId="212ECE7A" w14:textId="5076AAD4" w:rsidR="006D6212" w:rsidRDefault="006D6212" w:rsidP="006D6212">
            <w:pPr>
              <w:rPr>
                <w:szCs w:val="20"/>
              </w:rPr>
            </w:pPr>
            <w:r>
              <w:rPr>
                <w:szCs w:val="20"/>
              </w:rPr>
              <w:t xml:space="preserve">We share similar view with Apple and HW we have not agreed to support HARQ-ACK feedback yet (discuss in 9.8.2) but the proposal is based on the assumption of HARQ-ACK feedback. </w:t>
            </w:r>
          </w:p>
        </w:tc>
      </w:tr>
      <w:tr w:rsidR="00801411" w14:paraId="5596B7CC" w14:textId="77777777">
        <w:trPr>
          <w:trHeight w:val="342"/>
          <w:jc w:val="center"/>
        </w:trPr>
        <w:tc>
          <w:tcPr>
            <w:tcW w:w="1926" w:type="dxa"/>
          </w:tcPr>
          <w:p w14:paraId="2A07463F" w14:textId="21A2896A" w:rsidR="00801411" w:rsidRDefault="00801411" w:rsidP="00801411">
            <w:pPr>
              <w:rPr>
                <w:szCs w:val="20"/>
              </w:rPr>
            </w:pPr>
            <w:r>
              <w:rPr>
                <w:szCs w:val="20"/>
              </w:rPr>
              <w:t>Vivo</w:t>
            </w:r>
          </w:p>
        </w:tc>
        <w:tc>
          <w:tcPr>
            <w:tcW w:w="6472" w:type="dxa"/>
          </w:tcPr>
          <w:p w14:paraId="0776F2C8" w14:textId="2411E6B5" w:rsidR="00801411" w:rsidRDefault="00801411" w:rsidP="00801411">
            <w:pPr>
              <w:rPr>
                <w:szCs w:val="20"/>
              </w:rPr>
            </w:pPr>
            <w:r>
              <w:rPr>
                <w:szCs w:val="20"/>
              </w:rPr>
              <w:t>If we discuss MT processing capability, we wonder the minimum required time is changed to “maximum required time” or “required time”</w:t>
            </w:r>
          </w:p>
          <w:p w14:paraId="741E9DC0" w14:textId="002D866E" w:rsidR="00801411" w:rsidRDefault="00801411" w:rsidP="00801411">
            <w:pPr>
              <w:rPr>
                <w:szCs w:val="20"/>
              </w:rPr>
            </w:pPr>
            <w:r>
              <w:rPr>
                <w:szCs w:val="20"/>
              </w:rPr>
              <w:t>The capability depends on the container of the SCI, and has nothing to do with HARQ-ACK</w:t>
            </w:r>
            <w:r w:rsidR="00732DC8">
              <w:rPr>
                <w:szCs w:val="20"/>
              </w:rPr>
              <w:t>. Feedback can be discussed separately.</w:t>
            </w:r>
          </w:p>
        </w:tc>
      </w:tr>
      <w:tr w:rsidR="00151B2B" w14:paraId="269A56D4" w14:textId="77777777">
        <w:trPr>
          <w:trHeight w:val="342"/>
          <w:jc w:val="center"/>
        </w:trPr>
        <w:tc>
          <w:tcPr>
            <w:tcW w:w="1926" w:type="dxa"/>
          </w:tcPr>
          <w:p w14:paraId="319C5ED5" w14:textId="23615B8A" w:rsidR="00151B2B" w:rsidRDefault="00151B2B" w:rsidP="00801411">
            <w:pPr>
              <w:rPr>
                <w:szCs w:val="20"/>
              </w:rPr>
            </w:pPr>
            <w:r>
              <w:rPr>
                <w:rFonts w:hint="eastAsia"/>
                <w:szCs w:val="20"/>
              </w:rPr>
              <w:t>S</w:t>
            </w:r>
            <w:r>
              <w:rPr>
                <w:szCs w:val="20"/>
              </w:rPr>
              <w:t>preadtrum</w:t>
            </w:r>
          </w:p>
        </w:tc>
        <w:tc>
          <w:tcPr>
            <w:tcW w:w="6472" w:type="dxa"/>
          </w:tcPr>
          <w:p w14:paraId="56EEEA2B" w14:textId="4B67F1E6" w:rsidR="00151B2B" w:rsidRDefault="00151B2B" w:rsidP="00801411">
            <w:pPr>
              <w:rPr>
                <w:szCs w:val="20"/>
              </w:rPr>
            </w:pPr>
            <w:r w:rsidRPr="00151B2B">
              <w:rPr>
                <w:szCs w:val="20"/>
              </w:rPr>
              <w:t>Since the feedback of NCR has not been agreed, we think it is too early to define the beam application time.</w:t>
            </w:r>
          </w:p>
        </w:tc>
      </w:tr>
      <w:tr w:rsidR="00555E18" w:rsidRPr="002E5444" w14:paraId="06F9BD6E" w14:textId="77777777" w:rsidTr="00AF2446">
        <w:trPr>
          <w:trHeight w:val="342"/>
          <w:jc w:val="center"/>
        </w:trPr>
        <w:tc>
          <w:tcPr>
            <w:tcW w:w="1926" w:type="dxa"/>
          </w:tcPr>
          <w:p w14:paraId="7C2F85A4" w14:textId="77777777" w:rsidR="00555E18" w:rsidRDefault="00555E18" w:rsidP="00AF2446">
            <w:pPr>
              <w:rPr>
                <w:szCs w:val="20"/>
              </w:rPr>
            </w:pPr>
            <w:r>
              <w:rPr>
                <w:szCs w:val="20"/>
              </w:rPr>
              <w:t>ZTE</w:t>
            </w:r>
          </w:p>
        </w:tc>
        <w:tc>
          <w:tcPr>
            <w:tcW w:w="6472" w:type="dxa"/>
          </w:tcPr>
          <w:p w14:paraId="4626F171" w14:textId="77777777" w:rsidR="00555E18" w:rsidRDefault="00555E18" w:rsidP="00AF2446">
            <w:pPr>
              <w:rPr>
                <w:szCs w:val="20"/>
              </w:rPr>
            </w:pPr>
            <w:r>
              <w:rPr>
                <w:szCs w:val="20"/>
              </w:rPr>
              <w:t>We prefer to support the feedback for the received SCI.</w:t>
            </w:r>
          </w:p>
          <w:p w14:paraId="5F096878" w14:textId="77777777" w:rsidR="00555E18" w:rsidRPr="002E5444" w:rsidRDefault="00555E18" w:rsidP="00AF2446">
            <w:pPr>
              <w:rPr>
                <w:szCs w:val="20"/>
              </w:rPr>
            </w:pPr>
            <w:r>
              <w:rPr>
                <w:szCs w:val="20"/>
              </w:rPr>
              <w:t xml:space="preserve">Meanwhile, it’s safer to apply the indicated controlling information once the confirmation is received since all information is delivered over </w:t>
            </w:r>
            <w:proofErr w:type="spellStart"/>
            <w:r>
              <w:rPr>
                <w:szCs w:val="20"/>
              </w:rPr>
              <w:t>Uu</w:t>
            </w:r>
            <w:proofErr w:type="spellEnd"/>
            <w:r>
              <w:rPr>
                <w:szCs w:val="20"/>
              </w:rPr>
              <w:t xml:space="preserve"> and the reliability should be ensured.</w:t>
            </w:r>
          </w:p>
        </w:tc>
      </w:tr>
      <w:tr w:rsidR="00990645" w:rsidRPr="002E5444" w14:paraId="753BD2C7" w14:textId="77777777" w:rsidTr="00AF2446">
        <w:trPr>
          <w:trHeight w:val="342"/>
          <w:jc w:val="center"/>
        </w:trPr>
        <w:tc>
          <w:tcPr>
            <w:tcW w:w="1926" w:type="dxa"/>
          </w:tcPr>
          <w:p w14:paraId="7919C3DF" w14:textId="3F5AB129" w:rsidR="00990645" w:rsidRDefault="00990645" w:rsidP="00990645">
            <w:pPr>
              <w:rPr>
                <w:szCs w:val="20"/>
              </w:rPr>
            </w:pPr>
            <w:r>
              <w:rPr>
                <w:szCs w:val="20"/>
              </w:rPr>
              <w:t>Fujitsu</w:t>
            </w:r>
          </w:p>
        </w:tc>
        <w:tc>
          <w:tcPr>
            <w:tcW w:w="6472" w:type="dxa"/>
          </w:tcPr>
          <w:p w14:paraId="6C7C3CF7" w14:textId="154B5960" w:rsidR="00990645" w:rsidRDefault="00990645" w:rsidP="00990645">
            <w:pPr>
              <w:rPr>
                <w:szCs w:val="20"/>
              </w:rPr>
            </w:pPr>
            <w:r w:rsidRPr="000C06AA">
              <w:rPr>
                <w:szCs w:val="20"/>
              </w:rPr>
              <w:t>Do not support</w:t>
            </w:r>
            <w:r>
              <w:rPr>
                <w:szCs w:val="20"/>
              </w:rPr>
              <w:t xml:space="preserve"> and share the same view with Ericsson. </w:t>
            </w:r>
            <w:r w:rsidRPr="000C06AA">
              <w:rPr>
                <w:szCs w:val="20"/>
              </w:rPr>
              <w:t xml:space="preserve">We </w:t>
            </w:r>
            <w:r>
              <w:rPr>
                <w:szCs w:val="20"/>
              </w:rPr>
              <w:t xml:space="preserve">also </w:t>
            </w:r>
            <w:r w:rsidRPr="000C06AA">
              <w:rPr>
                <w:szCs w:val="20"/>
              </w:rPr>
              <w:t>prefer to have the minimum beam indication application time as a specified value</w:t>
            </w:r>
            <w:r>
              <w:rPr>
                <w:szCs w:val="20"/>
              </w:rPr>
              <w:t xml:space="preserve"> to avoid unnecessary complexity at gNB side</w:t>
            </w:r>
            <w:r w:rsidRPr="000C06AA">
              <w:rPr>
                <w:szCs w:val="20"/>
              </w:rPr>
              <w:t>.</w:t>
            </w:r>
          </w:p>
        </w:tc>
      </w:tr>
      <w:tr w:rsidR="00361170" w14:paraId="4ADE42E0" w14:textId="77777777" w:rsidTr="00AF2446">
        <w:trPr>
          <w:trHeight w:val="342"/>
          <w:jc w:val="center"/>
        </w:trPr>
        <w:tc>
          <w:tcPr>
            <w:tcW w:w="1926" w:type="dxa"/>
          </w:tcPr>
          <w:p w14:paraId="5AECCE5A" w14:textId="77777777" w:rsidR="00361170" w:rsidRDefault="00361170" w:rsidP="00AF2446">
            <w:pPr>
              <w:rPr>
                <w:szCs w:val="20"/>
              </w:rPr>
            </w:pPr>
            <w:r>
              <w:rPr>
                <w:rFonts w:hint="eastAsia"/>
                <w:szCs w:val="20"/>
              </w:rPr>
              <w:t>L</w:t>
            </w:r>
            <w:r>
              <w:rPr>
                <w:szCs w:val="20"/>
              </w:rPr>
              <w:t>enovo</w:t>
            </w:r>
          </w:p>
        </w:tc>
        <w:tc>
          <w:tcPr>
            <w:tcW w:w="6472" w:type="dxa"/>
          </w:tcPr>
          <w:p w14:paraId="49B549D5" w14:textId="77777777" w:rsidR="00361170" w:rsidRDefault="00361170" w:rsidP="00AF2446">
            <w:pPr>
              <w:rPr>
                <w:szCs w:val="20"/>
              </w:rPr>
            </w:pPr>
            <w:r>
              <w:rPr>
                <w:rFonts w:hint="eastAsia"/>
                <w:szCs w:val="20"/>
              </w:rPr>
              <w:t>W</w:t>
            </w:r>
            <w:r>
              <w:rPr>
                <w:szCs w:val="20"/>
              </w:rPr>
              <w:t>e are fine for this minimum required time. However, we are not sure is should be after HARQ-ACK. We think this depends on the signaling carrying the beam indication. If it is by MAC CE, it is fine. If it is by DCI, there is no HARQ-ACK. We prefer to delete the “which…” part for now or keep it FFS.</w:t>
            </w:r>
          </w:p>
        </w:tc>
      </w:tr>
      <w:tr w:rsidR="00F66C7E" w:rsidRPr="002E5444" w14:paraId="7C7CDDAA" w14:textId="77777777" w:rsidTr="00AF2446">
        <w:trPr>
          <w:trHeight w:val="342"/>
          <w:jc w:val="center"/>
        </w:trPr>
        <w:tc>
          <w:tcPr>
            <w:tcW w:w="1926" w:type="dxa"/>
          </w:tcPr>
          <w:p w14:paraId="7652C027" w14:textId="28ED6B00" w:rsidR="00F66C7E" w:rsidRPr="00361170" w:rsidRDefault="00F66C7E" w:rsidP="00F66C7E">
            <w:pPr>
              <w:rPr>
                <w:szCs w:val="20"/>
              </w:rPr>
            </w:pPr>
            <w:r>
              <w:rPr>
                <w:szCs w:val="20"/>
              </w:rPr>
              <w:t>Samsung</w:t>
            </w:r>
          </w:p>
        </w:tc>
        <w:tc>
          <w:tcPr>
            <w:tcW w:w="6472" w:type="dxa"/>
          </w:tcPr>
          <w:p w14:paraId="5FA29D64" w14:textId="372E9B65" w:rsidR="00F66C7E" w:rsidRPr="000C06AA" w:rsidRDefault="00F66C7E" w:rsidP="00F66C7E">
            <w:pPr>
              <w:rPr>
                <w:szCs w:val="20"/>
              </w:rPr>
            </w:pPr>
            <w:r w:rsidRPr="00AB54B1">
              <w:rPr>
                <w:szCs w:val="20"/>
              </w:rPr>
              <w:t>In our understanding, there is no discussion on whether beam indication (for example, for DCI based beam indication) is with or without HARQ-ACK information. Hence, we suggest to postpone this discussion until there is a common understanding on the HARQ-ACK of beam indication.</w:t>
            </w:r>
          </w:p>
        </w:tc>
      </w:tr>
      <w:tr w:rsidR="008B343A" w:rsidRPr="002E5444" w14:paraId="61C46F75" w14:textId="77777777" w:rsidTr="00AF2446">
        <w:trPr>
          <w:trHeight w:val="342"/>
          <w:jc w:val="center"/>
        </w:trPr>
        <w:tc>
          <w:tcPr>
            <w:tcW w:w="1926" w:type="dxa"/>
          </w:tcPr>
          <w:p w14:paraId="4D7268A4" w14:textId="5D144377" w:rsidR="008B343A" w:rsidRDefault="008B343A" w:rsidP="008B343A">
            <w:pPr>
              <w:rPr>
                <w:szCs w:val="20"/>
              </w:rPr>
            </w:pPr>
            <w:r>
              <w:rPr>
                <w:szCs w:val="20"/>
              </w:rPr>
              <w:t>Xiaomi</w:t>
            </w:r>
          </w:p>
        </w:tc>
        <w:tc>
          <w:tcPr>
            <w:tcW w:w="6472" w:type="dxa"/>
          </w:tcPr>
          <w:p w14:paraId="392529E1" w14:textId="6D6D0AA3" w:rsidR="008B343A" w:rsidRPr="00AB54B1" w:rsidRDefault="008B343A" w:rsidP="008B343A">
            <w:pPr>
              <w:rPr>
                <w:szCs w:val="20"/>
              </w:rPr>
            </w:pPr>
            <w:r>
              <w:rPr>
                <w:szCs w:val="20"/>
              </w:rPr>
              <w:t xml:space="preserve">This proposal seems discussing two things. One is NCR capability, the other is the application time of beam indication. We support the former one </w:t>
            </w:r>
            <w:proofErr w:type="gramStart"/>
            <w:r>
              <w:rPr>
                <w:szCs w:val="20"/>
              </w:rPr>
              <w:t>“</w:t>
            </w:r>
            <w:r>
              <w:rPr>
                <w:bCs/>
                <w:i/>
                <w:iCs/>
                <w:szCs w:val="20"/>
                <w:highlight w:val="yellow"/>
              </w:rPr>
              <w:t xml:space="preserve"> The</w:t>
            </w:r>
            <w:proofErr w:type="gramEnd"/>
            <w:r>
              <w:rPr>
                <w:bCs/>
                <w:i/>
                <w:iCs/>
                <w:szCs w:val="20"/>
                <w:highlight w:val="yellow"/>
              </w:rPr>
              <w:t xml:space="preserve"> minimum required time to apply the received beam indication by NCR-Fwd is NCR capability</w:t>
            </w:r>
            <w:r>
              <w:rPr>
                <w:szCs w:val="20"/>
              </w:rPr>
              <w:t>”. When beam indication is applied need further discussion.</w:t>
            </w:r>
          </w:p>
        </w:tc>
      </w:tr>
      <w:tr w:rsidR="008E5AE6" w:rsidRPr="002E5444" w14:paraId="4899C058" w14:textId="77777777" w:rsidTr="00AF2446">
        <w:trPr>
          <w:trHeight w:val="342"/>
          <w:jc w:val="center"/>
        </w:trPr>
        <w:tc>
          <w:tcPr>
            <w:tcW w:w="1926" w:type="dxa"/>
          </w:tcPr>
          <w:p w14:paraId="47016150" w14:textId="0F1BE8ED" w:rsidR="008E5AE6" w:rsidRDefault="0014053C" w:rsidP="008B343A">
            <w:pPr>
              <w:rPr>
                <w:szCs w:val="20"/>
              </w:rPr>
            </w:pPr>
            <w:r>
              <w:rPr>
                <w:szCs w:val="20"/>
              </w:rPr>
              <w:t>Panasonic</w:t>
            </w:r>
          </w:p>
        </w:tc>
        <w:tc>
          <w:tcPr>
            <w:tcW w:w="6472" w:type="dxa"/>
          </w:tcPr>
          <w:p w14:paraId="1AFF20CB" w14:textId="25A584D9" w:rsidR="008E5AE6" w:rsidRDefault="00E15FC7" w:rsidP="008B343A">
            <w:pPr>
              <w:rPr>
                <w:szCs w:val="20"/>
              </w:rPr>
            </w:pPr>
            <w:r>
              <w:rPr>
                <w:szCs w:val="20"/>
              </w:rPr>
              <w:t>Do not support. The timing of beam switching is related to the NCR-Fwd capability, while HARQ-ACK transmission is related to NCR-MT. The NCR-</w:t>
            </w:r>
            <w:r>
              <w:rPr>
                <w:szCs w:val="20"/>
              </w:rPr>
              <w:lastRenderedPageBreak/>
              <w:t>Fwd can initiate the beam changes after it receives the beam indication. The Y symbol should be defined as the symbols after receiving the beam indication.</w:t>
            </w:r>
          </w:p>
        </w:tc>
      </w:tr>
      <w:tr w:rsidR="00984FAC" w:rsidRPr="002E5444" w14:paraId="3373E15E" w14:textId="77777777" w:rsidTr="00AF2446">
        <w:trPr>
          <w:trHeight w:val="342"/>
          <w:jc w:val="center"/>
        </w:trPr>
        <w:tc>
          <w:tcPr>
            <w:tcW w:w="1926" w:type="dxa"/>
          </w:tcPr>
          <w:p w14:paraId="64B870F7" w14:textId="43DA7B56" w:rsidR="00984FAC" w:rsidRDefault="00984FAC" w:rsidP="00984FAC">
            <w:pPr>
              <w:rPr>
                <w:szCs w:val="20"/>
              </w:rPr>
            </w:pPr>
            <w:r>
              <w:rPr>
                <w:rFonts w:hint="eastAsia"/>
                <w:szCs w:val="20"/>
              </w:rPr>
              <w:lastRenderedPageBreak/>
              <w:t>N</w:t>
            </w:r>
            <w:r>
              <w:rPr>
                <w:szCs w:val="20"/>
              </w:rPr>
              <w:t>EC</w:t>
            </w:r>
          </w:p>
        </w:tc>
        <w:tc>
          <w:tcPr>
            <w:tcW w:w="6472" w:type="dxa"/>
          </w:tcPr>
          <w:p w14:paraId="12D29391" w14:textId="2FBA6590" w:rsidR="00984FAC" w:rsidRDefault="00984FAC" w:rsidP="00984FAC">
            <w:pPr>
              <w:rPr>
                <w:szCs w:val="20"/>
              </w:rPr>
            </w:pPr>
            <w:r>
              <w:rPr>
                <w:szCs w:val="20"/>
              </w:rPr>
              <w:t>We agree with DOCOMO.</w:t>
            </w:r>
          </w:p>
        </w:tc>
      </w:tr>
      <w:tr w:rsidR="00007F71" w:rsidRPr="002E5444" w14:paraId="6DF7BEA1" w14:textId="77777777" w:rsidTr="00AF2446">
        <w:trPr>
          <w:trHeight w:val="342"/>
          <w:jc w:val="center"/>
        </w:trPr>
        <w:tc>
          <w:tcPr>
            <w:tcW w:w="1926" w:type="dxa"/>
          </w:tcPr>
          <w:p w14:paraId="29991338" w14:textId="42F12F65" w:rsidR="00007F71" w:rsidRDefault="00007F71" w:rsidP="00007F71">
            <w:pPr>
              <w:rPr>
                <w:szCs w:val="20"/>
              </w:rPr>
            </w:pPr>
            <w:r>
              <w:rPr>
                <w:szCs w:val="20"/>
              </w:rPr>
              <w:t>CEWiT</w:t>
            </w:r>
          </w:p>
        </w:tc>
        <w:tc>
          <w:tcPr>
            <w:tcW w:w="6472" w:type="dxa"/>
          </w:tcPr>
          <w:p w14:paraId="708308DB" w14:textId="39B4117B" w:rsidR="00007F71" w:rsidRDefault="00007F71" w:rsidP="00007F71">
            <w:pPr>
              <w:rPr>
                <w:szCs w:val="20"/>
              </w:rPr>
            </w:pPr>
            <w:r>
              <w:rPr>
                <w:rFonts w:eastAsia="Batang"/>
                <w:szCs w:val="20"/>
              </w:rPr>
              <w:t>Fine with the proposal. In our understanding HARQ feedback is essential in case of NCR to avoid performance degradation due to noise amplification and packet loss.</w:t>
            </w:r>
          </w:p>
        </w:tc>
      </w:tr>
      <w:tr w:rsidR="00485A25" w:rsidRPr="002E5444" w14:paraId="363BB8D7" w14:textId="77777777" w:rsidTr="00AF2446">
        <w:trPr>
          <w:trHeight w:val="342"/>
          <w:jc w:val="center"/>
        </w:trPr>
        <w:tc>
          <w:tcPr>
            <w:tcW w:w="1926" w:type="dxa"/>
          </w:tcPr>
          <w:p w14:paraId="317DF521" w14:textId="3456DB63" w:rsidR="00485A25" w:rsidRDefault="00485A25" w:rsidP="00007F71">
            <w:pPr>
              <w:rPr>
                <w:szCs w:val="20"/>
              </w:rPr>
            </w:pPr>
            <w:r>
              <w:rPr>
                <w:szCs w:val="20"/>
              </w:rPr>
              <w:t>Sharp</w:t>
            </w:r>
          </w:p>
        </w:tc>
        <w:tc>
          <w:tcPr>
            <w:tcW w:w="6472" w:type="dxa"/>
          </w:tcPr>
          <w:p w14:paraId="4831B6B9" w14:textId="5259263F" w:rsidR="00485A25" w:rsidRDefault="00485A25" w:rsidP="00007F71">
            <w:pPr>
              <w:rPr>
                <w:rFonts w:eastAsia="Batang"/>
                <w:szCs w:val="20"/>
              </w:rPr>
            </w:pPr>
            <w:r>
              <w:rPr>
                <w:rFonts w:eastAsia="Batang"/>
                <w:szCs w:val="20"/>
              </w:rPr>
              <w:t>Do not support. We share the view of Ericsson that a specific value can be define without further NCR capability signaling.</w:t>
            </w:r>
          </w:p>
        </w:tc>
      </w:tr>
      <w:tr w:rsidR="004555BE" w:rsidRPr="002E5444" w14:paraId="1D163268" w14:textId="77777777" w:rsidTr="00AF2446">
        <w:trPr>
          <w:trHeight w:val="342"/>
          <w:jc w:val="center"/>
        </w:trPr>
        <w:tc>
          <w:tcPr>
            <w:tcW w:w="1926" w:type="dxa"/>
          </w:tcPr>
          <w:p w14:paraId="5229BFF2" w14:textId="6B9078AF" w:rsidR="004555BE" w:rsidRDefault="004555BE" w:rsidP="00007F71">
            <w:pPr>
              <w:rPr>
                <w:szCs w:val="20"/>
              </w:rPr>
            </w:pPr>
            <w:r>
              <w:rPr>
                <w:szCs w:val="20"/>
              </w:rPr>
              <w:t>IIT-K</w:t>
            </w:r>
          </w:p>
        </w:tc>
        <w:tc>
          <w:tcPr>
            <w:tcW w:w="6472" w:type="dxa"/>
          </w:tcPr>
          <w:p w14:paraId="184DAD72" w14:textId="77777777" w:rsidR="004555BE" w:rsidRPr="004555BE" w:rsidRDefault="004555BE" w:rsidP="004555BE">
            <w:pPr>
              <w:rPr>
                <w:rFonts w:eastAsia="Batang"/>
              </w:rPr>
            </w:pPr>
            <w:r w:rsidRPr="004555BE">
              <w:rPr>
                <w:rFonts w:eastAsia="Batang"/>
              </w:rPr>
              <w:t xml:space="preserve">Support the proposal in general. Minimum time required to apply beam is required. And HARQ feedback for SCI is essential. </w:t>
            </w:r>
          </w:p>
          <w:p w14:paraId="26B58759" w14:textId="0B00747A" w:rsidR="004555BE" w:rsidRPr="004555BE" w:rsidRDefault="004555BE" w:rsidP="00007F71">
            <w:pPr>
              <w:rPr>
                <w:rFonts w:eastAsia="Batang"/>
                <w:b/>
                <w:bCs/>
              </w:rPr>
            </w:pPr>
            <w:r w:rsidRPr="004555BE">
              <w:rPr>
                <w:rFonts w:eastAsia="Batang"/>
              </w:rPr>
              <w:t>However, setting minimum time to Y symbols after the HARQ feedback restricts operation of NCR-Fwd based on the timing of the HARQ feedback. Hence, it is better to keep it</w:t>
            </w:r>
            <w:r w:rsidRPr="004555BE">
              <w:rPr>
                <w:rFonts w:eastAsia="Batang"/>
                <w:b/>
                <w:bCs/>
              </w:rPr>
              <w:t xml:space="preserve"> Y symbols after the beam indication is received by NCR-MT.</w:t>
            </w:r>
          </w:p>
        </w:tc>
      </w:tr>
      <w:tr w:rsidR="00CA7D8D" w:rsidRPr="002E5444" w14:paraId="4B3623A4" w14:textId="77777777" w:rsidTr="00AF2446">
        <w:trPr>
          <w:trHeight w:val="342"/>
          <w:jc w:val="center"/>
        </w:trPr>
        <w:tc>
          <w:tcPr>
            <w:tcW w:w="1926" w:type="dxa"/>
          </w:tcPr>
          <w:p w14:paraId="2A216C06" w14:textId="7A85973A" w:rsidR="00CA7D8D" w:rsidRDefault="00CA7D8D" w:rsidP="00CA7D8D">
            <w:pPr>
              <w:rPr>
                <w:szCs w:val="20"/>
              </w:rPr>
            </w:pPr>
            <w:r>
              <w:rPr>
                <w:szCs w:val="20"/>
              </w:rPr>
              <w:t>InterDigital</w:t>
            </w:r>
          </w:p>
        </w:tc>
        <w:tc>
          <w:tcPr>
            <w:tcW w:w="6472" w:type="dxa"/>
          </w:tcPr>
          <w:p w14:paraId="5F39E5EA" w14:textId="72078766" w:rsidR="00CA7D8D" w:rsidRPr="004555BE" w:rsidRDefault="00CA7D8D" w:rsidP="00CA7D8D">
            <w:pPr>
              <w:rPr>
                <w:rFonts w:eastAsia="Batang"/>
              </w:rPr>
            </w:pPr>
            <w:r>
              <w:rPr>
                <w:rFonts w:eastAsia="Batang"/>
                <w:szCs w:val="20"/>
              </w:rPr>
              <w:t xml:space="preserve">We support the first part of </w:t>
            </w:r>
            <w:r w:rsidRPr="00581590">
              <w:rPr>
                <w:rFonts w:eastAsia="Batang"/>
                <w:szCs w:val="20"/>
              </w:rPr>
              <w:t>Proposal 1-1-7</w:t>
            </w:r>
            <w:r>
              <w:rPr>
                <w:rFonts w:eastAsia="Batang"/>
                <w:szCs w:val="20"/>
              </w:rPr>
              <w:t xml:space="preserve">, that is: </w:t>
            </w:r>
            <w:r w:rsidRPr="00581590">
              <w:rPr>
                <w:rFonts w:eastAsia="Batang"/>
                <w:szCs w:val="20"/>
              </w:rPr>
              <w:t>minimum required time to apply the received beam indication by NCR-Fwd is NCR capability</w:t>
            </w:r>
            <w:r>
              <w:rPr>
                <w:rFonts w:eastAsia="Batang"/>
                <w:szCs w:val="20"/>
              </w:rPr>
              <w:t>.</w:t>
            </w:r>
          </w:p>
        </w:tc>
      </w:tr>
      <w:tr w:rsidR="00F108F7" w:rsidRPr="002E5444" w14:paraId="7241E918" w14:textId="77777777" w:rsidTr="00AF2446">
        <w:trPr>
          <w:trHeight w:val="342"/>
          <w:jc w:val="center"/>
        </w:trPr>
        <w:tc>
          <w:tcPr>
            <w:tcW w:w="1926" w:type="dxa"/>
          </w:tcPr>
          <w:p w14:paraId="7F55E3EE" w14:textId="1A3A2E3D" w:rsidR="00F108F7" w:rsidRDefault="00F108F7" w:rsidP="00F108F7">
            <w:pPr>
              <w:rPr>
                <w:szCs w:val="20"/>
              </w:rPr>
            </w:pPr>
            <w:r>
              <w:rPr>
                <w:szCs w:val="20"/>
              </w:rPr>
              <w:t>Qualcomm</w:t>
            </w:r>
          </w:p>
        </w:tc>
        <w:tc>
          <w:tcPr>
            <w:tcW w:w="6472" w:type="dxa"/>
          </w:tcPr>
          <w:p w14:paraId="450C9C9F" w14:textId="77777777" w:rsidR="00F108F7" w:rsidRDefault="00F108F7" w:rsidP="00F108F7">
            <w:pPr>
              <w:rPr>
                <w:rFonts w:eastAsia="Batang"/>
                <w:szCs w:val="20"/>
              </w:rPr>
            </w:pPr>
            <w:r>
              <w:rPr>
                <w:rFonts w:eastAsia="Batang"/>
                <w:szCs w:val="20"/>
              </w:rPr>
              <w:t>Do not support.</w:t>
            </w:r>
          </w:p>
          <w:p w14:paraId="1D160EC9" w14:textId="0FE15E06" w:rsidR="00F108F7" w:rsidRDefault="00F108F7" w:rsidP="00F108F7">
            <w:pPr>
              <w:rPr>
                <w:rFonts w:eastAsia="Batang"/>
                <w:szCs w:val="20"/>
              </w:rPr>
            </w:pPr>
            <w:r>
              <w:rPr>
                <w:rFonts w:eastAsia="Batang"/>
                <w:szCs w:val="20"/>
              </w:rPr>
              <w:t xml:space="preserve">We should leave out aspects related to HARQ feedback for now and attempt to get alignment on the first fundamental question that </w:t>
            </w:r>
            <w:r w:rsidRPr="00A01089">
              <w:rPr>
                <w:rFonts w:eastAsia="Batang"/>
                <w:i/>
                <w:szCs w:val="20"/>
              </w:rPr>
              <w:t>whether the application latency (that will be accurately defined later) is an NCR’s capability or a specified value.</w:t>
            </w:r>
          </w:p>
        </w:tc>
      </w:tr>
      <w:tr w:rsidR="00422E5A" w:rsidRPr="002E5444" w14:paraId="4910CF37" w14:textId="77777777" w:rsidTr="00AF2446">
        <w:trPr>
          <w:trHeight w:val="342"/>
          <w:jc w:val="center"/>
        </w:trPr>
        <w:tc>
          <w:tcPr>
            <w:tcW w:w="1926" w:type="dxa"/>
          </w:tcPr>
          <w:p w14:paraId="5D15BD39" w14:textId="429E1452" w:rsidR="00422E5A" w:rsidRDefault="00422E5A" w:rsidP="00F108F7">
            <w:pPr>
              <w:rPr>
                <w:szCs w:val="20"/>
              </w:rPr>
            </w:pPr>
            <w:r>
              <w:rPr>
                <w:szCs w:val="20"/>
              </w:rPr>
              <w:t>Sony</w:t>
            </w:r>
          </w:p>
        </w:tc>
        <w:tc>
          <w:tcPr>
            <w:tcW w:w="6472" w:type="dxa"/>
          </w:tcPr>
          <w:p w14:paraId="26092D05" w14:textId="355A6781" w:rsidR="00422E5A" w:rsidRDefault="00422E5A" w:rsidP="00F108F7">
            <w:pPr>
              <w:rPr>
                <w:rFonts w:eastAsia="Batang"/>
                <w:szCs w:val="20"/>
              </w:rPr>
            </w:pPr>
            <w:r>
              <w:rPr>
                <w:rFonts w:eastAsia="Batang"/>
                <w:szCs w:val="20"/>
              </w:rPr>
              <w:t xml:space="preserve">Agree with companies comments that </w:t>
            </w:r>
            <w:r w:rsidR="00472552">
              <w:rPr>
                <w:rFonts w:eastAsia="Batang"/>
                <w:szCs w:val="20"/>
              </w:rPr>
              <w:t>we can discuss first whether or not “</w:t>
            </w:r>
            <w:r w:rsidR="00472552">
              <w:rPr>
                <w:bCs/>
                <w:i/>
                <w:iCs/>
                <w:szCs w:val="20"/>
                <w:highlight w:val="yellow"/>
              </w:rPr>
              <w:t>The minimum required time to apply the received beam indication by NCR-Fwd is NCR capability</w:t>
            </w:r>
            <w:r w:rsidR="00352F47">
              <w:rPr>
                <w:bCs/>
                <w:i/>
                <w:iCs/>
                <w:szCs w:val="20"/>
              </w:rPr>
              <w:t>.</w:t>
            </w:r>
            <w:r w:rsidR="00472552">
              <w:rPr>
                <w:rFonts w:eastAsia="Batang"/>
                <w:szCs w:val="20"/>
              </w:rPr>
              <w:t>”</w:t>
            </w:r>
            <w:r w:rsidR="00352F47">
              <w:rPr>
                <w:rFonts w:eastAsia="Batang"/>
                <w:szCs w:val="20"/>
              </w:rPr>
              <w:t xml:space="preserve"> Whether or not to support HARQ </w:t>
            </w:r>
            <w:r w:rsidR="004B0260">
              <w:rPr>
                <w:rFonts w:eastAsia="Batang"/>
                <w:szCs w:val="20"/>
              </w:rPr>
              <w:t>for beam indications can be discussed later.</w:t>
            </w:r>
          </w:p>
        </w:tc>
      </w:tr>
      <w:tr w:rsidR="00AF2446" w:rsidRPr="002E5444" w14:paraId="1A9BBB6E" w14:textId="77777777" w:rsidTr="00AF2446">
        <w:trPr>
          <w:trHeight w:val="342"/>
          <w:jc w:val="center"/>
        </w:trPr>
        <w:tc>
          <w:tcPr>
            <w:tcW w:w="1926" w:type="dxa"/>
          </w:tcPr>
          <w:p w14:paraId="47C3BCCF" w14:textId="01F60671" w:rsidR="00AF2446" w:rsidRDefault="00AF2446" w:rsidP="00F108F7">
            <w:pPr>
              <w:rPr>
                <w:szCs w:val="20"/>
              </w:rPr>
            </w:pPr>
            <w:r>
              <w:rPr>
                <w:szCs w:val="20"/>
              </w:rPr>
              <w:t>CATT</w:t>
            </w:r>
          </w:p>
        </w:tc>
        <w:tc>
          <w:tcPr>
            <w:tcW w:w="6472" w:type="dxa"/>
          </w:tcPr>
          <w:p w14:paraId="3B2F2498" w14:textId="3AA5966F" w:rsidR="00AF2446" w:rsidRDefault="00AF2446" w:rsidP="00F108F7">
            <w:pPr>
              <w:rPr>
                <w:rFonts w:eastAsia="Batang"/>
                <w:szCs w:val="20"/>
              </w:rPr>
            </w:pPr>
            <w:r>
              <w:rPr>
                <w:rFonts w:eastAsia="Batang"/>
                <w:szCs w:val="20"/>
              </w:rPr>
              <w:t>This could be done by implementation. Not sure why we need to specify such value by RAN1 (ran4 could have test case )</w:t>
            </w:r>
          </w:p>
        </w:tc>
      </w:tr>
    </w:tbl>
    <w:p w14:paraId="464B8568" w14:textId="77777777" w:rsidR="00B60838" w:rsidRDefault="00DB32F8">
      <w:pPr>
        <w:snapToGrid w:val="0"/>
        <w:spacing w:beforeLines="50" w:before="120"/>
        <w:rPr>
          <w:highlight w:val="yellow"/>
        </w:rPr>
      </w:pPr>
      <w:r>
        <w:rPr>
          <w:b/>
          <w:bCs/>
          <w:i/>
          <w:iCs/>
          <w:szCs w:val="20"/>
          <w:highlight w:val="yellow"/>
        </w:rPr>
        <w:t>Proposal 1-1-8:</w:t>
      </w:r>
      <w:r>
        <w:rPr>
          <w:bCs/>
          <w:i/>
          <w:iCs/>
          <w:szCs w:val="20"/>
          <w:highlight w:val="yellow"/>
        </w:rPr>
        <w:t xml:space="preserve"> The NCR is not expected to receive the conflicted beam indication for access link between two indications over same resource.</w:t>
      </w:r>
    </w:p>
    <w:p w14:paraId="5A49CD82"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266D1995" w14:textId="77777777">
        <w:trPr>
          <w:trHeight w:val="335"/>
          <w:jc w:val="center"/>
        </w:trPr>
        <w:tc>
          <w:tcPr>
            <w:tcW w:w="1926" w:type="dxa"/>
          </w:tcPr>
          <w:p w14:paraId="5C5DCF30" w14:textId="77777777" w:rsidR="00B60838" w:rsidRDefault="00DB32F8">
            <w:pPr>
              <w:jc w:val="center"/>
              <w:rPr>
                <w:szCs w:val="20"/>
              </w:rPr>
            </w:pPr>
            <w:r>
              <w:rPr>
                <w:szCs w:val="20"/>
              </w:rPr>
              <w:t>Companies</w:t>
            </w:r>
          </w:p>
        </w:tc>
        <w:tc>
          <w:tcPr>
            <w:tcW w:w="6472" w:type="dxa"/>
          </w:tcPr>
          <w:p w14:paraId="15E251E9" w14:textId="77777777" w:rsidR="00B60838" w:rsidRDefault="00DB32F8">
            <w:pPr>
              <w:jc w:val="center"/>
              <w:rPr>
                <w:szCs w:val="20"/>
              </w:rPr>
            </w:pPr>
            <w:r>
              <w:rPr>
                <w:szCs w:val="20"/>
              </w:rPr>
              <w:t>Comments and Views</w:t>
            </w:r>
          </w:p>
        </w:tc>
      </w:tr>
      <w:tr w:rsidR="00B60838" w14:paraId="62142256" w14:textId="77777777">
        <w:trPr>
          <w:trHeight w:val="342"/>
          <w:jc w:val="center"/>
        </w:trPr>
        <w:tc>
          <w:tcPr>
            <w:tcW w:w="1926" w:type="dxa"/>
          </w:tcPr>
          <w:p w14:paraId="427B3CF9" w14:textId="60C31570" w:rsidR="00B60838" w:rsidRDefault="000D6B8D">
            <w:pPr>
              <w:rPr>
                <w:szCs w:val="20"/>
              </w:rPr>
            </w:pPr>
            <w:r>
              <w:rPr>
                <w:szCs w:val="20"/>
              </w:rPr>
              <w:t>Apple</w:t>
            </w:r>
          </w:p>
        </w:tc>
        <w:tc>
          <w:tcPr>
            <w:tcW w:w="6472" w:type="dxa"/>
          </w:tcPr>
          <w:p w14:paraId="0CDF001D" w14:textId="554AAA34" w:rsidR="00B60838" w:rsidRDefault="000D6B8D">
            <w:pPr>
              <w:rPr>
                <w:szCs w:val="20"/>
              </w:rPr>
            </w:pPr>
            <w:r>
              <w:rPr>
                <w:szCs w:val="20"/>
              </w:rPr>
              <w:t xml:space="preserve">Does the conflicted beam indication mean that two different beams </w:t>
            </w:r>
            <w:r>
              <w:rPr>
                <w:szCs w:val="20"/>
              </w:rPr>
              <w:lastRenderedPageBreak/>
              <w:t xml:space="preserve">cannot be indicated for the same resources? In our view, this is too stringent. </w:t>
            </w:r>
            <w:r w:rsidR="007F2A5E">
              <w:rPr>
                <w:szCs w:val="20"/>
              </w:rPr>
              <w:t>For example, semi-static access link beam can be configured, but then dynamic indication can possibly update beam on the same resources. In this case, dynamic beam indication is prioritized</w:t>
            </w:r>
          </w:p>
        </w:tc>
      </w:tr>
      <w:tr w:rsidR="00D21798" w:rsidRPr="005B2634" w14:paraId="21A5D72E" w14:textId="77777777">
        <w:trPr>
          <w:trHeight w:val="342"/>
          <w:jc w:val="center"/>
        </w:trPr>
        <w:tc>
          <w:tcPr>
            <w:tcW w:w="1926" w:type="dxa"/>
          </w:tcPr>
          <w:p w14:paraId="3D2D79DB" w14:textId="06B5DC05" w:rsidR="00D21798" w:rsidRDefault="00D21798">
            <w:pPr>
              <w:rPr>
                <w:szCs w:val="20"/>
              </w:rPr>
            </w:pPr>
            <w:r>
              <w:rPr>
                <w:rFonts w:hint="eastAsia"/>
                <w:szCs w:val="20"/>
              </w:rPr>
              <w:lastRenderedPageBreak/>
              <w:t>C</w:t>
            </w:r>
            <w:r>
              <w:rPr>
                <w:szCs w:val="20"/>
              </w:rPr>
              <w:t>MCC</w:t>
            </w:r>
          </w:p>
        </w:tc>
        <w:tc>
          <w:tcPr>
            <w:tcW w:w="6472" w:type="dxa"/>
          </w:tcPr>
          <w:p w14:paraId="48896FD9" w14:textId="787E962B" w:rsidR="00D21798" w:rsidRDefault="002658E7">
            <w:pPr>
              <w:rPr>
                <w:szCs w:val="20"/>
              </w:rPr>
            </w:pPr>
            <w:r>
              <w:rPr>
                <w:szCs w:val="20"/>
              </w:rPr>
              <w:t xml:space="preserve">We are general fine with the proposal. </w:t>
            </w:r>
            <w:r w:rsidR="00D21798">
              <w:rPr>
                <w:szCs w:val="20"/>
              </w:rPr>
              <w:t xml:space="preserve">Open to further discussion. </w:t>
            </w:r>
          </w:p>
          <w:p w14:paraId="14A88FEB" w14:textId="0C5A6A49" w:rsidR="00D21798" w:rsidRDefault="00D21798">
            <w:pPr>
              <w:rPr>
                <w:szCs w:val="20"/>
              </w:rPr>
            </w:pPr>
            <w:r>
              <w:rPr>
                <w:szCs w:val="20"/>
              </w:rPr>
              <w:t xml:space="preserve">Some of the RRC configured beams and the corresponding time domain resources are used for the SSBs and other necessary information forwarding, which should not be overridden by the dynamic indications. And on the other side, both RRC configurations and dynamic indications are from gNB. From our understanding </w:t>
            </w:r>
            <w:r w:rsidR="002658E7">
              <w:rPr>
                <w:szCs w:val="20"/>
              </w:rPr>
              <w:t>gNB should have the best knowledge and decision for the beam indication</w:t>
            </w:r>
            <w:r w:rsidR="009B25DC">
              <w:rPr>
                <w:szCs w:val="20"/>
              </w:rPr>
              <w:t>s and configurations</w:t>
            </w:r>
            <w:r w:rsidR="002658E7">
              <w:rPr>
                <w:szCs w:val="20"/>
              </w:rPr>
              <w:t xml:space="preserve">. </w:t>
            </w:r>
          </w:p>
        </w:tc>
      </w:tr>
      <w:tr w:rsidR="00554A4C" w:rsidRPr="005B2634" w14:paraId="14E886BB" w14:textId="77777777">
        <w:trPr>
          <w:trHeight w:val="342"/>
          <w:jc w:val="center"/>
        </w:trPr>
        <w:tc>
          <w:tcPr>
            <w:tcW w:w="1926" w:type="dxa"/>
          </w:tcPr>
          <w:p w14:paraId="04F8315C" w14:textId="6490A8AA" w:rsidR="00554A4C" w:rsidRDefault="00554A4C" w:rsidP="00554A4C">
            <w:pPr>
              <w:rPr>
                <w:szCs w:val="20"/>
              </w:rPr>
            </w:pPr>
            <w:r w:rsidRPr="00DA4365">
              <w:rPr>
                <w:szCs w:val="20"/>
              </w:rPr>
              <w:t>Huawei, HiSilicon</w:t>
            </w:r>
          </w:p>
        </w:tc>
        <w:tc>
          <w:tcPr>
            <w:tcW w:w="6472" w:type="dxa"/>
          </w:tcPr>
          <w:p w14:paraId="408A4E3E" w14:textId="1CA364D1" w:rsidR="00554A4C" w:rsidRDefault="00554A4C" w:rsidP="00554A4C">
            <w:pPr>
              <w:rPr>
                <w:szCs w:val="20"/>
              </w:rPr>
            </w:pPr>
            <w:r>
              <w:rPr>
                <w:rFonts w:hint="eastAsia"/>
                <w:szCs w:val="20"/>
              </w:rPr>
              <w:t>W</w:t>
            </w:r>
            <w:r>
              <w:rPr>
                <w:szCs w:val="20"/>
              </w:rPr>
              <w:t>e prefer not to have the agreement now given that this may imply that some of the UL/DL cancellations cannot be supported by the UE served by NCR.</w:t>
            </w:r>
          </w:p>
        </w:tc>
      </w:tr>
      <w:tr w:rsidR="002407A7" w:rsidRPr="005B2634" w14:paraId="1D93E895" w14:textId="77777777">
        <w:trPr>
          <w:trHeight w:val="342"/>
          <w:jc w:val="center"/>
        </w:trPr>
        <w:tc>
          <w:tcPr>
            <w:tcW w:w="1926" w:type="dxa"/>
          </w:tcPr>
          <w:p w14:paraId="6B43B186" w14:textId="762ED61B" w:rsidR="002407A7" w:rsidRPr="00DA4365" w:rsidRDefault="002407A7" w:rsidP="002407A7">
            <w:pPr>
              <w:rPr>
                <w:szCs w:val="20"/>
              </w:rPr>
            </w:pPr>
            <w:r>
              <w:rPr>
                <w:szCs w:val="20"/>
              </w:rPr>
              <w:t>Ericsson</w:t>
            </w:r>
          </w:p>
        </w:tc>
        <w:tc>
          <w:tcPr>
            <w:tcW w:w="6472" w:type="dxa"/>
          </w:tcPr>
          <w:p w14:paraId="7DD8B8A0" w14:textId="77777777" w:rsidR="002407A7" w:rsidRDefault="002407A7" w:rsidP="002407A7">
            <w:pPr>
              <w:rPr>
                <w:szCs w:val="20"/>
              </w:rPr>
            </w:pPr>
            <w:r w:rsidRPr="003047BC">
              <w:rPr>
                <w:b/>
                <w:bCs/>
                <w:szCs w:val="20"/>
              </w:rPr>
              <w:t>Do not support.</w:t>
            </w:r>
            <w:r>
              <w:rPr>
                <w:szCs w:val="20"/>
              </w:rPr>
              <w:t xml:space="preserve"> This will make configurations and indications substantially more complex. For example, SSBs are configured every 20 ms, but a dynamic indication could be based on the TDD UL/DL pattern that is only 10 slots. Without allowing conflicts, indications would need to consider the two cases ‘with SSB’ and ‘without SSB’ separately. We propose to introduce priorities between semi-static and dynamic signaling for this reason. For dynamic signaling, a more recent indication should replace an earlier one. Our </w:t>
            </w:r>
            <w:r w:rsidRPr="00DB5796">
              <w:rPr>
                <w:b/>
                <w:bCs/>
                <w:szCs w:val="20"/>
              </w:rPr>
              <w:t>proposal</w:t>
            </w:r>
            <w:r>
              <w:rPr>
                <w:szCs w:val="20"/>
              </w:rPr>
              <w:t xml:space="preserve"> is:</w:t>
            </w:r>
          </w:p>
          <w:p w14:paraId="1EFE51C6" w14:textId="7E2FC4D6" w:rsidR="002407A7" w:rsidRDefault="002407A7" w:rsidP="002407A7">
            <w:pPr>
              <w:rPr>
                <w:szCs w:val="20"/>
              </w:rPr>
            </w:pPr>
            <w:r w:rsidRPr="00DB5796">
              <w:rPr>
                <w:b/>
                <w:bCs/>
                <w:szCs w:val="20"/>
              </w:rPr>
              <w:t>Introduce priorities among semi-static beam configurations and dynamic beam indications.</w:t>
            </w:r>
          </w:p>
        </w:tc>
      </w:tr>
      <w:tr w:rsidR="006B67C1" w:rsidRPr="005B2634" w14:paraId="426C693A" w14:textId="77777777">
        <w:trPr>
          <w:trHeight w:val="342"/>
          <w:jc w:val="center"/>
        </w:trPr>
        <w:tc>
          <w:tcPr>
            <w:tcW w:w="1926" w:type="dxa"/>
          </w:tcPr>
          <w:p w14:paraId="17E36878" w14:textId="57E06AD7" w:rsidR="006B67C1" w:rsidRDefault="006B67C1" w:rsidP="006B67C1">
            <w:pPr>
              <w:rPr>
                <w:szCs w:val="20"/>
              </w:rPr>
            </w:pPr>
            <w:r>
              <w:rPr>
                <w:rFonts w:eastAsia="Malgun Gothic" w:hint="eastAsia"/>
                <w:szCs w:val="20"/>
              </w:rPr>
              <w:t>LG</w:t>
            </w:r>
          </w:p>
        </w:tc>
        <w:tc>
          <w:tcPr>
            <w:tcW w:w="6472" w:type="dxa"/>
          </w:tcPr>
          <w:p w14:paraId="0A2B83D0" w14:textId="576F9392" w:rsidR="006B67C1" w:rsidRPr="003047BC" w:rsidRDefault="006B67C1" w:rsidP="006B67C1">
            <w:pPr>
              <w:rPr>
                <w:b/>
                <w:bCs/>
                <w:szCs w:val="20"/>
              </w:rPr>
            </w:pPr>
            <w:r w:rsidRPr="00C078C2">
              <w:rPr>
                <w:rFonts w:eastAsia="Batang"/>
                <w:szCs w:val="20"/>
              </w:rPr>
              <w:t xml:space="preserve">NCR may not expect conflicts </w:t>
            </w:r>
            <w:r>
              <w:rPr>
                <w:rFonts w:eastAsia="Batang"/>
                <w:szCs w:val="20"/>
              </w:rPr>
              <w:t>within</w:t>
            </w:r>
            <w:r w:rsidRPr="00C078C2">
              <w:rPr>
                <w:rFonts w:eastAsia="Batang"/>
                <w:szCs w:val="20"/>
              </w:rPr>
              <w:t xml:space="preserve"> semi-static indi</w:t>
            </w:r>
            <w:r>
              <w:rPr>
                <w:rFonts w:eastAsia="Batang"/>
                <w:szCs w:val="20"/>
              </w:rPr>
              <w:t>cations or within dynamic indications.</w:t>
            </w:r>
            <w:r>
              <w:rPr>
                <w:rFonts w:eastAsia="Batang" w:hint="eastAsia"/>
                <w:szCs w:val="20"/>
              </w:rPr>
              <w:t xml:space="preserve"> </w:t>
            </w:r>
            <w:r w:rsidRPr="00C078C2">
              <w:rPr>
                <w:rFonts w:eastAsia="Batang"/>
                <w:szCs w:val="20"/>
              </w:rPr>
              <w:t xml:space="preserve">However, </w:t>
            </w:r>
            <w:r>
              <w:rPr>
                <w:rFonts w:eastAsia="Batang"/>
                <w:szCs w:val="20"/>
              </w:rPr>
              <w:t>conflict between semi-static indication and dynamic indication seems hard to be avoided. I</w:t>
            </w:r>
            <w:r w:rsidRPr="00C078C2">
              <w:rPr>
                <w:rFonts w:eastAsia="Batang"/>
                <w:szCs w:val="20"/>
              </w:rPr>
              <w:t xml:space="preserve">t is necessary to discuss which beam to apply when </w:t>
            </w:r>
            <w:r>
              <w:rPr>
                <w:rFonts w:eastAsia="Batang"/>
                <w:szCs w:val="20"/>
              </w:rPr>
              <w:t>such</w:t>
            </w:r>
            <w:r w:rsidRPr="00C078C2">
              <w:rPr>
                <w:rFonts w:eastAsia="Batang"/>
                <w:szCs w:val="20"/>
              </w:rPr>
              <w:t xml:space="preserve"> conflict occurs, </w:t>
            </w:r>
            <w:r>
              <w:rPr>
                <w:rFonts w:eastAsia="Batang"/>
                <w:szCs w:val="20"/>
              </w:rPr>
              <w:t>for example, default beam or priority of indication</w:t>
            </w:r>
            <w:r w:rsidRPr="00C078C2">
              <w:rPr>
                <w:rFonts w:eastAsia="Batang"/>
                <w:szCs w:val="20"/>
              </w:rPr>
              <w:t>.</w:t>
            </w:r>
          </w:p>
        </w:tc>
      </w:tr>
      <w:tr w:rsidR="00DB05AA" w:rsidRPr="005B2634" w14:paraId="1ECC8D54" w14:textId="77777777">
        <w:trPr>
          <w:trHeight w:val="342"/>
          <w:jc w:val="center"/>
        </w:trPr>
        <w:tc>
          <w:tcPr>
            <w:tcW w:w="1926" w:type="dxa"/>
          </w:tcPr>
          <w:p w14:paraId="0C9C92C3" w14:textId="1E3BF42F" w:rsidR="00DB05AA" w:rsidRDefault="00DB05AA" w:rsidP="00DB05AA">
            <w:pPr>
              <w:rPr>
                <w:rFonts w:eastAsia="Malgun Gothic"/>
                <w:szCs w:val="20"/>
              </w:rPr>
            </w:pPr>
            <w:r>
              <w:rPr>
                <w:rFonts w:hint="eastAsia"/>
                <w:szCs w:val="20"/>
              </w:rPr>
              <w:t>N</w:t>
            </w:r>
            <w:r>
              <w:rPr>
                <w:szCs w:val="20"/>
              </w:rPr>
              <w:t>TT DOCOMO</w:t>
            </w:r>
          </w:p>
        </w:tc>
        <w:tc>
          <w:tcPr>
            <w:tcW w:w="6472" w:type="dxa"/>
          </w:tcPr>
          <w:p w14:paraId="6DB6F471" w14:textId="7D138217" w:rsidR="00DB05AA" w:rsidRPr="00C078C2" w:rsidRDefault="00DB05AA" w:rsidP="00DB05AA">
            <w:pPr>
              <w:rPr>
                <w:rFonts w:eastAsia="Batang"/>
                <w:szCs w:val="20"/>
              </w:rPr>
            </w:pPr>
            <w:r>
              <w:rPr>
                <w:szCs w:val="20"/>
              </w:rPr>
              <w:t>Do not support. Similar view with Apple that it is too restrict. We think the conflict can be resolved by defining some rules. It can be further discussed after more details on beam indication signaling are decided.</w:t>
            </w:r>
          </w:p>
        </w:tc>
      </w:tr>
      <w:tr w:rsidR="00547B94" w:rsidRPr="005B2634" w14:paraId="55A9679F" w14:textId="77777777">
        <w:trPr>
          <w:trHeight w:val="342"/>
          <w:jc w:val="center"/>
        </w:trPr>
        <w:tc>
          <w:tcPr>
            <w:tcW w:w="1926" w:type="dxa"/>
          </w:tcPr>
          <w:p w14:paraId="771A2302" w14:textId="5E6F983C" w:rsidR="00547B94" w:rsidRDefault="00547B94" w:rsidP="00DB05AA">
            <w:pPr>
              <w:rPr>
                <w:szCs w:val="20"/>
              </w:rPr>
            </w:pPr>
            <w:r>
              <w:rPr>
                <w:szCs w:val="20"/>
              </w:rPr>
              <w:t>Nokia</w:t>
            </w:r>
          </w:p>
        </w:tc>
        <w:tc>
          <w:tcPr>
            <w:tcW w:w="6472" w:type="dxa"/>
          </w:tcPr>
          <w:p w14:paraId="40BE0A99" w14:textId="42D5DEA5" w:rsidR="00547B94" w:rsidRDefault="00547B94" w:rsidP="00DB05AA">
            <w:pPr>
              <w:rPr>
                <w:szCs w:val="20"/>
              </w:rPr>
            </w:pPr>
            <w:r>
              <w:rPr>
                <w:szCs w:val="20"/>
              </w:rPr>
              <w:t xml:space="preserve">Do not support.  It seems that further details need to be agreed on the conditions under which multiple indications may be provided for the same </w:t>
            </w:r>
            <w:r>
              <w:rPr>
                <w:szCs w:val="20"/>
              </w:rPr>
              <w:lastRenderedPageBreak/>
              <w:t xml:space="preserve">time domain resource.  </w:t>
            </w:r>
          </w:p>
        </w:tc>
      </w:tr>
      <w:tr w:rsidR="006D6212" w:rsidRPr="005B2634" w14:paraId="2F3D7CB5" w14:textId="77777777">
        <w:trPr>
          <w:trHeight w:val="342"/>
          <w:jc w:val="center"/>
        </w:trPr>
        <w:tc>
          <w:tcPr>
            <w:tcW w:w="1926" w:type="dxa"/>
          </w:tcPr>
          <w:p w14:paraId="3E8C3CF2" w14:textId="78F7DD5B" w:rsidR="006D6212" w:rsidRDefault="006D6212" w:rsidP="006D6212">
            <w:pPr>
              <w:rPr>
                <w:szCs w:val="20"/>
              </w:rPr>
            </w:pPr>
            <w:r>
              <w:rPr>
                <w:szCs w:val="20"/>
              </w:rPr>
              <w:lastRenderedPageBreak/>
              <w:t xml:space="preserve">Intel </w:t>
            </w:r>
          </w:p>
        </w:tc>
        <w:tc>
          <w:tcPr>
            <w:tcW w:w="6472" w:type="dxa"/>
          </w:tcPr>
          <w:p w14:paraId="250AED47" w14:textId="393B1509" w:rsidR="006D6212" w:rsidRDefault="006D6212" w:rsidP="006D6212">
            <w:pPr>
              <w:rPr>
                <w:szCs w:val="20"/>
              </w:rPr>
            </w:pPr>
            <w:r>
              <w:rPr>
                <w:szCs w:val="20"/>
              </w:rPr>
              <w:t xml:space="preserve">If two indications are </w:t>
            </w:r>
            <w:proofErr w:type="gramStart"/>
            <w:r>
              <w:rPr>
                <w:szCs w:val="20"/>
              </w:rPr>
              <w:t>both semi-static indications, or</w:t>
            </w:r>
            <w:proofErr w:type="gramEnd"/>
            <w:r>
              <w:rPr>
                <w:szCs w:val="20"/>
              </w:rPr>
              <w:t xml:space="preserve"> both dynamic indications, we’re fine. But if one is semi-static and another is dynamic indication, we share same view with Apple it is too stringent. If gNB does not want to override the semi-static indication, gNB can avoid indication of conflicted dynamic indication.  But if gNB wants to override, prioritize dynamic beam indication if confliction happens is reasonable. </w:t>
            </w:r>
          </w:p>
        </w:tc>
      </w:tr>
      <w:tr w:rsidR="00732DC8" w:rsidRPr="005B2634" w14:paraId="597C8ACE" w14:textId="77777777">
        <w:trPr>
          <w:trHeight w:val="342"/>
          <w:jc w:val="center"/>
        </w:trPr>
        <w:tc>
          <w:tcPr>
            <w:tcW w:w="1926" w:type="dxa"/>
          </w:tcPr>
          <w:p w14:paraId="02F19CF3" w14:textId="1BD18FCE" w:rsidR="00732DC8" w:rsidRDefault="00732DC8" w:rsidP="00732DC8">
            <w:pPr>
              <w:rPr>
                <w:szCs w:val="20"/>
              </w:rPr>
            </w:pPr>
            <w:r>
              <w:rPr>
                <w:rFonts w:hint="eastAsia"/>
                <w:szCs w:val="20"/>
              </w:rPr>
              <w:t>v</w:t>
            </w:r>
            <w:r>
              <w:rPr>
                <w:szCs w:val="20"/>
              </w:rPr>
              <w:t>ivo</w:t>
            </w:r>
          </w:p>
        </w:tc>
        <w:tc>
          <w:tcPr>
            <w:tcW w:w="6472" w:type="dxa"/>
          </w:tcPr>
          <w:p w14:paraId="0A1EC51C" w14:textId="03629D2F" w:rsidR="00732DC8" w:rsidRPr="00732DC8" w:rsidRDefault="00732DC8" w:rsidP="00732DC8">
            <w:pPr>
              <w:rPr>
                <w:szCs w:val="20"/>
              </w:rPr>
            </w:pPr>
            <w:r>
              <w:rPr>
                <w:szCs w:val="20"/>
              </w:rPr>
              <w:t>It is challenging to achieve this considering co-existence between dynamic indication and semi-static indication, especially considering the dynamic beam indication cannot be pre-planned.</w:t>
            </w:r>
          </w:p>
        </w:tc>
      </w:tr>
      <w:tr w:rsidR="00151B2B" w:rsidRPr="005B2634" w14:paraId="32D51173" w14:textId="77777777">
        <w:trPr>
          <w:trHeight w:val="342"/>
          <w:jc w:val="center"/>
        </w:trPr>
        <w:tc>
          <w:tcPr>
            <w:tcW w:w="1926" w:type="dxa"/>
          </w:tcPr>
          <w:p w14:paraId="56F21135" w14:textId="677BCF09" w:rsidR="00151B2B" w:rsidRDefault="00151B2B" w:rsidP="00732DC8">
            <w:pPr>
              <w:rPr>
                <w:szCs w:val="20"/>
              </w:rPr>
            </w:pPr>
            <w:r>
              <w:rPr>
                <w:rFonts w:hint="eastAsia"/>
                <w:szCs w:val="20"/>
              </w:rPr>
              <w:t>S</w:t>
            </w:r>
            <w:r>
              <w:rPr>
                <w:szCs w:val="20"/>
              </w:rPr>
              <w:t>preadtrum</w:t>
            </w:r>
          </w:p>
        </w:tc>
        <w:tc>
          <w:tcPr>
            <w:tcW w:w="6472" w:type="dxa"/>
          </w:tcPr>
          <w:p w14:paraId="1F8B01E9" w14:textId="647E9839" w:rsidR="00151B2B" w:rsidRDefault="00151B2B" w:rsidP="00732DC8">
            <w:pPr>
              <w:rPr>
                <w:szCs w:val="20"/>
              </w:rPr>
            </w:pPr>
            <w:r w:rsidRPr="00151B2B">
              <w:rPr>
                <w:szCs w:val="20"/>
              </w:rPr>
              <w:t>We are not sure what the “conflict” mea</w:t>
            </w:r>
            <w:r>
              <w:rPr>
                <w:szCs w:val="20"/>
              </w:rPr>
              <w:t>ns.</w:t>
            </w:r>
            <w:r w:rsidRPr="00151B2B">
              <w:rPr>
                <w:szCs w:val="20"/>
              </w:rPr>
              <w:t xml:space="preserve"> If it means two different beams are indicated on the same resource by semi-static and dynamic indication respectively, we think the solution to handle the conflict needs to be further studied.</w:t>
            </w:r>
          </w:p>
        </w:tc>
      </w:tr>
      <w:tr w:rsidR="00AE037B" w14:paraId="4B041133" w14:textId="77777777" w:rsidTr="00AF2446">
        <w:trPr>
          <w:trHeight w:val="342"/>
          <w:jc w:val="center"/>
        </w:trPr>
        <w:tc>
          <w:tcPr>
            <w:tcW w:w="1926" w:type="dxa"/>
          </w:tcPr>
          <w:p w14:paraId="720B3852" w14:textId="32CCAAEB" w:rsidR="00AE037B" w:rsidRDefault="00AE037B" w:rsidP="00AE037B">
            <w:pPr>
              <w:rPr>
                <w:szCs w:val="20"/>
              </w:rPr>
            </w:pPr>
            <w:r>
              <w:rPr>
                <w:szCs w:val="20"/>
              </w:rPr>
              <w:t xml:space="preserve">ZTE </w:t>
            </w:r>
          </w:p>
        </w:tc>
        <w:tc>
          <w:tcPr>
            <w:tcW w:w="6472" w:type="dxa"/>
          </w:tcPr>
          <w:p w14:paraId="337C84EC" w14:textId="5B6F41B0" w:rsidR="00AE037B" w:rsidRDefault="00AE037B" w:rsidP="00AF2446">
            <w:pPr>
              <w:rPr>
                <w:szCs w:val="20"/>
              </w:rPr>
            </w:pPr>
            <w:r>
              <w:rPr>
                <w:szCs w:val="20"/>
              </w:rPr>
              <w:t>Support. If there is collision, the dynamic should be prioritized.</w:t>
            </w:r>
          </w:p>
        </w:tc>
      </w:tr>
      <w:tr w:rsidR="00990645" w14:paraId="0E2AB307" w14:textId="77777777" w:rsidTr="00AF2446">
        <w:trPr>
          <w:trHeight w:val="342"/>
          <w:jc w:val="center"/>
        </w:trPr>
        <w:tc>
          <w:tcPr>
            <w:tcW w:w="1926" w:type="dxa"/>
          </w:tcPr>
          <w:p w14:paraId="28059B2D" w14:textId="19243B3C" w:rsidR="00990645" w:rsidRDefault="00990645" w:rsidP="00990645">
            <w:pPr>
              <w:rPr>
                <w:szCs w:val="20"/>
              </w:rPr>
            </w:pPr>
            <w:r>
              <w:rPr>
                <w:szCs w:val="20"/>
              </w:rPr>
              <w:t>Fujitsu</w:t>
            </w:r>
          </w:p>
        </w:tc>
        <w:tc>
          <w:tcPr>
            <w:tcW w:w="6472" w:type="dxa"/>
          </w:tcPr>
          <w:p w14:paraId="1E012F1C" w14:textId="77777777" w:rsidR="00990645" w:rsidRDefault="00990645" w:rsidP="00990645">
            <w:pPr>
              <w:rPr>
                <w:szCs w:val="20"/>
              </w:rPr>
            </w:pPr>
            <w:r>
              <w:rPr>
                <w:szCs w:val="20"/>
              </w:rPr>
              <w:t>Do not support. This proposal may cause unnecessary limitation to the scheduling flexibility at the gNB side.</w:t>
            </w:r>
          </w:p>
          <w:p w14:paraId="7A1EE456" w14:textId="2E79157F" w:rsidR="00990645" w:rsidRDefault="00990645" w:rsidP="00990645">
            <w:pPr>
              <w:rPr>
                <w:szCs w:val="20"/>
              </w:rPr>
            </w:pPr>
            <w:r>
              <w:rPr>
                <w:szCs w:val="20"/>
              </w:rPr>
              <w:t xml:space="preserve">We prefer to introduce some simple rules for the potential confliction between indications and the NCR can handle it by itself when any occurs. In this way, the scheduling flexibility for the gNB can be as same as legacy. </w:t>
            </w:r>
          </w:p>
        </w:tc>
      </w:tr>
      <w:tr w:rsidR="00361170" w14:paraId="6070009E" w14:textId="77777777" w:rsidTr="00AF2446">
        <w:trPr>
          <w:trHeight w:val="342"/>
          <w:jc w:val="center"/>
        </w:trPr>
        <w:tc>
          <w:tcPr>
            <w:tcW w:w="1926" w:type="dxa"/>
          </w:tcPr>
          <w:p w14:paraId="5BCCAE5A" w14:textId="77777777" w:rsidR="00361170" w:rsidRDefault="00361170" w:rsidP="00AF2446">
            <w:pPr>
              <w:rPr>
                <w:szCs w:val="20"/>
              </w:rPr>
            </w:pPr>
            <w:r>
              <w:rPr>
                <w:rFonts w:hint="eastAsia"/>
                <w:szCs w:val="20"/>
              </w:rPr>
              <w:t>L</w:t>
            </w:r>
            <w:r>
              <w:rPr>
                <w:szCs w:val="20"/>
              </w:rPr>
              <w:t>enovo</w:t>
            </w:r>
          </w:p>
        </w:tc>
        <w:tc>
          <w:tcPr>
            <w:tcW w:w="6472" w:type="dxa"/>
          </w:tcPr>
          <w:p w14:paraId="56499899" w14:textId="77777777" w:rsidR="00361170" w:rsidRDefault="00361170" w:rsidP="00AF2446">
            <w:pPr>
              <w:rPr>
                <w:szCs w:val="20"/>
              </w:rPr>
            </w:pPr>
            <w:r>
              <w:rPr>
                <w:rFonts w:hint="eastAsia"/>
                <w:szCs w:val="20"/>
              </w:rPr>
              <w:t>W</w:t>
            </w:r>
            <w:r>
              <w:rPr>
                <w:szCs w:val="20"/>
              </w:rPr>
              <w:t>e don’t support this proposal. We think such kind of restriction will limit the flexibility for scheduling and indication of associated time resource for single or multiple beams. There is no such restriction in legacy release f</w:t>
            </w:r>
            <w:r>
              <w:rPr>
                <w:rFonts w:hint="eastAsia"/>
                <w:szCs w:val="20"/>
              </w:rPr>
              <w:t>o</w:t>
            </w:r>
            <w:r>
              <w:rPr>
                <w:szCs w:val="20"/>
              </w:rPr>
              <w:t>r SSB/PRACH/CSI-RS/SRS/PDCCH/PDSCH/PUCCH configuration. And contradiction resolution scheme is defined in legacy release for beam for different RS/channel, e.g. follow SSB beam when there are both SSB and CSI-RS in overlapped symbols. We think similar mechanism should be adopted.</w:t>
            </w:r>
          </w:p>
        </w:tc>
      </w:tr>
      <w:tr w:rsidR="00F66C7E" w14:paraId="63F263D4" w14:textId="77777777" w:rsidTr="00AF2446">
        <w:trPr>
          <w:trHeight w:val="342"/>
          <w:jc w:val="center"/>
        </w:trPr>
        <w:tc>
          <w:tcPr>
            <w:tcW w:w="1926" w:type="dxa"/>
          </w:tcPr>
          <w:p w14:paraId="5E97EDD5" w14:textId="118B10FA" w:rsidR="00F66C7E" w:rsidRDefault="00F66C7E" w:rsidP="00F66C7E">
            <w:pPr>
              <w:rPr>
                <w:szCs w:val="20"/>
              </w:rPr>
            </w:pPr>
            <w:r w:rsidRPr="00AB54B1">
              <w:t>Samsung</w:t>
            </w:r>
          </w:p>
        </w:tc>
        <w:tc>
          <w:tcPr>
            <w:tcW w:w="6472" w:type="dxa"/>
          </w:tcPr>
          <w:p w14:paraId="058BEC3C" w14:textId="1F16F19B" w:rsidR="00F66C7E" w:rsidRDefault="00F66C7E" w:rsidP="00F66C7E">
            <w:pPr>
              <w:rPr>
                <w:szCs w:val="20"/>
              </w:rPr>
            </w:pPr>
            <w:r w:rsidRPr="00AB54B1">
              <w:t xml:space="preserve">Not support. </w:t>
            </w:r>
            <w:r>
              <w:t xml:space="preserve">Share similar view with Intel. </w:t>
            </w:r>
            <w:r w:rsidRPr="00AB54B1">
              <w:t xml:space="preserve">This imposes unnecessary restrictions on the flexibility of scheduling, for example, the use of dynamic beam indication to override the semi-static beam indication. </w:t>
            </w:r>
          </w:p>
        </w:tc>
      </w:tr>
      <w:tr w:rsidR="00927A4B" w14:paraId="2942A2F3" w14:textId="77777777" w:rsidTr="00AF2446">
        <w:trPr>
          <w:trHeight w:val="342"/>
          <w:jc w:val="center"/>
        </w:trPr>
        <w:tc>
          <w:tcPr>
            <w:tcW w:w="1926" w:type="dxa"/>
          </w:tcPr>
          <w:p w14:paraId="56170037" w14:textId="39A47373" w:rsidR="00927A4B" w:rsidRPr="00AB54B1" w:rsidRDefault="00927A4B" w:rsidP="00927A4B">
            <w:r>
              <w:rPr>
                <w:szCs w:val="20"/>
              </w:rPr>
              <w:t>Xiaomi</w:t>
            </w:r>
          </w:p>
        </w:tc>
        <w:tc>
          <w:tcPr>
            <w:tcW w:w="6472" w:type="dxa"/>
          </w:tcPr>
          <w:p w14:paraId="4B702B86" w14:textId="74EDCEE7" w:rsidR="00927A4B" w:rsidRPr="00AB54B1" w:rsidRDefault="00927A4B" w:rsidP="00927A4B">
            <w:r>
              <w:rPr>
                <w:szCs w:val="20"/>
              </w:rPr>
              <w:t xml:space="preserve">We think it is hard to avoid the beam conflict, support to specify the priority between different beam indications. </w:t>
            </w:r>
          </w:p>
        </w:tc>
      </w:tr>
      <w:tr w:rsidR="00B41911" w14:paraId="33106546" w14:textId="77777777" w:rsidTr="00AF2446">
        <w:trPr>
          <w:trHeight w:val="342"/>
          <w:jc w:val="center"/>
        </w:trPr>
        <w:tc>
          <w:tcPr>
            <w:tcW w:w="1926" w:type="dxa"/>
          </w:tcPr>
          <w:p w14:paraId="6FF97AA6" w14:textId="7DB51F56" w:rsidR="00B41911" w:rsidRDefault="00DC4176" w:rsidP="00927A4B">
            <w:pPr>
              <w:rPr>
                <w:szCs w:val="20"/>
              </w:rPr>
            </w:pPr>
            <w:r>
              <w:rPr>
                <w:szCs w:val="20"/>
              </w:rPr>
              <w:t>Panasonic</w:t>
            </w:r>
          </w:p>
        </w:tc>
        <w:tc>
          <w:tcPr>
            <w:tcW w:w="6472" w:type="dxa"/>
          </w:tcPr>
          <w:p w14:paraId="50E317AF" w14:textId="501A1BED" w:rsidR="00B41911" w:rsidRDefault="003C2B5D" w:rsidP="00927A4B">
            <w:pPr>
              <w:rPr>
                <w:szCs w:val="20"/>
              </w:rPr>
            </w:pPr>
            <w:r>
              <w:rPr>
                <w:szCs w:val="20"/>
              </w:rPr>
              <w:t xml:space="preserve">The conflict of beam indications in time domain is inevitable with </w:t>
            </w:r>
            <w:r>
              <w:rPr>
                <w:szCs w:val="20"/>
              </w:rPr>
              <w:lastRenderedPageBreak/>
              <w:t xml:space="preserve">supporting both semi-static and dynamic indications. Therefore, we see to have some priority of the indication. Among the same priority, we agree </w:t>
            </w:r>
            <w:r w:rsidRPr="00D07D04">
              <w:rPr>
                <w:szCs w:val="20"/>
              </w:rPr>
              <w:t>NCR is not expected to receive the conflicted beam indication for access link between two indications over same resource.</w:t>
            </w:r>
          </w:p>
        </w:tc>
      </w:tr>
      <w:tr w:rsidR="00984FAC" w14:paraId="5AAD45DA" w14:textId="77777777" w:rsidTr="00AF2446">
        <w:trPr>
          <w:trHeight w:val="342"/>
          <w:jc w:val="center"/>
        </w:trPr>
        <w:tc>
          <w:tcPr>
            <w:tcW w:w="1926" w:type="dxa"/>
          </w:tcPr>
          <w:p w14:paraId="44CA15B8" w14:textId="36746F61" w:rsidR="00984FAC" w:rsidRDefault="00984FAC" w:rsidP="00984FAC">
            <w:pPr>
              <w:rPr>
                <w:szCs w:val="20"/>
              </w:rPr>
            </w:pPr>
            <w:r>
              <w:rPr>
                <w:rFonts w:hint="eastAsia"/>
                <w:szCs w:val="20"/>
              </w:rPr>
              <w:lastRenderedPageBreak/>
              <w:t>N</w:t>
            </w:r>
            <w:r>
              <w:rPr>
                <w:szCs w:val="20"/>
              </w:rPr>
              <w:t>EC</w:t>
            </w:r>
          </w:p>
        </w:tc>
        <w:tc>
          <w:tcPr>
            <w:tcW w:w="6472" w:type="dxa"/>
          </w:tcPr>
          <w:p w14:paraId="2BE1B45B" w14:textId="77777777" w:rsidR="00984FAC" w:rsidRDefault="00984FAC" w:rsidP="00984FAC">
            <w:pPr>
              <w:rPr>
                <w:szCs w:val="20"/>
              </w:rPr>
            </w:pPr>
            <w:r>
              <w:rPr>
                <w:szCs w:val="20"/>
              </w:rPr>
              <w:t>We don’t support.</w:t>
            </w:r>
          </w:p>
          <w:p w14:paraId="17B01F4B" w14:textId="0CD0D1EA" w:rsidR="00984FAC" w:rsidRDefault="00984FAC" w:rsidP="00984FAC">
            <w:pPr>
              <w:rPr>
                <w:szCs w:val="20"/>
              </w:rPr>
            </w:pPr>
            <w:r>
              <w:rPr>
                <w:szCs w:val="20"/>
              </w:rPr>
              <w:t>Pre-defined rules or define priority to address confliction ensures more flexibility on scheduling.</w:t>
            </w:r>
          </w:p>
        </w:tc>
      </w:tr>
      <w:tr w:rsidR="00007F71" w14:paraId="6FB3D855" w14:textId="77777777" w:rsidTr="00AF2446">
        <w:trPr>
          <w:trHeight w:val="342"/>
          <w:jc w:val="center"/>
        </w:trPr>
        <w:tc>
          <w:tcPr>
            <w:tcW w:w="1926" w:type="dxa"/>
          </w:tcPr>
          <w:p w14:paraId="5217FBA3" w14:textId="6A1D6AE0" w:rsidR="00007F71" w:rsidRDefault="00007F71" w:rsidP="00007F71">
            <w:pPr>
              <w:rPr>
                <w:szCs w:val="20"/>
              </w:rPr>
            </w:pPr>
            <w:r>
              <w:rPr>
                <w:szCs w:val="20"/>
              </w:rPr>
              <w:t>CEWiT</w:t>
            </w:r>
          </w:p>
        </w:tc>
        <w:tc>
          <w:tcPr>
            <w:tcW w:w="6472" w:type="dxa"/>
          </w:tcPr>
          <w:p w14:paraId="7D1D7F91" w14:textId="0599F203" w:rsidR="00007F71" w:rsidRDefault="00007F71" w:rsidP="00007F71">
            <w:pPr>
              <w:rPr>
                <w:szCs w:val="20"/>
              </w:rPr>
            </w:pPr>
            <w:r>
              <w:rPr>
                <w:szCs w:val="20"/>
              </w:rPr>
              <w:t>Do not support. Priority among semi-static and dynamic beam indication should be defined based on the importance of the signal forwarded. E.g., semi-static configuration given for forwarding important signals (e.g., SSB) should be prioritized over dynamic indication.</w:t>
            </w:r>
          </w:p>
        </w:tc>
      </w:tr>
      <w:tr w:rsidR="007A3DCE" w:rsidRPr="005B2634" w14:paraId="62A8A42E" w14:textId="77777777" w:rsidTr="00AF2446">
        <w:trPr>
          <w:trHeight w:val="342"/>
          <w:jc w:val="center"/>
        </w:trPr>
        <w:tc>
          <w:tcPr>
            <w:tcW w:w="1926" w:type="dxa"/>
          </w:tcPr>
          <w:p w14:paraId="47C2DC62" w14:textId="77777777" w:rsidR="007A3DCE" w:rsidRDefault="007A3DCE" w:rsidP="00AF2446">
            <w:pPr>
              <w:rPr>
                <w:szCs w:val="20"/>
              </w:rPr>
            </w:pPr>
            <w:r>
              <w:rPr>
                <w:rFonts w:hint="eastAsia"/>
                <w:szCs w:val="20"/>
              </w:rPr>
              <w:t>C</w:t>
            </w:r>
            <w:r>
              <w:rPr>
                <w:szCs w:val="20"/>
              </w:rPr>
              <w:t>hina Telecom</w:t>
            </w:r>
          </w:p>
        </w:tc>
        <w:tc>
          <w:tcPr>
            <w:tcW w:w="6472" w:type="dxa"/>
          </w:tcPr>
          <w:p w14:paraId="198D7405" w14:textId="77777777" w:rsidR="007A3DCE" w:rsidRDefault="007A3DCE" w:rsidP="00AF2446">
            <w:pPr>
              <w:rPr>
                <w:szCs w:val="20"/>
              </w:rPr>
            </w:pPr>
            <w:r>
              <w:rPr>
                <w:rFonts w:ascii="New York" w:eastAsia="Malgun Gothic" w:hAnsi="New York"/>
              </w:rPr>
              <w:t>We share a similar view with Apple.</w:t>
            </w:r>
          </w:p>
        </w:tc>
      </w:tr>
      <w:tr w:rsidR="00485A25" w:rsidRPr="005B2634" w14:paraId="5A790FFE" w14:textId="77777777" w:rsidTr="00AF2446">
        <w:trPr>
          <w:trHeight w:val="342"/>
          <w:jc w:val="center"/>
        </w:trPr>
        <w:tc>
          <w:tcPr>
            <w:tcW w:w="1926" w:type="dxa"/>
          </w:tcPr>
          <w:p w14:paraId="3E8FB643" w14:textId="78D34917" w:rsidR="00485A25" w:rsidRDefault="00485A25" w:rsidP="00AF2446">
            <w:pPr>
              <w:rPr>
                <w:szCs w:val="20"/>
              </w:rPr>
            </w:pPr>
            <w:r>
              <w:rPr>
                <w:szCs w:val="20"/>
              </w:rPr>
              <w:t>Sharp</w:t>
            </w:r>
          </w:p>
        </w:tc>
        <w:tc>
          <w:tcPr>
            <w:tcW w:w="6472" w:type="dxa"/>
          </w:tcPr>
          <w:p w14:paraId="2A500268" w14:textId="0ADCFC7C" w:rsidR="00485A25" w:rsidRDefault="00485A25" w:rsidP="00AF2446">
            <w:pPr>
              <w:rPr>
                <w:rFonts w:ascii="New York" w:eastAsia="Malgun Gothic" w:hAnsi="New York"/>
              </w:rPr>
            </w:pPr>
            <w:r>
              <w:rPr>
                <w:rFonts w:ascii="New York" w:eastAsia="Malgun Gothic" w:hAnsi="New York"/>
              </w:rPr>
              <w:t xml:space="preserve">Do not support. The conflict situations cannot be fully avoided. </w:t>
            </w:r>
          </w:p>
        </w:tc>
      </w:tr>
      <w:tr w:rsidR="00F95622" w:rsidRPr="005B2634" w14:paraId="2B8D0AB1" w14:textId="77777777" w:rsidTr="00AF2446">
        <w:trPr>
          <w:trHeight w:val="342"/>
          <w:jc w:val="center"/>
        </w:trPr>
        <w:tc>
          <w:tcPr>
            <w:tcW w:w="1926" w:type="dxa"/>
          </w:tcPr>
          <w:p w14:paraId="7023C727" w14:textId="690BE30B" w:rsidR="00F95622" w:rsidRDefault="00F95622" w:rsidP="00AF2446">
            <w:pPr>
              <w:rPr>
                <w:szCs w:val="20"/>
              </w:rPr>
            </w:pPr>
            <w:r>
              <w:rPr>
                <w:szCs w:val="20"/>
              </w:rPr>
              <w:t>IIT-K</w:t>
            </w:r>
          </w:p>
        </w:tc>
        <w:tc>
          <w:tcPr>
            <w:tcW w:w="6472" w:type="dxa"/>
          </w:tcPr>
          <w:p w14:paraId="279C203A" w14:textId="74B2A517" w:rsidR="00F95622" w:rsidRDefault="00F95622" w:rsidP="00AF2446">
            <w:pPr>
              <w:rPr>
                <w:rFonts w:ascii="New York" w:eastAsia="Malgun Gothic" w:hAnsi="New York"/>
              </w:rPr>
            </w:pPr>
            <w:r w:rsidRPr="00F95622">
              <w:rPr>
                <w:rFonts w:ascii="New York" w:eastAsia="Malgun Gothic" w:hAnsi="New York"/>
              </w:rPr>
              <w:t>We don’t support this proposal. The conflict between semi-static and dynamic indication can arise, and priority needs to be configured between them.</w:t>
            </w:r>
          </w:p>
        </w:tc>
      </w:tr>
      <w:tr w:rsidR="00CA7D8D" w:rsidRPr="005B2634" w14:paraId="458CFB93" w14:textId="77777777" w:rsidTr="00AF2446">
        <w:trPr>
          <w:trHeight w:val="342"/>
          <w:jc w:val="center"/>
        </w:trPr>
        <w:tc>
          <w:tcPr>
            <w:tcW w:w="1926" w:type="dxa"/>
          </w:tcPr>
          <w:p w14:paraId="61CAFF70" w14:textId="5E3E49DB" w:rsidR="00CA7D8D" w:rsidRDefault="00CA7D8D" w:rsidP="00CA7D8D">
            <w:pPr>
              <w:rPr>
                <w:szCs w:val="20"/>
              </w:rPr>
            </w:pPr>
            <w:r>
              <w:rPr>
                <w:szCs w:val="20"/>
              </w:rPr>
              <w:t>InterDigital</w:t>
            </w:r>
          </w:p>
        </w:tc>
        <w:tc>
          <w:tcPr>
            <w:tcW w:w="6472" w:type="dxa"/>
          </w:tcPr>
          <w:p w14:paraId="43B6594F" w14:textId="16A44D8C" w:rsidR="00CA7D8D" w:rsidRPr="00F95622" w:rsidRDefault="00CA7D8D" w:rsidP="00CA7D8D">
            <w:pPr>
              <w:rPr>
                <w:rFonts w:ascii="New York" w:eastAsia="Malgun Gothic" w:hAnsi="New York"/>
              </w:rPr>
            </w:pPr>
            <w:r>
              <w:rPr>
                <w:szCs w:val="20"/>
              </w:rPr>
              <w:t>We prefer not to have such agreement at this stage of the work. This concept can be discussed later when there is more clarification.</w:t>
            </w:r>
          </w:p>
        </w:tc>
      </w:tr>
      <w:tr w:rsidR="00F108F7" w:rsidRPr="005B2634" w14:paraId="3F094BED" w14:textId="77777777" w:rsidTr="00AF2446">
        <w:trPr>
          <w:trHeight w:val="342"/>
          <w:jc w:val="center"/>
        </w:trPr>
        <w:tc>
          <w:tcPr>
            <w:tcW w:w="1926" w:type="dxa"/>
          </w:tcPr>
          <w:p w14:paraId="0818C793" w14:textId="7D6AE676" w:rsidR="00F108F7" w:rsidRDefault="00F108F7" w:rsidP="00F108F7">
            <w:pPr>
              <w:rPr>
                <w:szCs w:val="20"/>
              </w:rPr>
            </w:pPr>
            <w:r>
              <w:rPr>
                <w:szCs w:val="20"/>
              </w:rPr>
              <w:t>Qualcomm</w:t>
            </w:r>
          </w:p>
        </w:tc>
        <w:tc>
          <w:tcPr>
            <w:tcW w:w="6472" w:type="dxa"/>
          </w:tcPr>
          <w:p w14:paraId="09184038" w14:textId="77777777" w:rsidR="00F108F7" w:rsidRDefault="00F108F7" w:rsidP="00F108F7">
            <w:pPr>
              <w:rPr>
                <w:rFonts w:ascii="New York" w:eastAsia="Malgun Gothic" w:hAnsi="New York"/>
              </w:rPr>
            </w:pPr>
            <w:r>
              <w:rPr>
                <w:rFonts w:ascii="New York" w:eastAsia="Malgun Gothic" w:hAnsi="New York"/>
              </w:rPr>
              <w:t xml:space="preserve">Do not support. </w:t>
            </w:r>
          </w:p>
          <w:p w14:paraId="39AD0E45" w14:textId="026467DC" w:rsidR="00F108F7" w:rsidRDefault="00F108F7" w:rsidP="00F108F7">
            <w:pPr>
              <w:rPr>
                <w:szCs w:val="20"/>
              </w:rPr>
            </w:pPr>
            <w:r>
              <w:rPr>
                <w:rFonts w:ascii="New York" w:eastAsia="Malgun Gothic" w:hAnsi="New York"/>
              </w:rPr>
              <w:t xml:space="preserve">Better to allow more flexible signaling (to achieve more efficient and less-overhead signaling), but define rules/priorities to resolve the potential conflicts. </w:t>
            </w:r>
          </w:p>
        </w:tc>
      </w:tr>
      <w:tr w:rsidR="00EF698C" w:rsidRPr="005B2634" w14:paraId="2265AAF0" w14:textId="77777777" w:rsidTr="00AF2446">
        <w:trPr>
          <w:trHeight w:val="342"/>
          <w:jc w:val="center"/>
        </w:trPr>
        <w:tc>
          <w:tcPr>
            <w:tcW w:w="1926" w:type="dxa"/>
          </w:tcPr>
          <w:p w14:paraId="06993B59" w14:textId="3A9519F2" w:rsidR="00EF698C" w:rsidRDefault="00EF698C" w:rsidP="00F108F7">
            <w:pPr>
              <w:rPr>
                <w:szCs w:val="20"/>
              </w:rPr>
            </w:pPr>
            <w:r>
              <w:rPr>
                <w:szCs w:val="20"/>
              </w:rPr>
              <w:t>Sony</w:t>
            </w:r>
          </w:p>
        </w:tc>
        <w:tc>
          <w:tcPr>
            <w:tcW w:w="6472" w:type="dxa"/>
          </w:tcPr>
          <w:p w14:paraId="22603FD8" w14:textId="77777777" w:rsidR="00EF698C" w:rsidRDefault="00EF698C" w:rsidP="00F108F7">
            <w:pPr>
              <w:rPr>
                <w:rFonts w:ascii="New York" w:eastAsia="Malgun Gothic" w:hAnsi="New York"/>
              </w:rPr>
            </w:pPr>
            <w:r>
              <w:rPr>
                <w:rFonts w:ascii="New York" w:eastAsia="Malgun Gothic" w:hAnsi="New York"/>
              </w:rPr>
              <w:t>Do not support.</w:t>
            </w:r>
          </w:p>
          <w:p w14:paraId="3F86688C" w14:textId="06FAA994" w:rsidR="00EF698C" w:rsidRDefault="00EF698C" w:rsidP="00F108F7">
            <w:pPr>
              <w:rPr>
                <w:rFonts w:ascii="New York" w:eastAsia="Malgun Gothic" w:hAnsi="New York"/>
              </w:rPr>
            </w:pPr>
            <w:r>
              <w:rPr>
                <w:rFonts w:ascii="New York" w:eastAsia="Malgun Gothic" w:hAnsi="New York"/>
              </w:rPr>
              <w:t xml:space="preserve">It is not clear what “conflicting indications” are, given that </w:t>
            </w:r>
            <w:r w:rsidR="00D923A5">
              <w:rPr>
                <w:rFonts w:ascii="New York" w:eastAsia="Malgun Gothic" w:hAnsi="New York"/>
              </w:rPr>
              <w:t>multiple beam might be support in the same time and/or frequency resources.</w:t>
            </w:r>
          </w:p>
        </w:tc>
      </w:tr>
      <w:tr w:rsidR="00BD0AD1" w:rsidRPr="005B2634" w14:paraId="69AC206F" w14:textId="77777777" w:rsidTr="00AF2446">
        <w:trPr>
          <w:trHeight w:val="342"/>
          <w:jc w:val="center"/>
        </w:trPr>
        <w:tc>
          <w:tcPr>
            <w:tcW w:w="1926" w:type="dxa"/>
          </w:tcPr>
          <w:p w14:paraId="6E724B86" w14:textId="55036A4D" w:rsidR="00BD0AD1" w:rsidRDefault="00BD0AD1" w:rsidP="00F108F7">
            <w:pPr>
              <w:rPr>
                <w:szCs w:val="20"/>
              </w:rPr>
            </w:pPr>
            <w:r>
              <w:rPr>
                <w:szCs w:val="20"/>
              </w:rPr>
              <w:t>Philips</w:t>
            </w:r>
          </w:p>
        </w:tc>
        <w:tc>
          <w:tcPr>
            <w:tcW w:w="6472" w:type="dxa"/>
          </w:tcPr>
          <w:p w14:paraId="31C83BD5" w14:textId="18E43B08" w:rsidR="00BD0AD1" w:rsidRDefault="00BD0AD1" w:rsidP="00F108F7">
            <w:pPr>
              <w:rPr>
                <w:rFonts w:ascii="New York" w:eastAsia="Malgun Gothic" w:hAnsi="New York"/>
              </w:rPr>
            </w:pPr>
            <w:r>
              <w:rPr>
                <w:rFonts w:ascii="New York" w:eastAsia="Malgun Gothic" w:hAnsi="New York"/>
              </w:rPr>
              <w:t xml:space="preserve">Do not support. Unclear what constitutes a </w:t>
            </w:r>
            <w:proofErr w:type="gramStart"/>
            <w:r>
              <w:rPr>
                <w:rFonts w:ascii="New York" w:eastAsia="Malgun Gothic" w:hAnsi="New York"/>
              </w:rPr>
              <w:t>conflict.</w:t>
            </w:r>
            <w:proofErr w:type="gramEnd"/>
            <w:r>
              <w:rPr>
                <w:rFonts w:ascii="New York" w:eastAsia="Malgun Gothic" w:hAnsi="New York"/>
              </w:rPr>
              <w:t xml:space="preserve"> However, we agree with Apple’s point that a dynamic indication could over-ride a semi-static configuration</w:t>
            </w:r>
            <w:r w:rsidRPr="00BD0AD1">
              <w:rPr>
                <w:rFonts w:ascii="New York" w:eastAsia="Malgun Gothic" w:hAnsi="New York"/>
              </w:rPr>
              <w:t>.</w:t>
            </w:r>
          </w:p>
        </w:tc>
      </w:tr>
      <w:tr w:rsidR="00AF2446" w:rsidRPr="005B2634" w14:paraId="58B39ABA" w14:textId="77777777" w:rsidTr="00AF2446">
        <w:trPr>
          <w:trHeight w:val="342"/>
          <w:jc w:val="center"/>
        </w:trPr>
        <w:tc>
          <w:tcPr>
            <w:tcW w:w="1926" w:type="dxa"/>
          </w:tcPr>
          <w:p w14:paraId="6FFFEACA" w14:textId="4CA60D63" w:rsidR="00AF2446" w:rsidRDefault="00AF2446" w:rsidP="00F108F7">
            <w:pPr>
              <w:rPr>
                <w:szCs w:val="20"/>
              </w:rPr>
            </w:pPr>
            <w:r>
              <w:rPr>
                <w:szCs w:val="20"/>
              </w:rPr>
              <w:t>CATT</w:t>
            </w:r>
          </w:p>
        </w:tc>
        <w:tc>
          <w:tcPr>
            <w:tcW w:w="6472" w:type="dxa"/>
          </w:tcPr>
          <w:p w14:paraId="47DF32FB" w14:textId="34B7FFD9" w:rsidR="00AF2446" w:rsidRDefault="00AF2446" w:rsidP="00F108F7">
            <w:pPr>
              <w:rPr>
                <w:rFonts w:ascii="New York" w:eastAsia="Malgun Gothic" w:hAnsi="New York"/>
              </w:rPr>
            </w:pPr>
            <w:r>
              <w:rPr>
                <w:rFonts w:ascii="New York" w:eastAsia="Malgun Gothic" w:hAnsi="New York"/>
              </w:rPr>
              <w:t>Do not support. There should be conflict resolution defined</w:t>
            </w:r>
          </w:p>
        </w:tc>
      </w:tr>
    </w:tbl>
    <w:p w14:paraId="39763A39" w14:textId="77777777" w:rsidR="00B60838" w:rsidRDefault="00DB32F8">
      <w:pPr>
        <w:snapToGrid w:val="0"/>
        <w:spacing w:beforeLines="50" w:before="120" w:afterLines="50" w:after="120"/>
        <w:rPr>
          <w:szCs w:val="20"/>
        </w:rPr>
      </w:pPr>
      <w:r>
        <w:rPr>
          <w:szCs w:val="20"/>
        </w:rPr>
        <w:t>In addition, the detailed solution on how to signalling the beam and corresponding applicable time is elaborated as:</w:t>
      </w:r>
    </w:p>
    <w:p w14:paraId="07A475A7" w14:textId="77777777" w:rsidR="00B60838" w:rsidRDefault="00DB32F8">
      <w:pPr>
        <w:snapToGrid w:val="0"/>
        <w:spacing w:beforeLines="50" w:before="120" w:afterLines="50" w:after="120"/>
        <w:rPr>
          <w:rFonts w:eastAsia="PMingLiU"/>
          <w:bCs/>
          <w:szCs w:val="20"/>
        </w:rPr>
      </w:pPr>
      <w:r>
        <w:rPr>
          <w:rFonts w:hint="eastAsia"/>
          <w:szCs w:val="20"/>
        </w:rPr>
        <w:t>[</w:t>
      </w:r>
      <w:r>
        <w:rPr>
          <w:szCs w:val="20"/>
        </w:rPr>
        <w:t xml:space="preserve">Samsung, LGE, ZTE, DCM, NEC, Huawei, Fujitsu] highlights that one-one mapping between beam index and time domain resource should be supported. More specifically, the </w:t>
      </w:r>
      <w:r>
        <w:rPr>
          <w:bCs/>
          <w:szCs w:val="20"/>
        </w:rPr>
        <w:t xml:space="preserve">{beam </w:t>
      </w:r>
      <w:proofErr w:type="gramStart"/>
      <w:r>
        <w:rPr>
          <w:bCs/>
          <w:szCs w:val="20"/>
        </w:rPr>
        <w:t>index(</w:t>
      </w:r>
      <w:proofErr w:type="gramEnd"/>
      <w:r>
        <w:rPr>
          <w:bCs/>
          <w:szCs w:val="20"/>
        </w:rPr>
        <w:t xml:space="preserve">es), time domain resource}-pair is supported per indication [Samsung] and for dynamic indication, </w:t>
      </w:r>
      <w:r>
        <w:rPr>
          <w:rFonts w:eastAsia="PMingLiU"/>
          <w:bCs/>
          <w:szCs w:val="20"/>
        </w:rPr>
        <w:t xml:space="preserve">N pairs of {access link beam index, slot duration} is supported per indication [MTK]. </w:t>
      </w:r>
      <w:r>
        <w:rPr>
          <w:bCs/>
          <w:szCs w:val="20"/>
        </w:rPr>
        <w:t>[Fujitsu] propose that for semi-static indication, multiple configurations with e</w:t>
      </w:r>
      <w:r>
        <w:rPr>
          <w:rFonts w:hint="eastAsia"/>
          <w:bCs/>
          <w:szCs w:val="20"/>
        </w:rPr>
        <w:t>ach configuration at least includes parameters for periodicity</w:t>
      </w:r>
      <w:r>
        <w:rPr>
          <w:bCs/>
          <w:szCs w:val="20"/>
        </w:rPr>
        <w:t xml:space="preserve">, can be configured by RRC. </w:t>
      </w:r>
    </w:p>
    <w:p w14:paraId="4B422C15" w14:textId="77777777" w:rsidR="00B60838" w:rsidRDefault="00DB32F8">
      <w:pPr>
        <w:snapToGrid w:val="0"/>
        <w:spacing w:beforeLines="50" w:before="120" w:afterLines="50" w:after="120"/>
        <w:rPr>
          <w:szCs w:val="20"/>
        </w:rPr>
      </w:pPr>
      <w:r>
        <w:rPr>
          <w:szCs w:val="20"/>
        </w:rPr>
        <w:t xml:space="preserve">Meanwhile, [DCM] also supports to indicate one or more beam mapping to same resource periodically. [NEC] propose </w:t>
      </w:r>
      <w:r>
        <w:rPr>
          <w:szCs w:val="20"/>
        </w:rPr>
        <w:lastRenderedPageBreak/>
        <w:t>to support reuse the MCS, FDRA, and/or TCI state fields in legacy DCI format to dynamically indicate the access beam of NCR-Fwd. [Huawei] highlight that the forwarding occasion, forwarding resource and resource set should be defined as:</w:t>
      </w:r>
    </w:p>
    <w:tbl>
      <w:tblPr>
        <w:tblStyle w:val="af4"/>
        <w:tblW w:w="0" w:type="auto"/>
        <w:tblInd w:w="420" w:type="dxa"/>
        <w:tblLook w:val="04A0" w:firstRow="1" w:lastRow="0" w:firstColumn="1" w:lastColumn="0" w:noHBand="0" w:noVBand="1"/>
      </w:tblPr>
      <w:tblGrid>
        <w:gridCol w:w="9740"/>
      </w:tblGrid>
      <w:tr w:rsidR="00B60838" w14:paraId="720961BC" w14:textId="77777777">
        <w:tc>
          <w:tcPr>
            <w:tcW w:w="10160" w:type="dxa"/>
          </w:tcPr>
          <w:p w14:paraId="44A2061C" w14:textId="77777777" w:rsidR="00B60838" w:rsidRDefault="00DB32F8" w:rsidP="00C0040C">
            <w:pPr>
              <w:pStyle w:val="afc"/>
              <w:numPr>
                <w:ilvl w:val="0"/>
                <w:numId w:val="25"/>
              </w:numPr>
              <w:ind w:firstLine="420"/>
            </w:pPr>
            <w:r>
              <w:rPr>
                <w:i/>
              </w:rPr>
              <w:t>Forwarding occasion</w:t>
            </w:r>
            <w:r>
              <w:t xml:space="preserve"> is defined as the time that NCR-Fwd forwards signals with a same beam and amplifying gain. </w:t>
            </w:r>
          </w:p>
          <w:p w14:paraId="16D129E7" w14:textId="77777777" w:rsidR="00B60838" w:rsidRDefault="00DB32F8" w:rsidP="00C0040C">
            <w:pPr>
              <w:pStyle w:val="afc"/>
              <w:numPr>
                <w:ilvl w:val="0"/>
                <w:numId w:val="25"/>
              </w:numPr>
              <w:ind w:firstLine="420"/>
            </w:pPr>
            <w:r>
              <w:t xml:space="preserve">A </w:t>
            </w:r>
            <w:r>
              <w:rPr>
                <w:i/>
              </w:rPr>
              <w:t>forwarding resource</w:t>
            </w:r>
            <w:r>
              <w:t xml:space="preserve"> is defined by a resource index, a beam index, and time domain positions. </w:t>
            </w:r>
          </w:p>
          <w:p w14:paraId="71415290" w14:textId="77777777" w:rsidR="00B60838" w:rsidRDefault="00DB32F8" w:rsidP="00C0040C">
            <w:pPr>
              <w:pStyle w:val="afc"/>
              <w:numPr>
                <w:ilvl w:val="0"/>
                <w:numId w:val="25"/>
              </w:numPr>
              <w:ind w:firstLine="420"/>
            </w:pPr>
            <w:r>
              <w:t xml:space="preserve">A forwarding resource set is defined by a resource set index and a list of forwarding resources. </w:t>
            </w:r>
          </w:p>
        </w:tc>
      </w:tr>
    </w:tbl>
    <w:p w14:paraId="6CF75A36" w14:textId="77777777" w:rsidR="00B60838" w:rsidRDefault="00DB32F8">
      <w:pPr>
        <w:snapToGrid w:val="0"/>
        <w:spacing w:beforeLines="50" w:before="120" w:afterLines="50" w:after="120"/>
        <w:rPr>
          <w:szCs w:val="20"/>
        </w:rPr>
      </w:pPr>
      <w:r>
        <w:rPr>
          <w:szCs w:val="20"/>
        </w:rPr>
        <w:t>For the definition of forwarding resource, the information including Resource type, e.g., periodic, semi-persistent, and aperiodic, Time granularity, OFDM position, slot position, and period should be considered.</w:t>
      </w:r>
    </w:p>
    <w:p w14:paraId="684CBFA1" w14:textId="77777777" w:rsidR="00B60838" w:rsidRDefault="00DB32F8">
      <w:pPr>
        <w:snapToGrid w:val="0"/>
        <w:spacing w:beforeLines="50" w:before="120" w:afterLines="50" w:after="120"/>
        <w:rPr>
          <w:szCs w:val="20"/>
        </w:rPr>
      </w:pPr>
      <w:r>
        <w:rPr>
          <w:szCs w:val="20"/>
        </w:rPr>
        <w:t xml:space="preserve">Based on the above inputs, from FL’s perspective, the one-to-one mapping between beam and applicable time is supported by majority and </w:t>
      </w:r>
      <w:r>
        <w:rPr>
          <w:rFonts w:hint="eastAsia"/>
          <w:szCs w:val="20"/>
        </w:rPr>
        <w:t>jointly</w:t>
      </w:r>
      <w:r>
        <w:rPr>
          <w:szCs w:val="20"/>
        </w:rPr>
        <w:t xml:space="preserve"> indication per indication seems to be preferred. </w:t>
      </w:r>
    </w:p>
    <w:p w14:paraId="6360609F" w14:textId="77777777" w:rsidR="00B60838" w:rsidRDefault="00DB32F8">
      <w:pPr>
        <w:snapToGrid w:val="0"/>
        <w:spacing w:beforeLines="50" w:before="120" w:afterLines="50" w:after="120"/>
        <w:rPr>
          <w:szCs w:val="20"/>
        </w:rPr>
      </w:pPr>
      <w:r>
        <w:rPr>
          <w:szCs w:val="20"/>
        </w:rPr>
        <w:t>Then, following is proposed:</w:t>
      </w:r>
    </w:p>
    <w:p w14:paraId="0367AB80" w14:textId="77777777" w:rsidR="00B60838" w:rsidRDefault="00DB32F8">
      <w:pPr>
        <w:snapToGrid w:val="0"/>
        <w:spacing w:beforeLines="50" w:before="120"/>
        <w:rPr>
          <w:bCs/>
          <w:i/>
          <w:iCs/>
          <w:szCs w:val="20"/>
          <w:highlight w:val="yellow"/>
        </w:rPr>
      </w:pPr>
      <w:r>
        <w:rPr>
          <w:b/>
          <w:bCs/>
          <w:i/>
          <w:iCs/>
          <w:szCs w:val="20"/>
          <w:highlight w:val="yellow"/>
        </w:rPr>
        <w:t>Proposal 1-1-9:</w:t>
      </w:r>
      <w:r>
        <w:rPr>
          <w:bCs/>
          <w:i/>
          <w:iCs/>
          <w:szCs w:val="20"/>
          <w:highlight w:val="yellow"/>
        </w:rPr>
        <w:t xml:space="preserve"> The joint indication of beam and corresponding applicable time in one indication should be supported.</w:t>
      </w:r>
    </w:p>
    <w:p w14:paraId="3B2B0B04" w14:textId="77777777" w:rsidR="00B60838" w:rsidRDefault="00DB32F8">
      <w:pPr>
        <w:snapToGrid w:val="0"/>
        <w:spacing w:beforeLines="50" w:before="120"/>
        <w:rPr>
          <w:bCs/>
          <w:i/>
          <w:iCs/>
          <w:szCs w:val="20"/>
          <w:highlight w:val="yellow"/>
        </w:rPr>
      </w:pPr>
      <w:r>
        <w:rPr>
          <w:bCs/>
          <w:i/>
          <w:iCs/>
          <w:szCs w:val="20"/>
          <w:highlight w:val="yellow"/>
        </w:rPr>
        <w:t>Note-1: The one-to-one mapping between beam and time resource is assumed.</w:t>
      </w:r>
    </w:p>
    <w:p w14:paraId="7D527729" w14:textId="5716BFF8" w:rsidR="00B60838" w:rsidRDefault="00DB32F8">
      <w:pPr>
        <w:snapToGrid w:val="0"/>
        <w:spacing w:beforeLines="50" w:before="120"/>
        <w:rPr>
          <w:i/>
          <w:szCs w:val="20"/>
          <w:highlight w:val="yellow"/>
        </w:rPr>
      </w:pPr>
      <w:r>
        <w:rPr>
          <w:i/>
          <w:szCs w:val="20"/>
          <w:highlight w:val="yellow"/>
        </w:rPr>
        <w:t xml:space="preserve">Note-2: FFS on the joint indication, e.g., same or different </w:t>
      </w:r>
      <w:r w:rsidR="003C2B99">
        <w:rPr>
          <w:i/>
          <w:szCs w:val="20"/>
          <w:highlight w:val="yellow"/>
        </w:rPr>
        <w:t>bit-</w:t>
      </w:r>
      <w:r>
        <w:rPr>
          <w:i/>
          <w:szCs w:val="20"/>
          <w:highlight w:val="yellow"/>
        </w:rPr>
        <w:t>field</w:t>
      </w:r>
      <w:r w:rsidR="0070059C">
        <w:rPr>
          <w:i/>
          <w:szCs w:val="20"/>
          <w:highlight w:val="yellow"/>
        </w:rPr>
        <w:t>(s)</w:t>
      </w:r>
      <w:r>
        <w:rPr>
          <w:i/>
          <w:szCs w:val="20"/>
          <w:highlight w:val="yellow"/>
        </w:rPr>
        <w:t xml:space="preserve"> in one indication</w:t>
      </w:r>
      <w:r>
        <w:rPr>
          <w:rFonts w:hint="eastAsia"/>
          <w:i/>
          <w:szCs w:val="20"/>
          <w:highlight w:val="yellow"/>
        </w:rPr>
        <w:t>.</w:t>
      </w:r>
    </w:p>
    <w:p w14:paraId="5FB25083"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309CE3CE" w14:textId="77777777">
        <w:trPr>
          <w:trHeight w:val="335"/>
          <w:jc w:val="center"/>
        </w:trPr>
        <w:tc>
          <w:tcPr>
            <w:tcW w:w="1926" w:type="dxa"/>
          </w:tcPr>
          <w:p w14:paraId="56C78BBA" w14:textId="77777777" w:rsidR="00B60838" w:rsidRDefault="00DB32F8">
            <w:pPr>
              <w:jc w:val="center"/>
              <w:rPr>
                <w:szCs w:val="20"/>
              </w:rPr>
            </w:pPr>
            <w:r>
              <w:rPr>
                <w:szCs w:val="20"/>
              </w:rPr>
              <w:t>Companies</w:t>
            </w:r>
          </w:p>
        </w:tc>
        <w:tc>
          <w:tcPr>
            <w:tcW w:w="6472" w:type="dxa"/>
          </w:tcPr>
          <w:p w14:paraId="40484C1E" w14:textId="77777777" w:rsidR="00B60838" w:rsidRDefault="00DB32F8">
            <w:pPr>
              <w:jc w:val="center"/>
              <w:rPr>
                <w:szCs w:val="20"/>
              </w:rPr>
            </w:pPr>
            <w:r>
              <w:rPr>
                <w:szCs w:val="20"/>
              </w:rPr>
              <w:t>Comments and Views</w:t>
            </w:r>
          </w:p>
        </w:tc>
      </w:tr>
      <w:tr w:rsidR="00B60838" w14:paraId="12D9DD78" w14:textId="77777777">
        <w:trPr>
          <w:trHeight w:val="342"/>
          <w:jc w:val="center"/>
        </w:trPr>
        <w:tc>
          <w:tcPr>
            <w:tcW w:w="1926" w:type="dxa"/>
          </w:tcPr>
          <w:p w14:paraId="0DDC2590" w14:textId="58AA4856" w:rsidR="00B60838" w:rsidRDefault="00B11749">
            <w:pPr>
              <w:rPr>
                <w:szCs w:val="20"/>
              </w:rPr>
            </w:pPr>
            <w:r>
              <w:rPr>
                <w:szCs w:val="20"/>
              </w:rPr>
              <w:t>Apple</w:t>
            </w:r>
          </w:p>
        </w:tc>
        <w:tc>
          <w:tcPr>
            <w:tcW w:w="6472" w:type="dxa"/>
          </w:tcPr>
          <w:p w14:paraId="5199C2FA" w14:textId="70466C88" w:rsidR="00B60838" w:rsidRDefault="00B11749">
            <w:pPr>
              <w:rPr>
                <w:szCs w:val="20"/>
              </w:rPr>
            </w:pPr>
            <w:r>
              <w:rPr>
                <w:szCs w:val="20"/>
              </w:rPr>
              <w:t>It is not clear to us what joint indication here implies</w:t>
            </w:r>
            <w:r w:rsidR="00755A60">
              <w:rPr>
                <w:szCs w:val="20"/>
              </w:rPr>
              <w:t xml:space="preserve"> if different bit-fields are used. In our view, first we need to agree on the framework of time resources for beam indication, then we can discuss this proposal later </w:t>
            </w:r>
          </w:p>
        </w:tc>
      </w:tr>
      <w:tr w:rsidR="00B84EE4" w14:paraId="47A4ABB0" w14:textId="77777777">
        <w:trPr>
          <w:trHeight w:val="342"/>
          <w:jc w:val="center"/>
        </w:trPr>
        <w:tc>
          <w:tcPr>
            <w:tcW w:w="1926" w:type="dxa"/>
          </w:tcPr>
          <w:p w14:paraId="5CE05663" w14:textId="6204B682" w:rsidR="00B84EE4" w:rsidRDefault="00B84EE4" w:rsidP="00B84EE4">
            <w:pPr>
              <w:rPr>
                <w:szCs w:val="20"/>
              </w:rPr>
            </w:pPr>
            <w:r w:rsidRPr="00DA4365">
              <w:rPr>
                <w:szCs w:val="20"/>
              </w:rPr>
              <w:t>Huawei, HiSilicon</w:t>
            </w:r>
          </w:p>
        </w:tc>
        <w:tc>
          <w:tcPr>
            <w:tcW w:w="6472" w:type="dxa"/>
          </w:tcPr>
          <w:p w14:paraId="255EF9DF" w14:textId="69DA7157" w:rsidR="00B84EE4" w:rsidRDefault="00B84EE4" w:rsidP="00B84EE4">
            <w:pPr>
              <w:rPr>
                <w:szCs w:val="20"/>
              </w:rPr>
            </w:pPr>
            <w:r>
              <w:rPr>
                <w:szCs w:val="20"/>
              </w:rPr>
              <w:t xml:space="preserve">The proposal is not clear. If multiple OFDM symbols are indicated, does it mean “one time resource” or “multiple time resource”? </w:t>
            </w:r>
          </w:p>
        </w:tc>
      </w:tr>
      <w:tr w:rsidR="002407A7" w14:paraId="19C79F1A" w14:textId="77777777">
        <w:trPr>
          <w:trHeight w:val="342"/>
          <w:jc w:val="center"/>
        </w:trPr>
        <w:tc>
          <w:tcPr>
            <w:tcW w:w="1926" w:type="dxa"/>
          </w:tcPr>
          <w:p w14:paraId="1F9634D5" w14:textId="1748A3A0" w:rsidR="002407A7" w:rsidRPr="00DA4365" w:rsidRDefault="002407A7" w:rsidP="002407A7">
            <w:pPr>
              <w:rPr>
                <w:szCs w:val="20"/>
              </w:rPr>
            </w:pPr>
            <w:r>
              <w:rPr>
                <w:szCs w:val="20"/>
              </w:rPr>
              <w:t>Ericsson</w:t>
            </w:r>
          </w:p>
        </w:tc>
        <w:tc>
          <w:tcPr>
            <w:tcW w:w="6472" w:type="dxa"/>
          </w:tcPr>
          <w:p w14:paraId="60759450" w14:textId="58B9ECEB" w:rsidR="002407A7" w:rsidRDefault="002407A7" w:rsidP="002407A7">
            <w:pPr>
              <w:rPr>
                <w:szCs w:val="20"/>
              </w:rPr>
            </w:pPr>
            <w:r>
              <w:rPr>
                <w:szCs w:val="20"/>
              </w:rPr>
              <w:t>Need clarification. Does this apply to semi-static or dynamic signaling? Further, are there any assumptions on higher layer configurations?</w:t>
            </w:r>
          </w:p>
        </w:tc>
      </w:tr>
      <w:tr w:rsidR="006B67C1" w14:paraId="43276376" w14:textId="77777777">
        <w:trPr>
          <w:trHeight w:val="342"/>
          <w:jc w:val="center"/>
        </w:trPr>
        <w:tc>
          <w:tcPr>
            <w:tcW w:w="1926" w:type="dxa"/>
          </w:tcPr>
          <w:p w14:paraId="5342FB3B" w14:textId="37B3A069" w:rsidR="006B67C1" w:rsidRDefault="006B67C1" w:rsidP="006B67C1">
            <w:pPr>
              <w:rPr>
                <w:szCs w:val="20"/>
              </w:rPr>
            </w:pPr>
            <w:r>
              <w:rPr>
                <w:rFonts w:eastAsia="Malgun Gothic" w:hint="eastAsia"/>
                <w:szCs w:val="20"/>
              </w:rPr>
              <w:t>LG</w:t>
            </w:r>
          </w:p>
        </w:tc>
        <w:tc>
          <w:tcPr>
            <w:tcW w:w="6472" w:type="dxa"/>
          </w:tcPr>
          <w:p w14:paraId="4BACE704" w14:textId="011DBC82" w:rsidR="006B67C1" w:rsidRDefault="006B67C1" w:rsidP="006B67C1">
            <w:pPr>
              <w:rPr>
                <w:szCs w:val="20"/>
              </w:rPr>
            </w:pPr>
            <w:r>
              <w:rPr>
                <w:rFonts w:eastAsia="Batang" w:hint="eastAsia"/>
                <w:szCs w:val="20"/>
              </w:rPr>
              <w:t xml:space="preserve">Regarding Note-1, we think it is </w:t>
            </w:r>
            <w:r>
              <w:rPr>
                <w:rFonts w:eastAsia="Batang"/>
                <w:szCs w:val="20"/>
              </w:rPr>
              <w:t xml:space="preserve">premature since the time resource is not defined yet. </w:t>
            </w:r>
            <w:r w:rsidRPr="00C078C2">
              <w:rPr>
                <w:rFonts w:eastAsia="Batang"/>
                <w:szCs w:val="20"/>
              </w:rPr>
              <w:t xml:space="preserve">For example, when one time resource consists of a </w:t>
            </w:r>
            <w:r>
              <w:rPr>
                <w:rFonts w:eastAsia="Batang"/>
                <w:szCs w:val="20"/>
              </w:rPr>
              <w:t xml:space="preserve">multiple </w:t>
            </w:r>
            <w:r w:rsidRPr="00C078C2">
              <w:rPr>
                <w:rFonts w:eastAsia="Batang"/>
                <w:szCs w:val="20"/>
              </w:rPr>
              <w:t xml:space="preserve">of consecutive </w:t>
            </w:r>
            <w:r>
              <w:rPr>
                <w:rFonts w:eastAsia="Batang"/>
                <w:szCs w:val="20"/>
              </w:rPr>
              <w:t>slot/</w:t>
            </w:r>
            <w:r w:rsidRPr="00C078C2">
              <w:rPr>
                <w:rFonts w:eastAsia="Batang"/>
                <w:szCs w:val="20"/>
              </w:rPr>
              <w:t>symbols</w:t>
            </w:r>
            <w:r>
              <w:rPr>
                <w:rFonts w:eastAsia="Batang"/>
                <w:szCs w:val="20"/>
              </w:rPr>
              <w:t xml:space="preserve"> and</w:t>
            </w:r>
            <w:r w:rsidRPr="00C078C2">
              <w:rPr>
                <w:rFonts w:eastAsia="Batang"/>
                <w:szCs w:val="20"/>
              </w:rPr>
              <w:t xml:space="preserve"> the same beam may be applied to several time resources, and in that case </w:t>
            </w:r>
            <w:r>
              <w:rPr>
                <w:rFonts w:eastAsia="Batang"/>
                <w:szCs w:val="20"/>
              </w:rPr>
              <w:t xml:space="preserve">one-to-many mapping </w:t>
            </w:r>
            <w:proofErr w:type="spellStart"/>
            <w:r w:rsidRPr="00CD0625">
              <w:rPr>
                <w:rFonts w:eastAsia="Batang"/>
                <w:szCs w:val="20"/>
              </w:rPr>
              <w:t>betweem</w:t>
            </w:r>
            <w:proofErr w:type="spellEnd"/>
            <w:r w:rsidRPr="00CD0625">
              <w:rPr>
                <w:rFonts w:eastAsia="Batang"/>
                <w:szCs w:val="20"/>
              </w:rPr>
              <w:t xml:space="preserve"> beam and time resource</w:t>
            </w:r>
            <w:r>
              <w:rPr>
                <w:rFonts w:eastAsia="Batang"/>
                <w:szCs w:val="20"/>
              </w:rPr>
              <w:t xml:space="preserve"> can be considered</w:t>
            </w:r>
            <w:r w:rsidRPr="00C078C2">
              <w:rPr>
                <w:rFonts w:eastAsia="Batang"/>
                <w:szCs w:val="20"/>
              </w:rPr>
              <w:t xml:space="preserve">. On the other hand, if the time resource can </w:t>
            </w:r>
            <w:r>
              <w:rPr>
                <w:rFonts w:eastAsia="Batang"/>
                <w:szCs w:val="20"/>
              </w:rPr>
              <w:t>be defined by</w:t>
            </w:r>
            <w:r w:rsidRPr="00C078C2">
              <w:rPr>
                <w:rFonts w:eastAsia="Batang"/>
                <w:szCs w:val="20"/>
              </w:rPr>
              <w:t xml:space="preserve"> non-consecutive </w:t>
            </w:r>
            <w:r>
              <w:rPr>
                <w:rFonts w:eastAsia="Batang"/>
                <w:szCs w:val="20"/>
              </w:rPr>
              <w:t>slot/</w:t>
            </w:r>
            <w:r w:rsidRPr="00C078C2">
              <w:rPr>
                <w:rFonts w:eastAsia="Batang"/>
                <w:szCs w:val="20"/>
              </w:rPr>
              <w:t>symbols, one-to-one mapping may be sufficient.</w:t>
            </w:r>
          </w:p>
        </w:tc>
      </w:tr>
      <w:tr w:rsidR="00E53622" w14:paraId="107AE7B5" w14:textId="77777777">
        <w:trPr>
          <w:trHeight w:val="342"/>
          <w:jc w:val="center"/>
        </w:trPr>
        <w:tc>
          <w:tcPr>
            <w:tcW w:w="1926" w:type="dxa"/>
          </w:tcPr>
          <w:p w14:paraId="2F388F8F" w14:textId="5201015D" w:rsidR="00E53622" w:rsidRDefault="00E53622" w:rsidP="00E53622">
            <w:pPr>
              <w:rPr>
                <w:rFonts w:eastAsia="Malgun Gothic"/>
                <w:szCs w:val="20"/>
              </w:rPr>
            </w:pPr>
            <w:r>
              <w:rPr>
                <w:rFonts w:hint="eastAsia"/>
                <w:szCs w:val="20"/>
              </w:rPr>
              <w:t>N</w:t>
            </w:r>
            <w:r>
              <w:rPr>
                <w:szCs w:val="20"/>
              </w:rPr>
              <w:t>TT DOCOMO</w:t>
            </w:r>
          </w:p>
        </w:tc>
        <w:tc>
          <w:tcPr>
            <w:tcW w:w="6472" w:type="dxa"/>
          </w:tcPr>
          <w:p w14:paraId="27E82908" w14:textId="0B9E3F34" w:rsidR="00E53622" w:rsidRDefault="00E53622" w:rsidP="00E53622">
            <w:pPr>
              <w:rPr>
                <w:rFonts w:eastAsia="Batang"/>
                <w:szCs w:val="20"/>
              </w:rPr>
            </w:pPr>
            <w:r>
              <w:rPr>
                <w:szCs w:val="20"/>
              </w:rPr>
              <w:t xml:space="preserve">Support the proposal. But for Note-2 we don’t see how and why beam and corresponding applicable time can be indicated by same field. </w:t>
            </w:r>
          </w:p>
        </w:tc>
      </w:tr>
      <w:tr w:rsidR="001E4621" w14:paraId="4E6473CA" w14:textId="77777777">
        <w:trPr>
          <w:trHeight w:val="342"/>
          <w:jc w:val="center"/>
        </w:trPr>
        <w:tc>
          <w:tcPr>
            <w:tcW w:w="1926" w:type="dxa"/>
          </w:tcPr>
          <w:p w14:paraId="2A0B25A2" w14:textId="2F3BE1E0" w:rsidR="001E4621" w:rsidRDefault="001E4621" w:rsidP="00E53622">
            <w:pPr>
              <w:rPr>
                <w:szCs w:val="20"/>
              </w:rPr>
            </w:pPr>
            <w:r>
              <w:rPr>
                <w:szCs w:val="20"/>
              </w:rPr>
              <w:t>Nokia</w:t>
            </w:r>
          </w:p>
        </w:tc>
        <w:tc>
          <w:tcPr>
            <w:tcW w:w="6472" w:type="dxa"/>
          </w:tcPr>
          <w:p w14:paraId="08AF7692" w14:textId="5CF5A153" w:rsidR="001E4621" w:rsidRDefault="001E4621" w:rsidP="00E53622">
            <w:pPr>
              <w:rPr>
                <w:szCs w:val="20"/>
              </w:rPr>
            </w:pPr>
            <w:r w:rsidRPr="001E4621">
              <w:rPr>
                <w:szCs w:val="20"/>
              </w:rPr>
              <w:t xml:space="preserve">In our view, time domain indication of beam state </w:t>
            </w:r>
            <w:proofErr w:type="spellStart"/>
            <w:r w:rsidRPr="001E4621">
              <w:rPr>
                <w:szCs w:val="20"/>
              </w:rPr>
              <w:t>can not</w:t>
            </w:r>
            <w:proofErr w:type="spellEnd"/>
            <w:r w:rsidRPr="001E4621">
              <w:rPr>
                <w:szCs w:val="20"/>
              </w:rPr>
              <w:t xml:space="preserve"> be uncoupled from time domain indication of the on-state of the NCR-Fwd.  The </w:t>
            </w:r>
            <w:r w:rsidRPr="001E4621">
              <w:rPr>
                <w:szCs w:val="20"/>
              </w:rPr>
              <w:lastRenderedPageBreak/>
              <w:t>indicated beam state of the NCR-Fwd should not be ambiguous for any time domain resource in which the NCR-Fwd is configured to be on. Our proposal in this regard is that indication of the time domain application of beam state should be designed jointly with the time domain application of NCR-Fwd on-off state.</w:t>
            </w:r>
          </w:p>
        </w:tc>
      </w:tr>
      <w:tr w:rsidR="00B53BA7" w14:paraId="471F9706" w14:textId="77777777">
        <w:trPr>
          <w:trHeight w:val="342"/>
          <w:jc w:val="center"/>
        </w:trPr>
        <w:tc>
          <w:tcPr>
            <w:tcW w:w="1926" w:type="dxa"/>
          </w:tcPr>
          <w:p w14:paraId="0E20D4DD" w14:textId="6BF08A8A" w:rsidR="00B53BA7" w:rsidRDefault="00B53BA7" w:rsidP="00B53BA7">
            <w:pPr>
              <w:rPr>
                <w:szCs w:val="20"/>
              </w:rPr>
            </w:pPr>
            <w:r>
              <w:rPr>
                <w:szCs w:val="20"/>
              </w:rPr>
              <w:lastRenderedPageBreak/>
              <w:t xml:space="preserve">Intel </w:t>
            </w:r>
          </w:p>
        </w:tc>
        <w:tc>
          <w:tcPr>
            <w:tcW w:w="6472" w:type="dxa"/>
          </w:tcPr>
          <w:p w14:paraId="18F62D5C" w14:textId="2B376466" w:rsidR="00240029" w:rsidRDefault="00240029" w:rsidP="00B53BA7">
            <w:pPr>
              <w:rPr>
                <w:szCs w:val="20"/>
              </w:rPr>
            </w:pPr>
            <w:r>
              <w:rPr>
                <w:szCs w:val="20"/>
              </w:rPr>
              <w:t xml:space="preserve">We also think some clarification of </w:t>
            </w:r>
            <w:r w:rsidRPr="00240029">
              <w:rPr>
                <w:szCs w:val="20"/>
              </w:rPr>
              <w:t>one time resource</w:t>
            </w:r>
            <w:r>
              <w:rPr>
                <w:szCs w:val="20"/>
              </w:rPr>
              <w:t xml:space="preserve"> is needed, otherwise, it is difficult to understand ‘one-to-one mapping’.  </w:t>
            </w:r>
          </w:p>
          <w:p w14:paraId="1C92CF18" w14:textId="6BAFE2C6" w:rsidR="00B53BA7" w:rsidRPr="001E4621" w:rsidRDefault="00240029" w:rsidP="00B53BA7">
            <w:pPr>
              <w:rPr>
                <w:szCs w:val="20"/>
              </w:rPr>
            </w:pPr>
            <w:r>
              <w:rPr>
                <w:szCs w:val="20"/>
              </w:rPr>
              <w:t>And w</w:t>
            </w:r>
            <w:r w:rsidR="00B53BA7">
              <w:rPr>
                <w:szCs w:val="20"/>
              </w:rPr>
              <w:t xml:space="preserve">e share same view with Apple. In our understanding, joint indication means single bit field. It is unclear to us what </w:t>
            </w:r>
            <w:proofErr w:type="gramStart"/>
            <w:r w:rsidR="00B53BA7">
              <w:rPr>
                <w:szCs w:val="20"/>
              </w:rPr>
              <w:t>is joint indication by separate bit fields</w:t>
            </w:r>
            <w:proofErr w:type="gramEnd"/>
            <w:r w:rsidR="00B53BA7">
              <w:rPr>
                <w:szCs w:val="20"/>
              </w:rPr>
              <w:t xml:space="preserve">. </w:t>
            </w:r>
          </w:p>
        </w:tc>
      </w:tr>
      <w:tr w:rsidR="00732DC8" w14:paraId="78F7A9D0" w14:textId="77777777">
        <w:trPr>
          <w:trHeight w:val="342"/>
          <w:jc w:val="center"/>
        </w:trPr>
        <w:tc>
          <w:tcPr>
            <w:tcW w:w="1926" w:type="dxa"/>
          </w:tcPr>
          <w:p w14:paraId="5FDD6EAA" w14:textId="5D38A1B1" w:rsidR="00732DC8" w:rsidRDefault="00732DC8" w:rsidP="00732DC8">
            <w:pPr>
              <w:rPr>
                <w:szCs w:val="20"/>
              </w:rPr>
            </w:pPr>
            <w:r>
              <w:rPr>
                <w:rFonts w:hint="eastAsia"/>
                <w:szCs w:val="20"/>
              </w:rPr>
              <w:t>v</w:t>
            </w:r>
            <w:r>
              <w:rPr>
                <w:szCs w:val="20"/>
              </w:rPr>
              <w:t>ivo</w:t>
            </w:r>
          </w:p>
        </w:tc>
        <w:tc>
          <w:tcPr>
            <w:tcW w:w="6472" w:type="dxa"/>
          </w:tcPr>
          <w:p w14:paraId="4CEB4660" w14:textId="609FE4EE" w:rsidR="00732DC8" w:rsidRDefault="00732DC8" w:rsidP="00732DC8">
            <w:pPr>
              <w:rPr>
                <w:szCs w:val="20"/>
              </w:rPr>
            </w:pPr>
            <w:r>
              <w:rPr>
                <w:szCs w:val="20"/>
              </w:rPr>
              <w:t>If starting time resource is indicated by the SCI, no need to indicate the applicable time explicitly. This proposal can be jointly discussed with proposal 1-1-6</w:t>
            </w:r>
          </w:p>
        </w:tc>
      </w:tr>
      <w:tr w:rsidR="00AE037B" w:rsidRPr="000B652D" w14:paraId="5FDABC9E" w14:textId="77777777" w:rsidTr="00AF2446">
        <w:trPr>
          <w:trHeight w:val="342"/>
          <w:jc w:val="center"/>
        </w:trPr>
        <w:tc>
          <w:tcPr>
            <w:tcW w:w="1926" w:type="dxa"/>
          </w:tcPr>
          <w:p w14:paraId="25DB2188" w14:textId="77777777" w:rsidR="00AE037B" w:rsidRDefault="00AE037B" w:rsidP="00AF2446">
            <w:pPr>
              <w:rPr>
                <w:szCs w:val="20"/>
              </w:rPr>
            </w:pPr>
            <w:r>
              <w:rPr>
                <w:rFonts w:hint="eastAsia"/>
                <w:szCs w:val="20"/>
              </w:rPr>
              <w:t>Z</w:t>
            </w:r>
            <w:r>
              <w:rPr>
                <w:szCs w:val="20"/>
              </w:rPr>
              <w:t>TE</w:t>
            </w:r>
          </w:p>
        </w:tc>
        <w:tc>
          <w:tcPr>
            <w:tcW w:w="6472" w:type="dxa"/>
          </w:tcPr>
          <w:p w14:paraId="62A2152E" w14:textId="77777777" w:rsidR="00AE037B" w:rsidRDefault="00AE037B" w:rsidP="00AF2446">
            <w:pPr>
              <w:rPr>
                <w:szCs w:val="20"/>
              </w:rPr>
            </w:pPr>
            <w:r>
              <w:rPr>
                <w:rFonts w:hint="eastAsia"/>
                <w:szCs w:val="20"/>
              </w:rPr>
              <w:t>S</w:t>
            </w:r>
            <w:r>
              <w:rPr>
                <w:szCs w:val="20"/>
              </w:rPr>
              <w:t>upport.</w:t>
            </w:r>
          </w:p>
          <w:p w14:paraId="7F136295" w14:textId="77777777" w:rsidR="00AE037B" w:rsidRDefault="00AE037B" w:rsidP="00AF2446">
            <w:pPr>
              <w:rPr>
                <w:szCs w:val="20"/>
              </w:rPr>
            </w:pPr>
            <w:r>
              <w:rPr>
                <w:szCs w:val="20"/>
              </w:rPr>
              <w:t>The applicable time refers to all time instant, over which, the beam is applied.</w:t>
            </w:r>
          </w:p>
          <w:p w14:paraId="25B9E09F" w14:textId="77777777" w:rsidR="00AE037B" w:rsidRDefault="00AE037B" w:rsidP="00AF2446">
            <w:pPr>
              <w:rPr>
                <w:szCs w:val="20"/>
              </w:rPr>
            </w:pPr>
            <w:r>
              <w:rPr>
                <w:szCs w:val="20"/>
              </w:rPr>
              <w:t>For the different field, for example, if the indication is done by DCI, these two can be indicated by different fields in DCI.</w:t>
            </w:r>
            <w:r>
              <w:rPr>
                <w:rFonts w:hint="eastAsia"/>
                <w:szCs w:val="20"/>
              </w:rPr>
              <w:t xml:space="preserve"> </w:t>
            </w:r>
            <w:r>
              <w:rPr>
                <w:szCs w:val="20"/>
              </w:rPr>
              <w:t>Moreover, for RRC, it refers to the different IE in one RRC configuration. The following updated version is also fine.</w:t>
            </w:r>
          </w:p>
          <w:p w14:paraId="66EAFC37" w14:textId="77777777" w:rsidR="00AE037B" w:rsidRPr="000B652D" w:rsidRDefault="00AE037B" w:rsidP="00AF2446">
            <w:pPr>
              <w:snapToGrid w:val="0"/>
              <w:spacing w:beforeLines="50" w:before="120"/>
              <w:rPr>
                <w:szCs w:val="20"/>
              </w:rPr>
            </w:pPr>
            <w:r>
              <w:rPr>
                <w:b/>
                <w:bCs/>
                <w:i/>
                <w:iCs/>
                <w:szCs w:val="20"/>
                <w:highlight w:val="yellow"/>
              </w:rPr>
              <w:t>Proposal 1-1-9:</w:t>
            </w:r>
            <w:r>
              <w:rPr>
                <w:bCs/>
                <w:i/>
                <w:iCs/>
                <w:szCs w:val="20"/>
                <w:highlight w:val="yellow"/>
              </w:rPr>
              <w:t xml:space="preserve"> </w:t>
            </w:r>
            <w:r w:rsidRPr="00036025">
              <w:rPr>
                <w:bCs/>
                <w:i/>
                <w:iCs/>
                <w:color w:val="FF0000"/>
                <w:szCs w:val="20"/>
                <w:highlight w:val="yellow"/>
              </w:rPr>
              <w:t xml:space="preserve">The beam and corresponding applicable time should be indicated </w:t>
            </w:r>
            <w:r>
              <w:rPr>
                <w:bCs/>
                <w:i/>
                <w:iCs/>
                <w:color w:val="FF0000"/>
                <w:szCs w:val="20"/>
                <w:highlight w:val="yellow"/>
              </w:rPr>
              <w:t>with same or different field(s) per indication</w:t>
            </w:r>
            <w:r>
              <w:rPr>
                <w:bCs/>
                <w:i/>
                <w:iCs/>
                <w:color w:val="FF0000"/>
                <w:szCs w:val="20"/>
              </w:rPr>
              <w:t>.</w:t>
            </w:r>
          </w:p>
        </w:tc>
      </w:tr>
      <w:tr w:rsidR="00990645" w:rsidRPr="000B652D" w14:paraId="1F1F8199" w14:textId="77777777" w:rsidTr="00AF2446">
        <w:trPr>
          <w:trHeight w:val="342"/>
          <w:jc w:val="center"/>
        </w:trPr>
        <w:tc>
          <w:tcPr>
            <w:tcW w:w="1926" w:type="dxa"/>
          </w:tcPr>
          <w:p w14:paraId="6F62650E" w14:textId="075D0E01" w:rsidR="00990645" w:rsidRDefault="00990645" w:rsidP="00990645">
            <w:pPr>
              <w:rPr>
                <w:szCs w:val="20"/>
              </w:rPr>
            </w:pPr>
            <w:r>
              <w:rPr>
                <w:szCs w:val="20"/>
              </w:rPr>
              <w:t>Fujitsu</w:t>
            </w:r>
          </w:p>
        </w:tc>
        <w:tc>
          <w:tcPr>
            <w:tcW w:w="6472" w:type="dxa"/>
          </w:tcPr>
          <w:p w14:paraId="17EEE248" w14:textId="77777777" w:rsidR="00990645" w:rsidRDefault="00990645" w:rsidP="00990645">
            <w:pPr>
              <w:rPr>
                <w:szCs w:val="20"/>
              </w:rPr>
            </w:pPr>
            <w:r>
              <w:rPr>
                <w:szCs w:val="20"/>
              </w:rPr>
              <w:t xml:space="preserve">This proposal is unclear to us. Clarifications are needed. </w:t>
            </w:r>
          </w:p>
          <w:p w14:paraId="426B942F" w14:textId="77777777" w:rsidR="00990645" w:rsidRDefault="00990645" w:rsidP="00990645">
            <w:pPr>
              <w:rPr>
                <w:szCs w:val="20"/>
              </w:rPr>
            </w:pPr>
            <w:r>
              <w:rPr>
                <w:szCs w:val="20"/>
              </w:rPr>
              <w:t>1. What does ‘the one-to-one mapping’ exactly mean in note-</w:t>
            </w:r>
            <w:proofErr w:type="gramStart"/>
            <w:r>
              <w:rPr>
                <w:szCs w:val="20"/>
              </w:rPr>
              <w:t>1.</w:t>
            </w:r>
            <w:proofErr w:type="gramEnd"/>
          </w:p>
          <w:p w14:paraId="3420B979" w14:textId="77777777" w:rsidR="00990645" w:rsidRDefault="00990645" w:rsidP="00990645">
            <w:pPr>
              <w:rPr>
                <w:szCs w:val="20"/>
              </w:rPr>
            </w:pPr>
            <w:r>
              <w:rPr>
                <w:szCs w:val="20"/>
              </w:rPr>
              <w:t>2. This proposal is for dynamic signaling? Semi-static/semi-persistent signaling? Or the design of dynamic signaling and semi-static signaling should be common?</w:t>
            </w:r>
          </w:p>
          <w:p w14:paraId="2CCBBD07" w14:textId="66782E19" w:rsidR="00990645" w:rsidRDefault="00990645" w:rsidP="00990645">
            <w:pPr>
              <w:rPr>
                <w:szCs w:val="20"/>
              </w:rPr>
            </w:pPr>
            <w:r>
              <w:rPr>
                <w:szCs w:val="20"/>
              </w:rPr>
              <w:t xml:space="preserve">Besides, we have concern with ‘the application time’ like we commented in Proposal 1-1-6. </w:t>
            </w:r>
          </w:p>
        </w:tc>
      </w:tr>
      <w:tr w:rsidR="00361170" w14:paraId="135244F0" w14:textId="77777777" w:rsidTr="00AF2446">
        <w:trPr>
          <w:trHeight w:val="342"/>
          <w:jc w:val="center"/>
        </w:trPr>
        <w:tc>
          <w:tcPr>
            <w:tcW w:w="1926" w:type="dxa"/>
          </w:tcPr>
          <w:p w14:paraId="013C5351" w14:textId="77777777" w:rsidR="00361170" w:rsidRDefault="00361170" w:rsidP="00AF2446">
            <w:pPr>
              <w:rPr>
                <w:szCs w:val="20"/>
              </w:rPr>
            </w:pPr>
            <w:r>
              <w:rPr>
                <w:rFonts w:hint="eastAsia"/>
                <w:szCs w:val="20"/>
              </w:rPr>
              <w:t>L</w:t>
            </w:r>
            <w:r>
              <w:rPr>
                <w:szCs w:val="20"/>
              </w:rPr>
              <w:t>enovo</w:t>
            </w:r>
          </w:p>
        </w:tc>
        <w:tc>
          <w:tcPr>
            <w:tcW w:w="6472" w:type="dxa"/>
          </w:tcPr>
          <w:p w14:paraId="0255094B" w14:textId="77777777" w:rsidR="00361170" w:rsidRDefault="00361170" w:rsidP="00AF2446">
            <w:pPr>
              <w:rPr>
                <w:szCs w:val="20"/>
              </w:rPr>
            </w:pPr>
            <w:r>
              <w:rPr>
                <w:rFonts w:hint="eastAsia"/>
                <w:szCs w:val="20"/>
              </w:rPr>
              <w:t>F</w:t>
            </w:r>
            <w:r>
              <w:rPr>
                <w:szCs w:val="20"/>
              </w:rPr>
              <w:t>ine with the proposal.</w:t>
            </w:r>
          </w:p>
        </w:tc>
      </w:tr>
      <w:tr w:rsidR="00F66C7E" w:rsidRPr="000B652D" w14:paraId="095FBC56" w14:textId="77777777" w:rsidTr="00AF2446">
        <w:trPr>
          <w:trHeight w:val="342"/>
          <w:jc w:val="center"/>
        </w:trPr>
        <w:tc>
          <w:tcPr>
            <w:tcW w:w="1926" w:type="dxa"/>
          </w:tcPr>
          <w:p w14:paraId="726AEA7E" w14:textId="279F04A4" w:rsidR="00F66C7E" w:rsidRDefault="00F66C7E" w:rsidP="00F66C7E">
            <w:pPr>
              <w:rPr>
                <w:szCs w:val="20"/>
              </w:rPr>
            </w:pPr>
            <w:r>
              <w:rPr>
                <w:rFonts w:hint="eastAsia"/>
                <w:szCs w:val="20"/>
              </w:rPr>
              <w:t>S</w:t>
            </w:r>
            <w:r>
              <w:rPr>
                <w:szCs w:val="20"/>
              </w:rPr>
              <w:t>amsung</w:t>
            </w:r>
          </w:p>
        </w:tc>
        <w:tc>
          <w:tcPr>
            <w:tcW w:w="6472" w:type="dxa"/>
          </w:tcPr>
          <w:p w14:paraId="0AB2D345" w14:textId="1A81C34C" w:rsidR="00F66C7E" w:rsidRDefault="00F66C7E" w:rsidP="00F66C7E">
            <w:pPr>
              <w:rPr>
                <w:szCs w:val="20"/>
              </w:rPr>
            </w:pPr>
            <w:r>
              <w:rPr>
                <w:szCs w:val="20"/>
              </w:rPr>
              <w:t>We understand the intention of this proposal but some clarification is needed</w:t>
            </w:r>
            <w:r w:rsidRPr="006576FD">
              <w:rPr>
                <w:szCs w:val="20"/>
              </w:rPr>
              <w:t>.</w:t>
            </w:r>
            <w:r>
              <w:rPr>
                <w:szCs w:val="20"/>
              </w:rPr>
              <w:t xml:space="preserve"> The wording ‘joint indication’ should be clarified. For example, one indication includes a beam information and the corresponding applicable time.</w:t>
            </w:r>
            <w:r w:rsidRPr="006576FD">
              <w:rPr>
                <w:szCs w:val="20"/>
              </w:rPr>
              <w:t xml:space="preserve"> For the FFS part, we prefer separate bit-field(s) for beam </w:t>
            </w:r>
            <w:r w:rsidRPr="006576FD">
              <w:rPr>
                <w:szCs w:val="20"/>
              </w:rPr>
              <w:lastRenderedPageBreak/>
              <w:t>and time domain resource due to simplicity.</w:t>
            </w:r>
          </w:p>
        </w:tc>
      </w:tr>
      <w:tr w:rsidR="003B3A35" w:rsidRPr="000B652D" w14:paraId="4F3D9B53" w14:textId="77777777" w:rsidTr="00AF2446">
        <w:trPr>
          <w:trHeight w:val="342"/>
          <w:jc w:val="center"/>
        </w:trPr>
        <w:tc>
          <w:tcPr>
            <w:tcW w:w="1926" w:type="dxa"/>
          </w:tcPr>
          <w:p w14:paraId="193F02E5" w14:textId="1D183A89" w:rsidR="003B3A35" w:rsidRDefault="003B3A35" w:rsidP="003B3A35">
            <w:pPr>
              <w:rPr>
                <w:szCs w:val="20"/>
              </w:rPr>
            </w:pPr>
            <w:r>
              <w:rPr>
                <w:rFonts w:hint="eastAsia"/>
                <w:szCs w:val="20"/>
              </w:rPr>
              <w:lastRenderedPageBreak/>
              <w:t>X</w:t>
            </w:r>
            <w:r>
              <w:rPr>
                <w:szCs w:val="20"/>
              </w:rPr>
              <w:t>iaomi</w:t>
            </w:r>
          </w:p>
        </w:tc>
        <w:tc>
          <w:tcPr>
            <w:tcW w:w="6472" w:type="dxa"/>
          </w:tcPr>
          <w:p w14:paraId="215EDC7E" w14:textId="458A6991" w:rsidR="003B3A35" w:rsidRDefault="003B3A35" w:rsidP="003B3A35">
            <w:pPr>
              <w:rPr>
                <w:szCs w:val="20"/>
              </w:rPr>
            </w:pPr>
            <w:r>
              <w:rPr>
                <w:szCs w:val="20"/>
              </w:rPr>
              <w:t xml:space="preserve">We support the main bullet of the proposal. </w:t>
            </w:r>
          </w:p>
        </w:tc>
      </w:tr>
      <w:tr w:rsidR="00647BA8" w:rsidRPr="000B652D" w14:paraId="3BA5DD2E" w14:textId="77777777" w:rsidTr="00AF2446">
        <w:trPr>
          <w:trHeight w:val="342"/>
          <w:jc w:val="center"/>
        </w:trPr>
        <w:tc>
          <w:tcPr>
            <w:tcW w:w="1926" w:type="dxa"/>
          </w:tcPr>
          <w:p w14:paraId="24298375" w14:textId="3A3506F4" w:rsidR="00647BA8" w:rsidRDefault="00B85122" w:rsidP="003B3A35">
            <w:pPr>
              <w:rPr>
                <w:szCs w:val="20"/>
              </w:rPr>
            </w:pPr>
            <w:r>
              <w:rPr>
                <w:szCs w:val="20"/>
              </w:rPr>
              <w:t>Panasonic</w:t>
            </w:r>
          </w:p>
        </w:tc>
        <w:tc>
          <w:tcPr>
            <w:tcW w:w="6472" w:type="dxa"/>
          </w:tcPr>
          <w:p w14:paraId="67A4E303" w14:textId="05F81C67" w:rsidR="00647BA8" w:rsidRDefault="00226A21" w:rsidP="00226A21">
            <w:pPr>
              <w:tabs>
                <w:tab w:val="left" w:pos="2266"/>
              </w:tabs>
              <w:rPr>
                <w:szCs w:val="20"/>
              </w:rPr>
            </w:pPr>
            <w:r>
              <w:rPr>
                <w:szCs w:val="20"/>
              </w:rPr>
              <w:t>It should be clarified whether it is applicable to only dynamic indication or both dynamic/semi-static indications.</w:t>
            </w:r>
          </w:p>
        </w:tc>
      </w:tr>
      <w:tr w:rsidR="00007F71" w:rsidRPr="000B652D" w14:paraId="5D129D4E" w14:textId="77777777" w:rsidTr="00AF2446">
        <w:trPr>
          <w:trHeight w:val="342"/>
          <w:jc w:val="center"/>
        </w:trPr>
        <w:tc>
          <w:tcPr>
            <w:tcW w:w="1926" w:type="dxa"/>
          </w:tcPr>
          <w:p w14:paraId="24092C8C" w14:textId="45D2293A" w:rsidR="00007F71" w:rsidRDefault="00007F71" w:rsidP="00007F71">
            <w:pPr>
              <w:rPr>
                <w:szCs w:val="20"/>
              </w:rPr>
            </w:pPr>
            <w:r>
              <w:rPr>
                <w:szCs w:val="20"/>
              </w:rPr>
              <w:t>CEWiT</w:t>
            </w:r>
          </w:p>
        </w:tc>
        <w:tc>
          <w:tcPr>
            <w:tcW w:w="6472" w:type="dxa"/>
          </w:tcPr>
          <w:p w14:paraId="0EFEB92D" w14:textId="2A846F3D" w:rsidR="00007F71" w:rsidRDefault="00007F71" w:rsidP="00007F71">
            <w:pPr>
              <w:tabs>
                <w:tab w:val="left" w:pos="2266"/>
              </w:tabs>
              <w:rPr>
                <w:szCs w:val="20"/>
              </w:rPr>
            </w:pPr>
            <w:r>
              <w:rPr>
                <w:szCs w:val="20"/>
              </w:rPr>
              <w:t>One to one mapping may not work always. E.g., in case of periodic signals, a single beam may be configured with a start time and periodicity. In that case one beam is mapped to multiple time resources.</w:t>
            </w:r>
          </w:p>
        </w:tc>
      </w:tr>
      <w:tr w:rsidR="00485A25" w:rsidRPr="000B652D" w14:paraId="28FA33BF" w14:textId="77777777" w:rsidTr="00AF2446">
        <w:trPr>
          <w:trHeight w:val="342"/>
          <w:jc w:val="center"/>
        </w:trPr>
        <w:tc>
          <w:tcPr>
            <w:tcW w:w="1926" w:type="dxa"/>
          </w:tcPr>
          <w:p w14:paraId="14F30B4E" w14:textId="70E2F2CD" w:rsidR="00485A25" w:rsidRDefault="00485A25" w:rsidP="00007F71">
            <w:pPr>
              <w:rPr>
                <w:szCs w:val="20"/>
              </w:rPr>
            </w:pPr>
            <w:r>
              <w:rPr>
                <w:szCs w:val="20"/>
              </w:rPr>
              <w:t>Sharp</w:t>
            </w:r>
          </w:p>
        </w:tc>
        <w:tc>
          <w:tcPr>
            <w:tcW w:w="6472" w:type="dxa"/>
          </w:tcPr>
          <w:p w14:paraId="4B0564D6" w14:textId="7007A7B1" w:rsidR="00485A25" w:rsidRDefault="00485A25" w:rsidP="00007F71">
            <w:pPr>
              <w:tabs>
                <w:tab w:val="left" w:pos="2266"/>
              </w:tabs>
              <w:rPr>
                <w:szCs w:val="20"/>
              </w:rPr>
            </w:pPr>
            <w:r>
              <w:rPr>
                <w:szCs w:val="20"/>
              </w:rPr>
              <w:t xml:space="preserve">More clarification is needed on </w:t>
            </w:r>
            <w:proofErr w:type="gramStart"/>
            <w:r>
              <w:rPr>
                <w:szCs w:val="20"/>
              </w:rPr>
              <w:t>the  type</w:t>
            </w:r>
            <w:proofErr w:type="gramEnd"/>
            <w:r>
              <w:rPr>
                <w:szCs w:val="20"/>
              </w:rPr>
              <w:t xml:space="preserve"> of indication</w:t>
            </w:r>
            <w:r w:rsidR="001E1C7A">
              <w:rPr>
                <w:szCs w:val="20"/>
              </w:rPr>
              <w:t xml:space="preserve">, e.g. semi-static or dynamic, and resource definition. </w:t>
            </w:r>
          </w:p>
        </w:tc>
      </w:tr>
      <w:tr w:rsidR="00E45DED" w:rsidRPr="000B652D" w14:paraId="0493B801" w14:textId="77777777" w:rsidTr="00AF2446">
        <w:trPr>
          <w:trHeight w:val="342"/>
          <w:jc w:val="center"/>
        </w:trPr>
        <w:tc>
          <w:tcPr>
            <w:tcW w:w="1926" w:type="dxa"/>
          </w:tcPr>
          <w:p w14:paraId="0F4EA570" w14:textId="157ACEE1" w:rsidR="00E45DED" w:rsidRDefault="00E45DED" w:rsidP="00007F71">
            <w:pPr>
              <w:rPr>
                <w:szCs w:val="20"/>
              </w:rPr>
            </w:pPr>
            <w:r>
              <w:rPr>
                <w:szCs w:val="20"/>
              </w:rPr>
              <w:t>IIT-K</w:t>
            </w:r>
          </w:p>
        </w:tc>
        <w:tc>
          <w:tcPr>
            <w:tcW w:w="6472" w:type="dxa"/>
          </w:tcPr>
          <w:p w14:paraId="572D6BF7" w14:textId="5E375899" w:rsidR="00E45DED" w:rsidRDefault="00E45DED" w:rsidP="00007F71">
            <w:pPr>
              <w:tabs>
                <w:tab w:val="left" w:pos="2266"/>
              </w:tabs>
              <w:rPr>
                <w:szCs w:val="20"/>
              </w:rPr>
            </w:pPr>
            <w:r>
              <w:rPr>
                <w:szCs w:val="20"/>
              </w:rPr>
              <w:t xml:space="preserve">Support the main proposal. However, the Note-1 of one-to-one mapping is not clear. </w:t>
            </w:r>
            <w:r w:rsidRPr="00F6297F">
              <w:rPr>
                <w:szCs w:val="20"/>
              </w:rPr>
              <w:t>Proposal 1-1-6</w:t>
            </w:r>
            <w:r>
              <w:rPr>
                <w:szCs w:val="20"/>
              </w:rPr>
              <w:t xml:space="preserve"> mentions periodicity for periodic time resource. Does the one-to-one mapping cater this scenario?</w:t>
            </w:r>
          </w:p>
        </w:tc>
      </w:tr>
      <w:tr w:rsidR="00F108F7" w:rsidRPr="000B652D" w14:paraId="0B6864D6" w14:textId="77777777" w:rsidTr="00AF2446">
        <w:trPr>
          <w:trHeight w:val="342"/>
          <w:jc w:val="center"/>
        </w:trPr>
        <w:tc>
          <w:tcPr>
            <w:tcW w:w="1926" w:type="dxa"/>
          </w:tcPr>
          <w:p w14:paraId="42A02519" w14:textId="00D538DC" w:rsidR="00F108F7" w:rsidRDefault="00F108F7" w:rsidP="00F108F7">
            <w:pPr>
              <w:rPr>
                <w:szCs w:val="20"/>
              </w:rPr>
            </w:pPr>
            <w:r>
              <w:rPr>
                <w:szCs w:val="20"/>
              </w:rPr>
              <w:t>Qualcomm</w:t>
            </w:r>
          </w:p>
        </w:tc>
        <w:tc>
          <w:tcPr>
            <w:tcW w:w="6472" w:type="dxa"/>
          </w:tcPr>
          <w:p w14:paraId="14BC0068" w14:textId="0EF2EF2C" w:rsidR="00F108F7" w:rsidRDefault="00F108F7" w:rsidP="00F108F7">
            <w:pPr>
              <w:tabs>
                <w:tab w:val="left" w:pos="2266"/>
              </w:tabs>
              <w:rPr>
                <w:szCs w:val="20"/>
              </w:rPr>
            </w:pPr>
            <w:r>
              <w:rPr>
                <w:szCs w:val="20"/>
              </w:rPr>
              <w:t xml:space="preserve">The proposal is not clear. </w:t>
            </w:r>
          </w:p>
        </w:tc>
      </w:tr>
      <w:tr w:rsidR="00E27F76" w:rsidRPr="000B652D" w14:paraId="13A38BF0" w14:textId="77777777" w:rsidTr="00AF2446">
        <w:trPr>
          <w:trHeight w:val="342"/>
          <w:jc w:val="center"/>
        </w:trPr>
        <w:tc>
          <w:tcPr>
            <w:tcW w:w="1926" w:type="dxa"/>
          </w:tcPr>
          <w:p w14:paraId="47E0EB82" w14:textId="270FC20B" w:rsidR="00E27F76" w:rsidRDefault="00E27F76" w:rsidP="00F108F7">
            <w:pPr>
              <w:rPr>
                <w:szCs w:val="20"/>
              </w:rPr>
            </w:pPr>
            <w:r>
              <w:rPr>
                <w:szCs w:val="20"/>
              </w:rPr>
              <w:t>Sony</w:t>
            </w:r>
          </w:p>
        </w:tc>
        <w:tc>
          <w:tcPr>
            <w:tcW w:w="6472" w:type="dxa"/>
          </w:tcPr>
          <w:p w14:paraId="1AB7AE39" w14:textId="2FBFBEA8" w:rsidR="00E27F76" w:rsidRDefault="00E27F76" w:rsidP="00F108F7">
            <w:pPr>
              <w:tabs>
                <w:tab w:val="left" w:pos="2266"/>
              </w:tabs>
              <w:rPr>
                <w:szCs w:val="20"/>
              </w:rPr>
            </w:pPr>
            <w:r>
              <w:rPr>
                <w:szCs w:val="20"/>
              </w:rPr>
              <w:t xml:space="preserve">This proposal seems to be related to signaling </w:t>
            </w:r>
            <w:r w:rsidR="00934653">
              <w:rPr>
                <w:szCs w:val="20"/>
              </w:rPr>
              <w:t>format</w:t>
            </w:r>
            <w:r>
              <w:rPr>
                <w:szCs w:val="20"/>
              </w:rPr>
              <w:t xml:space="preserve">. We </w:t>
            </w:r>
            <w:r w:rsidR="00934653">
              <w:rPr>
                <w:szCs w:val="20"/>
              </w:rPr>
              <w:t xml:space="preserve">suggest postponing its discussion until other proposals have been agreed upon. </w:t>
            </w:r>
          </w:p>
        </w:tc>
      </w:tr>
      <w:tr w:rsidR="00BD0AD1" w:rsidRPr="000B652D" w14:paraId="4640AF45" w14:textId="77777777" w:rsidTr="00AF2446">
        <w:trPr>
          <w:trHeight w:val="342"/>
          <w:jc w:val="center"/>
        </w:trPr>
        <w:tc>
          <w:tcPr>
            <w:tcW w:w="1926" w:type="dxa"/>
          </w:tcPr>
          <w:p w14:paraId="426877C3" w14:textId="25729DC0" w:rsidR="00BD0AD1" w:rsidRDefault="00BD0AD1" w:rsidP="00F108F7">
            <w:pPr>
              <w:rPr>
                <w:szCs w:val="20"/>
              </w:rPr>
            </w:pPr>
            <w:r>
              <w:rPr>
                <w:szCs w:val="20"/>
              </w:rPr>
              <w:t>Philips</w:t>
            </w:r>
          </w:p>
        </w:tc>
        <w:tc>
          <w:tcPr>
            <w:tcW w:w="6472" w:type="dxa"/>
          </w:tcPr>
          <w:p w14:paraId="3CC75625" w14:textId="0BEB4883" w:rsidR="00BD0AD1" w:rsidRDefault="00BD0AD1" w:rsidP="00F108F7">
            <w:pPr>
              <w:tabs>
                <w:tab w:val="left" w:pos="2266"/>
              </w:tabs>
              <w:rPr>
                <w:szCs w:val="20"/>
              </w:rPr>
            </w:pPr>
            <w:r>
              <w:rPr>
                <w:szCs w:val="20"/>
              </w:rPr>
              <w:t>Unclear what is being proposed here.</w:t>
            </w:r>
          </w:p>
        </w:tc>
      </w:tr>
      <w:tr w:rsidR="00AF2446" w:rsidRPr="000B652D" w14:paraId="74BF5554" w14:textId="77777777" w:rsidTr="00AF2446">
        <w:trPr>
          <w:trHeight w:val="342"/>
          <w:jc w:val="center"/>
        </w:trPr>
        <w:tc>
          <w:tcPr>
            <w:tcW w:w="1926" w:type="dxa"/>
          </w:tcPr>
          <w:p w14:paraId="505F8738" w14:textId="1D09A59B" w:rsidR="00AF2446" w:rsidRDefault="00AF2446" w:rsidP="00F108F7">
            <w:pPr>
              <w:rPr>
                <w:szCs w:val="20"/>
              </w:rPr>
            </w:pPr>
            <w:r>
              <w:rPr>
                <w:szCs w:val="20"/>
              </w:rPr>
              <w:t>CATT</w:t>
            </w:r>
          </w:p>
        </w:tc>
        <w:tc>
          <w:tcPr>
            <w:tcW w:w="6472" w:type="dxa"/>
          </w:tcPr>
          <w:p w14:paraId="7BD3505F" w14:textId="44B4D030" w:rsidR="00AF2446" w:rsidRDefault="00AF2446" w:rsidP="00F108F7">
            <w:pPr>
              <w:tabs>
                <w:tab w:val="left" w:pos="2266"/>
              </w:tabs>
              <w:rPr>
                <w:szCs w:val="20"/>
              </w:rPr>
            </w:pPr>
            <w:r>
              <w:rPr>
                <w:szCs w:val="20"/>
              </w:rPr>
              <w:t>In general fine.</w:t>
            </w:r>
          </w:p>
        </w:tc>
      </w:tr>
    </w:tbl>
    <w:p w14:paraId="4B12069B" w14:textId="77777777" w:rsidR="00B60838" w:rsidRDefault="00DB32F8">
      <w:pPr>
        <w:spacing w:before="240"/>
        <w:rPr>
          <w:bCs/>
        </w:rPr>
      </w:pPr>
      <w:r>
        <w:rPr>
          <w:rFonts w:hint="eastAsia"/>
          <w:bCs/>
        </w:rPr>
        <w:t>F</w:t>
      </w:r>
      <w:r>
        <w:rPr>
          <w:bCs/>
        </w:rPr>
        <w:t xml:space="preserve">or others, </w:t>
      </w:r>
    </w:p>
    <w:p w14:paraId="0D944320" w14:textId="77777777" w:rsidR="00B60838" w:rsidRDefault="00DB32F8">
      <w:pPr>
        <w:spacing w:before="240"/>
        <w:rPr>
          <w:bCs/>
        </w:rPr>
      </w:pPr>
      <w:r>
        <w:rPr>
          <w:bCs/>
        </w:rPr>
        <w:t>[ZTE, Fujitsu] mention that for</w:t>
      </w:r>
      <w:r>
        <w:rPr>
          <w:rFonts w:hint="eastAsia"/>
          <w:bCs/>
        </w:rPr>
        <w:t xml:space="preserve"> the time-domain resource indication and determination of the access link beam, </w:t>
      </w:r>
      <w:r>
        <w:rPr>
          <w:bCs/>
        </w:rPr>
        <w:t>the reference SCS for time domain resources indication of access link beam indication same as the reference SCS for UL/DL TDD configurations. Others including delicately indicated [Fujitsu] or scaled [ZTE] value can also be considered.</w:t>
      </w:r>
    </w:p>
    <w:p w14:paraId="0BDFDBCC" w14:textId="77777777" w:rsidR="00B60838" w:rsidRDefault="00DB32F8">
      <w:pPr>
        <w:spacing w:beforeLines="50" w:before="120" w:afterLines="50" w:after="120"/>
        <w:rPr>
          <w:bCs/>
          <w:szCs w:val="20"/>
        </w:rPr>
      </w:pPr>
      <w:r>
        <w:rPr>
          <w:bCs/>
          <w:iCs/>
          <w:szCs w:val="20"/>
        </w:rPr>
        <w:t xml:space="preserve">[IDC, ZTE] mentions that </w:t>
      </w:r>
      <w:r>
        <w:rPr>
          <w:bCs/>
          <w:szCs w:val="20"/>
        </w:rPr>
        <w:t xml:space="preserve">granularity of the time domain resource associated to indicate time domain resource should be indicated to NCR. </w:t>
      </w:r>
    </w:p>
    <w:p w14:paraId="25FFEB4A" w14:textId="77777777" w:rsidR="00B60838" w:rsidRDefault="00DB32F8">
      <w:pPr>
        <w:snapToGrid w:val="0"/>
        <w:spacing w:beforeLines="100" w:before="240" w:afterLines="100" w:after="240"/>
        <w:rPr>
          <w:szCs w:val="20"/>
        </w:rPr>
      </w:pPr>
      <w:r>
        <w:rPr>
          <w:szCs w:val="20"/>
        </w:rPr>
        <w:t>From FL’s perspective, it’s reasonable to consider these two aspect and companies are encouraged to share the views.</w:t>
      </w:r>
    </w:p>
    <w:tbl>
      <w:tblPr>
        <w:tblStyle w:val="af4"/>
        <w:tblW w:w="0" w:type="auto"/>
        <w:jc w:val="center"/>
        <w:tblLook w:val="04A0" w:firstRow="1" w:lastRow="0" w:firstColumn="1" w:lastColumn="0" w:noHBand="0" w:noVBand="1"/>
      </w:tblPr>
      <w:tblGrid>
        <w:gridCol w:w="1926"/>
        <w:gridCol w:w="6472"/>
      </w:tblGrid>
      <w:tr w:rsidR="00B60838" w14:paraId="19367FF9" w14:textId="77777777">
        <w:trPr>
          <w:trHeight w:val="335"/>
          <w:jc w:val="center"/>
        </w:trPr>
        <w:tc>
          <w:tcPr>
            <w:tcW w:w="1926" w:type="dxa"/>
          </w:tcPr>
          <w:p w14:paraId="65F248FA" w14:textId="77777777" w:rsidR="00B60838" w:rsidRDefault="00DB32F8">
            <w:pPr>
              <w:jc w:val="center"/>
              <w:rPr>
                <w:szCs w:val="20"/>
              </w:rPr>
            </w:pPr>
            <w:r>
              <w:rPr>
                <w:szCs w:val="20"/>
              </w:rPr>
              <w:t>Companies</w:t>
            </w:r>
          </w:p>
        </w:tc>
        <w:tc>
          <w:tcPr>
            <w:tcW w:w="6472" w:type="dxa"/>
          </w:tcPr>
          <w:p w14:paraId="1AE68985" w14:textId="77777777" w:rsidR="00B60838" w:rsidRDefault="00DB32F8">
            <w:pPr>
              <w:jc w:val="center"/>
              <w:rPr>
                <w:szCs w:val="20"/>
              </w:rPr>
            </w:pPr>
            <w:r>
              <w:rPr>
                <w:szCs w:val="20"/>
              </w:rPr>
              <w:t>Comments and Views</w:t>
            </w:r>
          </w:p>
        </w:tc>
      </w:tr>
      <w:tr w:rsidR="00B84EE4" w14:paraId="660619B1" w14:textId="77777777">
        <w:trPr>
          <w:trHeight w:val="342"/>
          <w:jc w:val="center"/>
        </w:trPr>
        <w:tc>
          <w:tcPr>
            <w:tcW w:w="1926" w:type="dxa"/>
          </w:tcPr>
          <w:p w14:paraId="5AD81FF7" w14:textId="1F660043" w:rsidR="00B84EE4" w:rsidRDefault="00B84EE4" w:rsidP="00B84EE4">
            <w:pPr>
              <w:rPr>
                <w:szCs w:val="20"/>
              </w:rPr>
            </w:pPr>
            <w:r w:rsidRPr="00DA4365">
              <w:rPr>
                <w:szCs w:val="20"/>
              </w:rPr>
              <w:t>Huawei, HiSilicon</w:t>
            </w:r>
          </w:p>
        </w:tc>
        <w:tc>
          <w:tcPr>
            <w:tcW w:w="6472" w:type="dxa"/>
          </w:tcPr>
          <w:p w14:paraId="304F1C86" w14:textId="2724BAAC" w:rsidR="00B84EE4" w:rsidRDefault="00B84EE4" w:rsidP="00B84EE4">
            <w:pPr>
              <w:rPr>
                <w:szCs w:val="20"/>
              </w:rPr>
            </w:pPr>
            <w:r>
              <w:rPr>
                <w:szCs w:val="20"/>
              </w:rPr>
              <w:t xml:space="preserve">Support to indicate the time granularity. </w:t>
            </w:r>
          </w:p>
        </w:tc>
      </w:tr>
      <w:tr w:rsidR="002407A7" w14:paraId="2B4AA34D" w14:textId="77777777">
        <w:trPr>
          <w:trHeight w:val="342"/>
          <w:jc w:val="center"/>
        </w:trPr>
        <w:tc>
          <w:tcPr>
            <w:tcW w:w="1926" w:type="dxa"/>
          </w:tcPr>
          <w:p w14:paraId="19560763" w14:textId="0F0018FC" w:rsidR="002407A7" w:rsidRPr="00DA4365" w:rsidRDefault="002407A7" w:rsidP="002407A7">
            <w:pPr>
              <w:rPr>
                <w:szCs w:val="20"/>
              </w:rPr>
            </w:pPr>
            <w:r>
              <w:rPr>
                <w:szCs w:val="20"/>
              </w:rPr>
              <w:t>Ericsson</w:t>
            </w:r>
          </w:p>
        </w:tc>
        <w:tc>
          <w:tcPr>
            <w:tcW w:w="6472" w:type="dxa"/>
          </w:tcPr>
          <w:p w14:paraId="14661545" w14:textId="11CB334C" w:rsidR="002407A7" w:rsidRDefault="002407A7" w:rsidP="002407A7">
            <w:pPr>
              <w:rPr>
                <w:szCs w:val="20"/>
              </w:rPr>
            </w:pPr>
            <w:r>
              <w:rPr>
                <w:szCs w:val="20"/>
              </w:rPr>
              <w:t>It is too early to discuss the above in this meeting.</w:t>
            </w:r>
          </w:p>
        </w:tc>
      </w:tr>
      <w:tr w:rsidR="006B67C1" w14:paraId="23FEE3B5" w14:textId="77777777">
        <w:trPr>
          <w:trHeight w:val="342"/>
          <w:jc w:val="center"/>
        </w:trPr>
        <w:tc>
          <w:tcPr>
            <w:tcW w:w="1926" w:type="dxa"/>
          </w:tcPr>
          <w:p w14:paraId="68CE9FAA" w14:textId="28FFB216" w:rsidR="006B67C1" w:rsidRDefault="006B67C1" w:rsidP="006B67C1">
            <w:pPr>
              <w:rPr>
                <w:szCs w:val="20"/>
              </w:rPr>
            </w:pPr>
            <w:r>
              <w:rPr>
                <w:rFonts w:eastAsia="Malgun Gothic" w:hint="eastAsia"/>
                <w:szCs w:val="20"/>
              </w:rPr>
              <w:t>LG</w:t>
            </w:r>
          </w:p>
        </w:tc>
        <w:tc>
          <w:tcPr>
            <w:tcW w:w="6472" w:type="dxa"/>
          </w:tcPr>
          <w:p w14:paraId="59D037F0" w14:textId="745FCD35" w:rsidR="006B67C1" w:rsidRDefault="006B67C1" w:rsidP="006B67C1">
            <w:pPr>
              <w:rPr>
                <w:szCs w:val="20"/>
              </w:rPr>
            </w:pPr>
            <w:r>
              <w:rPr>
                <w:rFonts w:eastAsia="BatangChe"/>
                <w:szCs w:val="20"/>
              </w:rPr>
              <w:t>To avoid misalignment of application time of side control information between gNB and NCR,</w:t>
            </w:r>
            <w:r>
              <w:rPr>
                <w:rFonts w:eastAsia="BatangChe" w:hint="eastAsia"/>
                <w:szCs w:val="20"/>
              </w:rPr>
              <w:t xml:space="preserve"> </w:t>
            </w:r>
            <w:r>
              <w:rPr>
                <w:rFonts w:eastAsia="BatangChe"/>
                <w:szCs w:val="20"/>
              </w:rPr>
              <w:t xml:space="preserve">they should have same understanding on </w:t>
            </w:r>
            <w:r>
              <w:rPr>
                <w:rFonts w:eastAsia="BatangChe" w:hint="eastAsia"/>
                <w:szCs w:val="20"/>
              </w:rPr>
              <w:t xml:space="preserve">the time granularity of indication. </w:t>
            </w:r>
            <w:r>
              <w:rPr>
                <w:rFonts w:eastAsia="BatangChe"/>
                <w:szCs w:val="20"/>
              </w:rPr>
              <w:t>In that aspect</w:t>
            </w:r>
            <w:r w:rsidRPr="00E41B56">
              <w:rPr>
                <w:rFonts w:eastAsia="BatangChe"/>
                <w:szCs w:val="20"/>
              </w:rPr>
              <w:t xml:space="preserve">, it will be necessary to configure the reference SCS </w:t>
            </w:r>
            <w:r>
              <w:rPr>
                <w:rFonts w:eastAsia="BatangChe"/>
                <w:szCs w:val="20"/>
              </w:rPr>
              <w:t>w</w:t>
            </w:r>
            <w:r w:rsidRPr="00E41B56">
              <w:rPr>
                <w:rFonts w:eastAsia="BatangChe"/>
                <w:szCs w:val="20"/>
              </w:rPr>
              <w:t>hen the side control information is indicated</w:t>
            </w:r>
            <w:r>
              <w:rPr>
                <w:rFonts w:eastAsia="BatangChe"/>
                <w:szCs w:val="20"/>
              </w:rPr>
              <w:t>.</w:t>
            </w:r>
          </w:p>
        </w:tc>
      </w:tr>
      <w:tr w:rsidR="00202B41" w14:paraId="37935BFF" w14:textId="77777777">
        <w:trPr>
          <w:trHeight w:val="342"/>
          <w:jc w:val="center"/>
        </w:trPr>
        <w:tc>
          <w:tcPr>
            <w:tcW w:w="1926" w:type="dxa"/>
          </w:tcPr>
          <w:p w14:paraId="6E626A2A" w14:textId="0491B5D7" w:rsidR="00202B41" w:rsidRDefault="00202B41" w:rsidP="00202B41">
            <w:pPr>
              <w:rPr>
                <w:rFonts w:eastAsia="Malgun Gothic"/>
                <w:szCs w:val="20"/>
              </w:rPr>
            </w:pPr>
            <w:r>
              <w:rPr>
                <w:rFonts w:hint="eastAsia"/>
                <w:szCs w:val="20"/>
              </w:rPr>
              <w:t>N</w:t>
            </w:r>
            <w:r>
              <w:rPr>
                <w:szCs w:val="20"/>
              </w:rPr>
              <w:t>TT DOCOMO</w:t>
            </w:r>
          </w:p>
        </w:tc>
        <w:tc>
          <w:tcPr>
            <w:tcW w:w="6472" w:type="dxa"/>
          </w:tcPr>
          <w:p w14:paraId="508FCC09" w14:textId="2B51F1CB" w:rsidR="00202B41" w:rsidRDefault="005B5BA6" w:rsidP="00202B41">
            <w:pPr>
              <w:rPr>
                <w:rFonts w:eastAsia="BatangChe"/>
                <w:szCs w:val="20"/>
              </w:rPr>
            </w:pPr>
            <w:r>
              <w:rPr>
                <w:szCs w:val="20"/>
              </w:rPr>
              <w:t xml:space="preserve">We think the </w:t>
            </w:r>
            <w:r w:rsidR="00202B41">
              <w:rPr>
                <w:szCs w:val="20"/>
              </w:rPr>
              <w:t xml:space="preserve">reference SCS of the applicable time domain resources of beam indication needs to be discussed. </w:t>
            </w:r>
          </w:p>
        </w:tc>
      </w:tr>
      <w:tr w:rsidR="00240029" w14:paraId="1DA0219F" w14:textId="77777777">
        <w:trPr>
          <w:trHeight w:val="342"/>
          <w:jc w:val="center"/>
        </w:trPr>
        <w:tc>
          <w:tcPr>
            <w:tcW w:w="1926" w:type="dxa"/>
          </w:tcPr>
          <w:p w14:paraId="7507492E" w14:textId="59A4AF93" w:rsidR="00240029" w:rsidRDefault="00240029" w:rsidP="00240029">
            <w:pPr>
              <w:rPr>
                <w:szCs w:val="20"/>
              </w:rPr>
            </w:pPr>
            <w:r>
              <w:rPr>
                <w:szCs w:val="20"/>
              </w:rPr>
              <w:lastRenderedPageBreak/>
              <w:t xml:space="preserve">Intel </w:t>
            </w:r>
          </w:p>
        </w:tc>
        <w:tc>
          <w:tcPr>
            <w:tcW w:w="6472" w:type="dxa"/>
          </w:tcPr>
          <w:p w14:paraId="338F5AEE" w14:textId="1DF0875A" w:rsidR="00240029" w:rsidRDefault="00240029" w:rsidP="00240029">
            <w:pPr>
              <w:rPr>
                <w:szCs w:val="20"/>
              </w:rPr>
            </w:pPr>
            <w:r>
              <w:rPr>
                <w:szCs w:val="20"/>
              </w:rPr>
              <w:t xml:space="preserve">We agree that SCS for time domain resource indication should be specified. We can discuss details later.  </w:t>
            </w:r>
          </w:p>
        </w:tc>
      </w:tr>
      <w:tr w:rsidR="00AE037B" w14:paraId="495CAD35" w14:textId="77777777" w:rsidTr="00AF2446">
        <w:trPr>
          <w:trHeight w:val="342"/>
          <w:jc w:val="center"/>
        </w:trPr>
        <w:tc>
          <w:tcPr>
            <w:tcW w:w="1926" w:type="dxa"/>
          </w:tcPr>
          <w:p w14:paraId="75C7445E" w14:textId="77777777" w:rsidR="00AE037B" w:rsidRDefault="00AE037B" w:rsidP="00AF2446">
            <w:pPr>
              <w:rPr>
                <w:szCs w:val="20"/>
              </w:rPr>
            </w:pPr>
            <w:r>
              <w:rPr>
                <w:rFonts w:hint="eastAsia"/>
                <w:szCs w:val="20"/>
              </w:rPr>
              <w:t>Z</w:t>
            </w:r>
            <w:r>
              <w:rPr>
                <w:szCs w:val="20"/>
              </w:rPr>
              <w:t>TE</w:t>
            </w:r>
          </w:p>
        </w:tc>
        <w:tc>
          <w:tcPr>
            <w:tcW w:w="6472" w:type="dxa"/>
          </w:tcPr>
          <w:p w14:paraId="7896B9A3" w14:textId="77777777" w:rsidR="00AE037B" w:rsidRDefault="00AE037B" w:rsidP="00AF2446">
            <w:pPr>
              <w:rPr>
                <w:szCs w:val="20"/>
              </w:rPr>
            </w:pPr>
            <w:r>
              <w:rPr>
                <w:rFonts w:hint="eastAsia"/>
                <w:szCs w:val="20"/>
              </w:rPr>
              <w:t>F</w:t>
            </w:r>
            <w:r>
              <w:rPr>
                <w:szCs w:val="20"/>
              </w:rPr>
              <w:t>ine with the proposal and also open to discuss it later</w:t>
            </w:r>
          </w:p>
        </w:tc>
      </w:tr>
      <w:tr w:rsidR="00990645" w14:paraId="46BD893B" w14:textId="77777777" w:rsidTr="00AF2446">
        <w:trPr>
          <w:trHeight w:val="342"/>
          <w:jc w:val="center"/>
        </w:trPr>
        <w:tc>
          <w:tcPr>
            <w:tcW w:w="1926" w:type="dxa"/>
          </w:tcPr>
          <w:p w14:paraId="0E0E484A" w14:textId="5597E686" w:rsidR="00990645" w:rsidRDefault="00990645" w:rsidP="00990645">
            <w:pPr>
              <w:rPr>
                <w:szCs w:val="20"/>
              </w:rPr>
            </w:pPr>
            <w:r>
              <w:rPr>
                <w:szCs w:val="20"/>
              </w:rPr>
              <w:t>Fujitsu</w:t>
            </w:r>
          </w:p>
        </w:tc>
        <w:tc>
          <w:tcPr>
            <w:tcW w:w="6472" w:type="dxa"/>
          </w:tcPr>
          <w:p w14:paraId="54F7EFF6" w14:textId="3F73843D" w:rsidR="00990645" w:rsidRDefault="00990645" w:rsidP="00990645">
            <w:pPr>
              <w:rPr>
                <w:szCs w:val="20"/>
              </w:rPr>
            </w:pPr>
            <w:r>
              <w:rPr>
                <w:szCs w:val="20"/>
              </w:rPr>
              <w:t xml:space="preserve">Support further consideration on </w:t>
            </w:r>
            <w:r w:rsidRPr="0075534A">
              <w:rPr>
                <w:szCs w:val="20"/>
              </w:rPr>
              <w:t>the reference SCS</w:t>
            </w:r>
            <w:r>
              <w:rPr>
                <w:szCs w:val="20"/>
              </w:rPr>
              <w:t>.</w:t>
            </w:r>
          </w:p>
        </w:tc>
      </w:tr>
      <w:tr w:rsidR="00361170" w14:paraId="7C6E7302" w14:textId="77777777" w:rsidTr="00AF2446">
        <w:trPr>
          <w:trHeight w:val="342"/>
          <w:jc w:val="center"/>
        </w:trPr>
        <w:tc>
          <w:tcPr>
            <w:tcW w:w="1926" w:type="dxa"/>
          </w:tcPr>
          <w:p w14:paraId="6A496228" w14:textId="77777777" w:rsidR="00361170" w:rsidRDefault="00361170" w:rsidP="00AF2446">
            <w:pPr>
              <w:rPr>
                <w:szCs w:val="20"/>
              </w:rPr>
            </w:pPr>
            <w:r>
              <w:rPr>
                <w:rFonts w:hint="eastAsia"/>
                <w:szCs w:val="20"/>
              </w:rPr>
              <w:t>L</w:t>
            </w:r>
            <w:r>
              <w:rPr>
                <w:szCs w:val="20"/>
              </w:rPr>
              <w:t>enovo</w:t>
            </w:r>
          </w:p>
        </w:tc>
        <w:tc>
          <w:tcPr>
            <w:tcW w:w="6472" w:type="dxa"/>
          </w:tcPr>
          <w:p w14:paraId="1C47755F" w14:textId="77777777" w:rsidR="00361170" w:rsidRDefault="00361170" w:rsidP="00AF2446">
            <w:pPr>
              <w:rPr>
                <w:szCs w:val="20"/>
              </w:rPr>
            </w:pPr>
            <w:r>
              <w:rPr>
                <w:rFonts w:hint="eastAsia"/>
                <w:szCs w:val="20"/>
              </w:rPr>
              <w:t>W</w:t>
            </w:r>
            <w:r>
              <w:rPr>
                <w:szCs w:val="20"/>
              </w:rPr>
              <w:t xml:space="preserve">e agree that the time domain resource granularity should be indicated from </w:t>
            </w:r>
            <w:r>
              <w:rPr>
                <w:rFonts w:hint="eastAsia"/>
                <w:szCs w:val="20"/>
              </w:rPr>
              <w:t>gN</w:t>
            </w:r>
            <w:r>
              <w:rPr>
                <w:szCs w:val="20"/>
              </w:rPr>
              <w:t>B to NCR. Whether explicit or implicit indication can be FFS.</w:t>
            </w:r>
          </w:p>
        </w:tc>
      </w:tr>
      <w:tr w:rsidR="002C0860" w14:paraId="4ED03316" w14:textId="77777777" w:rsidTr="00AF2446">
        <w:trPr>
          <w:trHeight w:val="342"/>
          <w:jc w:val="center"/>
        </w:trPr>
        <w:tc>
          <w:tcPr>
            <w:tcW w:w="1926" w:type="dxa"/>
          </w:tcPr>
          <w:p w14:paraId="41D0C51E" w14:textId="1B2813FB" w:rsidR="002C0860" w:rsidRDefault="002C0860" w:rsidP="002C0860">
            <w:pPr>
              <w:rPr>
                <w:szCs w:val="20"/>
              </w:rPr>
            </w:pPr>
            <w:r w:rsidRPr="00901A42">
              <w:rPr>
                <w:szCs w:val="20"/>
              </w:rPr>
              <w:t>Samsung</w:t>
            </w:r>
          </w:p>
        </w:tc>
        <w:tc>
          <w:tcPr>
            <w:tcW w:w="6472" w:type="dxa"/>
          </w:tcPr>
          <w:p w14:paraId="0126F6A1" w14:textId="6B934179" w:rsidR="002C0860" w:rsidRDefault="002C0860" w:rsidP="002C0860">
            <w:pPr>
              <w:rPr>
                <w:szCs w:val="20"/>
              </w:rPr>
            </w:pPr>
            <w:r w:rsidRPr="00901A42">
              <w:rPr>
                <w:szCs w:val="20"/>
              </w:rPr>
              <w:t>In our view, the SCS of the time domain resource should be (explicitly or implicitly) provided by gNB.</w:t>
            </w:r>
          </w:p>
        </w:tc>
      </w:tr>
      <w:tr w:rsidR="00984FAC" w14:paraId="72304B78" w14:textId="77777777" w:rsidTr="00AF2446">
        <w:trPr>
          <w:trHeight w:val="342"/>
          <w:jc w:val="center"/>
        </w:trPr>
        <w:tc>
          <w:tcPr>
            <w:tcW w:w="1926" w:type="dxa"/>
          </w:tcPr>
          <w:p w14:paraId="0A8D33B4" w14:textId="36C7B6BD" w:rsidR="00984FAC" w:rsidRPr="00901A42" w:rsidRDefault="00984FAC" w:rsidP="00984FAC">
            <w:pPr>
              <w:rPr>
                <w:szCs w:val="20"/>
              </w:rPr>
            </w:pPr>
            <w:r>
              <w:rPr>
                <w:rFonts w:hint="eastAsia"/>
                <w:szCs w:val="20"/>
              </w:rPr>
              <w:t>N</w:t>
            </w:r>
            <w:r>
              <w:rPr>
                <w:szCs w:val="20"/>
              </w:rPr>
              <w:t>EC</w:t>
            </w:r>
          </w:p>
        </w:tc>
        <w:tc>
          <w:tcPr>
            <w:tcW w:w="6472" w:type="dxa"/>
          </w:tcPr>
          <w:p w14:paraId="66053E34" w14:textId="26BA3599" w:rsidR="00984FAC" w:rsidRPr="00901A42" w:rsidRDefault="00984FAC" w:rsidP="00984FAC">
            <w:pPr>
              <w:rPr>
                <w:szCs w:val="20"/>
              </w:rPr>
            </w:pPr>
            <w:r>
              <w:rPr>
                <w:szCs w:val="20"/>
              </w:rPr>
              <w:t>The absolute length of slot/symbol should be aligned among gNB, UE and NCR.</w:t>
            </w:r>
          </w:p>
        </w:tc>
      </w:tr>
      <w:tr w:rsidR="00007F71" w14:paraId="6F44212A" w14:textId="77777777" w:rsidTr="00AF2446">
        <w:trPr>
          <w:trHeight w:val="342"/>
          <w:jc w:val="center"/>
        </w:trPr>
        <w:tc>
          <w:tcPr>
            <w:tcW w:w="1926" w:type="dxa"/>
          </w:tcPr>
          <w:p w14:paraId="57492E36" w14:textId="288CB776" w:rsidR="00007F71" w:rsidRDefault="00007F71" w:rsidP="00007F71">
            <w:pPr>
              <w:rPr>
                <w:szCs w:val="20"/>
              </w:rPr>
            </w:pPr>
            <w:r>
              <w:rPr>
                <w:szCs w:val="20"/>
              </w:rPr>
              <w:t>CEWiT</w:t>
            </w:r>
          </w:p>
        </w:tc>
        <w:tc>
          <w:tcPr>
            <w:tcW w:w="6472" w:type="dxa"/>
          </w:tcPr>
          <w:p w14:paraId="2D7EA9C8" w14:textId="3966F59F" w:rsidR="00007F71" w:rsidRDefault="00007F71" w:rsidP="00007F71">
            <w:pPr>
              <w:rPr>
                <w:szCs w:val="20"/>
              </w:rPr>
            </w:pPr>
            <w:r>
              <w:rPr>
                <w:szCs w:val="20"/>
              </w:rPr>
              <w:t>Reference SCS and time domain granularity should be discussed</w:t>
            </w:r>
          </w:p>
        </w:tc>
      </w:tr>
      <w:tr w:rsidR="00923356" w14:paraId="6906B581" w14:textId="77777777" w:rsidTr="00AF2446">
        <w:trPr>
          <w:trHeight w:val="342"/>
          <w:jc w:val="center"/>
        </w:trPr>
        <w:tc>
          <w:tcPr>
            <w:tcW w:w="1926" w:type="dxa"/>
          </w:tcPr>
          <w:p w14:paraId="203B87FA" w14:textId="059A7D99" w:rsidR="00923356" w:rsidRDefault="00923356" w:rsidP="00007F71">
            <w:pPr>
              <w:rPr>
                <w:szCs w:val="20"/>
              </w:rPr>
            </w:pPr>
            <w:r>
              <w:rPr>
                <w:szCs w:val="20"/>
              </w:rPr>
              <w:t>IIT-K</w:t>
            </w:r>
          </w:p>
        </w:tc>
        <w:tc>
          <w:tcPr>
            <w:tcW w:w="6472" w:type="dxa"/>
          </w:tcPr>
          <w:p w14:paraId="26DC35BF" w14:textId="6AFB73B7" w:rsidR="00923356" w:rsidRDefault="00923356" w:rsidP="00007F71">
            <w:pPr>
              <w:rPr>
                <w:szCs w:val="20"/>
              </w:rPr>
            </w:pPr>
            <w:r>
              <w:rPr>
                <w:szCs w:val="20"/>
              </w:rPr>
              <w:t>Support discussion of reference SCS and time domain granularity.</w:t>
            </w:r>
          </w:p>
        </w:tc>
      </w:tr>
      <w:tr w:rsidR="00F108F7" w14:paraId="3E9088D2" w14:textId="77777777" w:rsidTr="00AF2446">
        <w:trPr>
          <w:trHeight w:val="342"/>
          <w:jc w:val="center"/>
        </w:trPr>
        <w:tc>
          <w:tcPr>
            <w:tcW w:w="1926" w:type="dxa"/>
          </w:tcPr>
          <w:p w14:paraId="17E2A1FF" w14:textId="4B53406C" w:rsidR="00F108F7" w:rsidRDefault="00F108F7" w:rsidP="00F108F7">
            <w:pPr>
              <w:rPr>
                <w:szCs w:val="20"/>
              </w:rPr>
            </w:pPr>
            <w:r>
              <w:rPr>
                <w:szCs w:val="20"/>
              </w:rPr>
              <w:t>Qualcomm</w:t>
            </w:r>
          </w:p>
        </w:tc>
        <w:tc>
          <w:tcPr>
            <w:tcW w:w="6472" w:type="dxa"/>
          </w:tcPr>
          <w:p w14:paraId="6C6D778F" w14:textId="53DB5AAE" w:rsidR="00F108F7" w:rsidRDefault="00F108F7" w:rsidP="00F108F7">
            <w:pPr>
              <w:rPr>
                <w:szCs w:val="20"/>
              </w:rPr>
            </w:pPr>
            <w:r>
              <w:rPr>
                <w:szCs w:val="20"/>
              </w:rPr>
              <w:t xml:space="preserve">We agree these two aspects should be discussed. </w:t>
            </w:r>
          </w:p>
        </w:tc>
      </w:tr>
      <w:tr w:rsidR="00DA45A0" w14:paraId="7AA42E4F" w14:textId="77777777" w:rsidTr="00AF2446">
        <w:trPr>
          <w:trHeight w:val="342"/>
          <w:jc w:val="center"/>
        </w:trPr>
        <w:tc>
          <w:tcPr>
            <w:tcW w:w="1926" w:type="dxa"/>
          </w:tcPr>
          <w:p w14:paraId="64726314" w14:textId="2D3F4263" w:rsidR="00DA45A0" w:rsidRDefault="00DA45A0" w:rsidP="00F108F7">
            <w:pPr>
              <w:rPr>
                <w:szCs w:val="20"/>
              </w:rPr>
            </w:pPr>
            <w:r>
              <w:rPr>
                <w:szCs w:val="20"/>
              </w:rPr>
              <w:t>Sony</w:t>
            </w:r>
          </w:p>
        </w:tc>
        <w:tc>
          <w:tcPr>
            <w:tcW w:w="6472" w:type="dxa"/>
          </w:tcPr>
          <w:p w14:paraId="134FE22A" w14:textId="1621855D" w:rsidR="00DA45A0" w:rsidRDefault="00DA45A0" w:rsidP="00F108F7">
            <w:pPr>
              <w:rPr>
                <w:szCs w:val="20"/>
              </w:rPr>
            </w:pPr>
            <w:r>
              <w:rPr>
                <w:szCs w:val="20"/>
              </w:rPr>
              <w:t>We can discuss this later on.</w:t>
            </w:r>
          </w:p>
        </w:tc>
      </w:tr>
    </w:tbl>
    <w:p w14:paraId="62ACE7E4" w14:textId="7301D80B" w:rsidR="00424C20" w:rsidRDefault="00424C20" w:rsidP="00167D06">
      <w:pPr>
        <w:pStyle w:val="3"/>
        <w:numPr>
          <w:ilvl w:val="2"/>
          <w:numId w:val="11"/>
        </w:numPr>
        <w:tabs>
          <w:tab w:val="left" w:pos="720"/>
          <w:tab w:val="left" w:pos="1143"/>
          <w:tab w:val="left" w:pos="1992"/>
        </w:tabs>
        <w:spacing w:before="120" w:after="180" w:line="240" w:lineRule="auto"/>
        <w:ind w:left="720" w:hanging="720"/>
        <w:rPr>
          <w:rFonts w:eastAsiaTheme="minorEastAsia"/>
          <w:b/>
        </w:rPr>
      </w:pPr>
      <w:r>
        <w:rPr>
          <w:rFonts w:eastAsiaTheme="minorEastAsia"/>
          <w:b/>
        </w:rPr>
        <w:t>Company view (Round-2)</w:t>
      </w:r>
    </w:p>
    <w:p w14:paraId="6BECE82B" w14:textId="77777777" w:rsidR="00424C20" w:rsidRDefault="00424C20" w:rsidP="00424C20">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 xml:space="preserve">Definition/acquisition of beam characteristic </w:t>
      </w:r>
    </w:p>
    <w:p w14:paraId="65FBEE64" w14:textId="4C746EBB" w:rsidR="002B38B0" w:rsidRDefault="003237E3" w:rsidP="00BF3F17">
      <w:pPr>
        <w:rPr>
          <w:szCs w:val="20"/>
        </w:rPr>
      </w:pPr>
      <w:r w:rsidRPr="003237E3">
        <w:rPr>
          <w:szCs w:val="20"/>
        </w:rPr>
        <w:t>According to the feedback, it seems that NCR capability is still preferred by majority, and in general, only one method is sufficient to exchange the required information.</w:t>
      </w:r>
      <w:r w:rsidR="00AE636A">
        <w:rPr>
          <w:szCs w:val="20"/>
        </w:rPr>
        <w:t xml:space="preserve"> Then, from FL’s perspective, down-selection between OAM </w:t>
      </w:r>
      <w:proofErr w:type="gramStart"/>
      <w:r w:rsidR="00AE636A">
        <w:rPr>
          <w:szCs w:val="20"/>
        </w:rPr>
        <w:t>or</w:t>
      </w:r>
      <w:proofErr w:type="gramEnd"/>
      <w:r w:rsidR="00AE636A">
        <w:rPr>
          <w:szCs w:val="20"/>
        </w:rPr>
        <w:t xml:space="preserve"> capability via RRC is still needed.</w:t>
      </w:r>
    </w:p>
    <w:p w14:paraId="6024EDC4" w14:textId="5095E462" w:rsidR="002B38B0" w:rsidRDefault="002B38B0" w:rsidP="00BF3F17">
      <w:pPr>
        <w:rPr>
          <w:szCs w:val="20"/>
        </w:rPr>
      </w:pPr>
    </w:p>
    <w:p w14:paraId="216766CF" w14:textId="63AD1E77" w:rsidR="002B38B0" w:rsidRDefault="004C452F" w:rsidP="00A811A0">
      <w:pPr>
        <w:spacing w:beforeLines="50" w:before="120" w:afterLines="50" w:after="120"/>
        <w:rPr>
          <w:szCs w:val="20"/>
        </w:rPr>
      </w:pPr>
      <w:r>
        <w:rPr>
          <w:szCs w:val="20"/>
        </w:rPr>
        <w:t>For</w:t>
      </w:r>
      <w:r w:rsidR="002B38B0">
        <w:rPr>
          <w:szCs w:val="20"/>
        </w:rPr>
        <w:t xml:space="preserve"> the </w:t>
      </w:r>
      <w:r>
        <w:rPr>
          <w:szCs w:val="20"/>
        </w:rPr>
        <w:t>detailed information, more companies are in general fine with or</w:t>
      </w:r>
      <w:r w:rsidRPr="004C452F">
        <w:rPr>
          <w:szCs w:val="20"/>
        </w:rPr>
        <w:t xml:space="preserve">iginal </w:t>
      </w:r>
      <w:r w:rsidRPr="004C452F">
        <w:rPr>
          <w:b/>
          <w:i/>
          <w:szCs w:val="20"/>
        </w:rPr>
        <w:t>Proposal 1-1-1-B</w:t>
      </w:r>
      <w:r>
        <w:rPr>
          <w:szCs w:val="20"/>
        </w:rPr>
        <w:t>.</w:t>
      </w:r>
    </w:p>
    <w:p w14:paraId="3E6D69F4" w14:textId="77777777" w:rsidR="004C452F" w:rsidRPr="004C452F" w:rsidRDefault="004C452F" w:rsidP="00C0040C">
      <w:pPr>
        <w:pStyle w:val="afc"/>
        <w:numPr>
          <w:ilvl w:val="0"/>
          <w:numId w:val="46"/>
        </w:numPr>
        <w:ind w:firstLine="420"/>
      </w:pPr>
      <w:r>
        <w:rPr>
          <w:rFonts w:hint="eastAsia"/>
        </w:rPr>
        <w:t>R</w:t>
      </w:r>
      <w:r>
        <w:t xml:space="preserve">egarding the proposals to add new parameters: </w:t>
      </w:r>
    </w:p>
    <w:p w14:paraId="0DA8BDBA" w14:textId="04587629" w:rsidR="004C452F" w:rsidRDefault="004C452F" w:rsidP="00C0040C">
      <w:pPr>
        <w:pStyle w:val="afc"/>
      </w:pPr>
      <w:r>
        <w:t>It seems that the information related to the beam direction can also be considered, e.g., to ensure the gNB has knowledge on the potential region can be covered by NCR.  For the reporting of beam index, it’s not essential since it can be either reported by NCR or defined in other ways. The additional FFS seems sufficient.</w:t>
      </w:r>
    </w:p>
    <w:p w14:paraId="50B9C56E" w14:textId="5C521491" w:rsidR="004C452F" w:rsidRPr="004C452F" w:rsidRDefault="004C452F" w:rsidP="00C0040C">
      <w:pPr>
        <w:pStyle w:val="afc"/>
        <w:numPr>
          <w:ilvl w:val="0"/>
          <w:numId w:val="47"/>
        </w:numPr>
        <w:ind w:firstLine="420"/>
      </w:pPr>
      <w:r w:rsidRPr="004C452F">
        <w:t>Regarding the concerns on how to organize the value, it can be discussed later with more detailed solution based on the agreed method for information delivering.</w:t>
      </w:r>
    </w:p>
    <w:p w14:paraId="52723200" w14:textId="012EF239" w:rsidR="00F93A69" w:rsidRDefault="00F93A69" w:rsidP="00A811A0">
      <w:pPr>
        <w:spacing w:beforeLines="50" w:before="120" w:afterLines="50" w:after="120"/>
        <w:rPr>
          <w:szCs w:val="20"/>
        </w:rPr>
      </w:pPr>
      <w:r>
        <w:rPr>
          <w:rFonts w:hint="eastAsia"/>
          <w:szCs w:val="20"/>
        </w:rPr>
        <w:t>T</w:t>
      </w:r>
      <w:r>
        <w:rPr>
          <w:szCs w:val="20"/>
        </w:rPr>
        <w:t>hen, following proposals are provided for the 2</w:t>
      </w:r>
      <w:r w:rsidRPr="00A811A0">
        <w:rPr>
          <w:szCs w:val="20"/>
        </w:rPr>
        <w:t>nd</w:t>
      </w:r>
      <w:r>
        <w:rPr>
          <w:szCs w:val="20"/>
        </w:rPr>
        <w:t xml:space="preserve"> round discussion:</w:t>
      </w:r>
    </w:p>
    <w:p w14:paraId="01D6CF9A" w14:textId="77777777" w:rsidR="00D75FE5" w:rsidRPr="00A64DA7" w:rsidRDefault="00D75FE5" w:rsidP="00D75FE5">
      <w:pPr>
        <w:snapToGrid w:val="0"/>
        <w:rPr>
          <w:rFonts w:eastAsia="等线"/>
          <w:szCs w:val="20"/>
          <w:highlight w:val="yellow"/>
        </w:rPr>
      </w:pPr>
      <w:r w:rsidRPr="00A64DA7">
        <w:rPr>
          <w:b/>
          <w:bCs/>
          <w:iCs/>
          <w:szCs w:val="20"/>
          <w:highlight w:val="yellow"/>
        </w:rPr>
        <w:t>Proposal 1-1-1</w:t>
      </w:r>
      <w:r w:rsidRPr="00A64DA7">
        <w:rPr>
          <w:b/>
          <w:bCs/>
          <w:iCs/>
          <w:color w:val="FF0000"/>
          <w:szCs w:val="20"/>
          <w:highlight w:val="yellow"/>
        </w:rPr>
        <w:t>-A</w:t>
      </w:r>
      <w:r w:rsidRPr="00A64DA7">
        <w:rPr>
          <w:b/>
          <w:bCs/>
          <w:iCs/>
          <w:szCs w:val="20"/>
          <w:highlight w:val="yellow"/>
        </w:rPr>
        <w:t xml:space="preserve">: </w:t>
      </w:r>
      <w:r w:rsidRPr="00A64DA7">
        <w:rPr>
          <w:rFonts w:eastAsia="等线"/>
          <w:szCs w:val="20"/>
          <w:highlight w:val="yellow"/>
        </w:rPr>
        <w:t>NCR capability signalling via RRC is supported at least to characterize the beam information of NCR-Fwd for access link</w:t>
      </w:r>
    </w:p>
    <w:p w14:paraId="28E6EDC3" w14:textId="77777777" w:rsidR="00D75FE5" w:rsidRPr="00A64DA7" w:rsidRDefault="00D75FE5" w:rsidP="00C0040C">
      <w:pPr>
        <w:pStyle w:val="afc"/>
        <w:numPr>
          <w:ilvl w:val="0"/>
          <w:numId w:val="48"/>
        </w:numPr>
        <w:ind w:firstLine="420"/>
        <w:rPr>
          <w:highlight w:val="yellow"/>
        </w:rPr>
      </w:pPr>
      <w:r w:rsidRPr="00A64DA7">
        <w:rPr>
          <w:highlight w:val="yellow"/>
        </w:rPr>
        <w:t xml:space="preserve">FFS: Details on beam information </w:t>
      </w:r>
    </w:p>
    <w:p w14:paraId="3E3C08C4" w14:textId="77777777" w:rsidR="00D75FE5" w:rsidRPr="00D75FE5" w:rsidRDefault="00D75FE5" w:rsidP="00D75FE5">
      <w:pPr>
        <w:snapToGrid w:val="0"/>
        <w:spacing w:beforeLines="100" w:before="240" w:afterLines="100" w:after="240"/>
        <w:rPr>
          <w:szCs w:val="20"/>
        </w:rPr>
      </w:pPr>
      <w:r w:rsidRPr="00D75FE5">
        <w:rPr>
          <w:szCs w:val="20"/>
        </w:rPr>
        <w:t>Please noticed that this proposal is for NCR-Fwd and access link. And as common ground, the information changes is definitely needed. Companies are encouraged to share your views and other options if there is concern.</w:t>
      </w:r>
    </w:p>
    <w:tbl>
      <w:tblPr>
        <w:tblStyle w:val="af4"/>
        <w:tblW w:w="0" w:type="auto"/>
        <w:jc w:val="center"/>
        <w:tblLook w:val="04A0" w:firstRow="1" w:lastRow="0" w:firstColumn="1" w:lastColumn="0" w:noHBand="0" w:noVBand="1"/>
      </w:tblPr>
      <w:tblGrid>
        <w:gridCol w:w="1926"/>
        <w:gridCol w:w="6472"/>
      </w:tblGrid>
      <w:tr w:rsidR="00D75FE5" w:rsidRPr="00D75FE5" w14:paraId="756B03F1" w14:textId="77777777" w:rsidTr="00B81B52">
        <w:trPr>
          <w:trHeight w:val="335"/>
          <w:jc w:val="center"/>
        </w:trPr>
        <w:tc>
          <w:tcPr>
            <w:tcW w:w="1926" w:type="dxa"/>
          </w:tcPr>
          <w:p w14:paraId="20291727" w14:textId="77777777" w:rsidR="00D75FE5" w:rsidRPr="00D75FE5" w:rsidRDefault="00D75FE5" w:rsidP="00B81B52">
            <w:pPr>
              <w:jc w:val="center"/>
              <w:rPr>
                <w:szCs w:val="20"/>
              </w:rPr>
            </w:pPr>
            <w:r w:rsidRPr="00D75FE5">
              <w:rPr>
                <w:szCs w:val="20"/>
              </w:rPr>
              <w:t>Companies</w:t>
            </w:r>
          </w:p>
        </w:tc>
        <w:tc>
          <w:tcPr>
            <w:tcW w:w="6472" w:type="dxa"/>
          </w:tcPr>
          <w:p w14:paraId="636A05BD" w14:textId="77777777" w:rsidR="00D75FE5" w:rsidRPr="00D75FE5" w:rsidRDefault="00D75FE5" w:rsidP="00B81B52">
            <w:pPr>
              <w:jc w:val="center"/>
              <w:rPr>
                <w:szCs w:val="20"/>
              </w:rPr>
            </w:pPr>
            <w:r w:rsidRPr="00D75FE5">
              <w:rPr>
                <w:szCs w:val="20"/>
              </w:rPr>
              <w:t>Comments and Views</w:t>
            </w:r>
          </w:p>
        </w:tc>
      </w:tr>
      <w:tr w:rsidR="00D75FE5" w:rsidRPr="00D75FE5" w14:paraId="4373208A" w14:textId="77777777" w:rsidTr="00B81B52">
        <w:trPr>
          <w:trHeight w:val="342"/>
          <w:jc w:val="center"/>
        </w:trPr>
        <w:tc>
          <w:tcPr>
            <w:tcW w:w="1926" w:type="dxa"/>
          </w:tcPr>
          <w:p w14:paraId="25831E0D" w14:textId="0779717C" w:rsidR="00D75FE5" w:rsidRPr="00D75FE5" w:rsidRDefault="002D712F" w:rsidP="00B81B52">
            <w:pPr>
              <w:rPr>
                <w:szCs w:val="20"/>
              </w:rPr>
            </w:pPr>
            <w:r>
              <w:rPr>
                <w:szCs w:val="20"/>
              </w:rPr>
              <w:t>Apple</w:t>
            </w:r>
          </w:p>
        </w:tc>
        <w:tc>
          <w:tcPr>
            <w:tcW w:w="6472" w:type="dxa"/>
          </w:tcPr>
          <w:p w14:paraId="3224A8F9" w14:textId="2A545CBF" w:rsidR="00D75FE5" w:rsidRPr="00D75FE5" w:rsidRDefault="002D712F" w:rsidP="00B81B52">
            <w:pPr>
              <w:rPr>
                <w:iCs/>
                <w:szCs w:val="20"/>
                <w:highlight w:val="yellow"/>
              </w:rPr>
            </w:pPr>
            <w:r w:rsidRPr="002D712F">
              <w:rPr>
                <w:iCs/>
                <w:szCs w:val="20"/>
              </w:rPr>
              <w:t>Support the proposal</w:t>
            </w:r>
          </w:p>
        </w:tc>
      </w:tr>
      <w:tr w:rsidR="00F83A66" w:rsidRPr="00D75FE5" w14:paraId="3B6D5FB1" w14:textId="77777777" w:rsidTr="00B81B52">
        <w:trPr>
          <w:trHeight w:val="342"/>
          <w:jc w:val="center"/>
        </w:trPr>
        <w:tc>
          <w:tcPr>
            <w:tcW w:w="1926" w:type="dxa"/>
          </w:tcPr>
          <w:p w14:paraId="096B4C31" w14:textId="1EEC0141" w:rsidR="00F83A66" w:rsidRDefault="00F83A66" w:rsidP="00B81B52">
            <w:pPr>
              <w:rPr>
                <w:szCs w:val="20"/>
              </w:rPr>
            </w:pPr>
            <w:r>
              <w:rPr>
                <w:szCs w:val="20"/>
              </w:rPr>
              <w:t xml:space="preserve">Intel </w:t>
            </w:r>
          </w:p>
        </w:tc>
        <w:tc>
          <w:tcPr>
            <w:tcW w:w="6472" w:type="dxa"/>
          </w:tcPr>
          <w:p w14:paraId="7456A7B9" w14:textId="4ECF07DB" w:rsidR="00C04954" w:rsidRPr="002D712F" w:rsidRDefault="00F83A66" w:rsidP="00B81B52">
            <w:pPr>
              <w:rPr>
                <w:iCs/>
                <w:szCs w:val="20"/>
              </w:rPr>
            </w:pPr>
            <w:r>
              <w:rPr>
                <w:iCs/>
                <w:szCs w:val="20"/>
              </w:rPr>
              <w:t>Support the proposal.</w:t>
            </w:r>
          </w:p>
        </w:tc>
      </w:tr>
      <w:tr w:rsidR="00812A82" w:rsidRPr="00D75FE5" w14:paraId="2A9F7420" w14:textId="77777777" w:rsidTr="00B81B52">
        <w:trPr>
          <w:trHeight w:val="342"/>
          <w:jc w:val="center"/>
        </w:trPr>
        <w:tc>
          <w:tcPr>
            <w:tcW w:w="1926" w:type="dxa"/>
          </w:tcPr>
          <w:p w14:paraId="284065EE" w14:textId="41BCCA81" w:rsidR="00812A82" w:rsidRDefault="00812A82" w:rsidP="00B81B52">
            <w:pPr>
              <w:rPr>
                <w:szCs w:val="20"/>
              </w:rPr>
            </w:pPr>
            <w:r>
              <w:rPr>
                <w:szCs w:val="20"/>
              </w:rPr>
              <w:lastRenderedPageBreak/>
              <w:t>IIT-K</w:t>
            </w:r>
          </w:p>
        </w:tc>
        <w:tc>
          <w:tcPr>
            <w:tcW w:w="6472" w:type="dxa"/>
          </w:tcPr>
          <w:p w14:paraId="49931528" w14:textId="0B37B4CA" w:rsidR="00812A82" w:rsidRDefault="00812A82" w:rsidP="00B81B52">
            <w:pPr>
              <w:rPr>
                <w:iCs/>
                <w:szCs w:val="20"/>
              </w:rPr>
            </w:pPr>
            <w:r>
              <w:rPr>
                <w:iCs/>
                <w:szCs w:val="20"/>
              </w:rPr>
              <w:t>Support the proposal</w:t>
            </w:r>
          </w:p>
        </w:tc>
      </w:tr>
      <w:tr w:rsidR="00E7793C" w:rsidRPr="00D75FE5" w14:paraId="2A75F506" w14:textId="77777777" w:rsidTr="00B81B52">
        <w:trPr>
          <w:trHeight w:val="342"/>
          <w:jc w:val="center"/>
        </w:trPr>
        <w:tc>
          <w:tcPr>
            <w:tcW w:w="1926" w:type="dxa"/>
          </w:tcPr>
          <w:p w14:paraId="7DAA0DF0" w14:textId="133A271A" w:rsidR="00E7793C" w:rsidRDefault="00E7793C" w:rsidP="00E7793C">
            <w:pPr>
              <w:rPr>
                <w:szCs w:val="20"/>
              </w:rPr>
            </w:pPr>
            <w:r>
              <w:rPr>
                <w:szCs w:val="20"/>
              </w:rPr>
              <w:t>CEWiT</w:t>
            </w:r>
          </w:p>
        </w:tc>
        <w:tc>
          <w:tcPr>
            <w:tcW w:w="6472" w:type="dxa"/>
          </w:tcPr>
          <w:p w14:paraId="7FE5B5A2" w14:textId="38FACD4A" w:rsidR="00E7793C" w:rsidRDefault="00E7793C" w:rsidP="00E7793C">
            <w:pPr>
              <w:rPr>
                <w:iCs/>
                <w:szCs w:val="20"/>
              </w:rPr>
            </w:pPr>
            <w:r>
              <w:rPr>
                <w:iCs/>
                <w:szCs w:val="20"/>
              </w:rPr>
              <w:t xml:space="preserve">Support </w:t>
            </w:r>
          </w:p>
        </w:tc>
      </w:tr>
      <w:tr w:rsidR="0019179D" w:rsidRPr="00D75FE5" w14:paraId="076FDBAA" w14:textId="77777777" w:rsidTr="00B81B52">
        <w:trPr>
          <w:trHeight w:val="342"/>
          <w:jc w:val="center"/>
        </w:trPr>
        <w:tc>
          <w:tcPr>
            <w:tcW w:w="1926" w:type="dxa"/>
          </w:tcPr>
          <w:p w14:paraId="39F38229" w14:textId="323BBE34" w:rsidR="0019179D" w:rsidRDefault="0019179D" w:rsidP="0019179D">
            <w:pPr>
              <w:rPr>
                <w:szCs w:val="20"/>
              </w:rPr>
            </w:pPr>
            <w:r>
              <w:rPr>
                <w:rFonts w:eastAsia="Malgun Gothic" w:hint="eastAsia"/>
                <w:szCs w:val="20"/>
              </w:rPr>
              <w:t>LG</w:t>
            </w:r>
          </w:p>
        </w:tc>
        <w:tc>
          <w:tcPr>
            <w:tcW w:w="6472" w:type="dxa"/>
          </w:tcPr>
          <w:p w14:paraId="4DD53570" w14:textId="38FC94B4" w:rsidR="0019179D" w:rsidRDefault="0019179D" w:rsidP="0019179D">
            <w:pPr>
              <w:rPr>
                <w:iCs/>
                <w:szCs w:val="20"/>
              </w:rPr>
            </w:pPr>
            <w:r>
              <w:rPr>
                <w:rFonts w:eastAsia="Malgun Gothic"/>
                <w:szCs w:val="20"/>
              </w:rPr>
              <w:t xml:space="preserve">Support. As mentioned by other companies in previous round, </w:t>
            </w:r>
            <w:r w:rsidRPr="00D3731B">
              <w:rPr>
                <w:rFonts w:eastAsia="Malgun Gothic"/>
                <w:szCs w:val="20"/>
              </w:rPr>
              <w:t>inter-vendor interoperability is important</w:t>
            </w:r>
            <w:r>
              <w:rPr>
                <w:rFonts w:eastAsia="Malgun Gothic"/>
                <w:szCs w:val="20"/>
              </w:rPr>
              <w:t xml:space="preserve"> therefore</w:t>
            </w:r>
            <w:r w:rsidRPr="00D3731B">
              <w:rPr>
                <w:rFonts w:eastAsia="Malgun Gothic"/>
                <w:szCs w:val="20"/>
              </w:rPr>
              <w:t xml:space="preserve"> </w:t>
            </w:r>
            <w:r>
              <w:rPr>
                <w:rFonts w:eastAsia="Malgun Gothic"/>
                <w:szCs w:val="20"/>
              </w:rPr>
              <w:t>the capability signaling is needed, not only supported by</w:t>
            </w:r>
            <w:r w:rsidRPr="00D3731B">
              <w:rPr>
                <w:rFonts w:eastAsia="Malgun Gothic"/>
                <w:szCs w:val="20"/>
              </w:rPr>
              <w:t xml:space="preserve"> OAM.</w:t>
            </w:r>
          </w:p>
        </w:tc>
      </w:tr>
      <w:tr w:rsidR="00413599" w:rsidRPr="00D75FE5" w14:paraId="38EC8C1D" w14:textId="77777777" w:rsidTr="00B81B52">
        <w:trPr>
          <w:trHeight w:val="342"/>
          <w:jc w:val="center"/>
        </w:trPr>
        <w:tc>
          <w:tcPr>
            <w:tcW w:w="1926" w:type="dxa"/>
          </w:tcPr>
          <w:p w14:paraId="60556B7F" w14:textId="42406F57" w:rsidR="00413599" w:rsidRDefault="00413599" w:rsidP="00413599">
            <w:pPr>
              <w:rPr>
                <w:rFonts w:eastAsia="Malgun Gothic"/>
                <w:szCs w:val="20"/>
              </w:rPr>
            </w:pPr>
            <w:r>
              <w:rPr>
                <w:rFonts w:hint="eastAsia"/>
                <w:szCs w:val="20"/>
              </w:rPr>
              <w:t>NTT</w:t>
            </w:r>
            <w:r>
              <w:rPr>
                <w:szCs w:val="20"/>
              </w:rPr>
              <w:t xml:space="preserve"> Docomo</w:t>
            </w:r>
          </w:p>
        </w:tc>
        <w:tc>
          <w:tcPr>
            <w:tcW w:w="6472" w:type="dxa"/>
          </w:tcPr>
          <w:p w14:paraId="4809BEE1" w14:textId="3CFC2D74" w:rsidR="00413599" w:rsidRDefault="00413599" w:rsidP="00413599">
            <w:pPr>
              <w:rPr>
                <w:rFonts w:eastAsia="Malgun Gothic"/>
                <w:szCs w:val="20"/>
              </w:rPr>
            </w:pPr>
            <w:r>
              <w:rPr>
                <w:iCs/>
                <w:szCs w:val="20"/>
              </w:rPr>
              <w:t xml:space="preserve">Support </w:t>
            </w:r>
          </w:p>
        </w:tc>
      </w:tr>
      <w:tr w:rsidR="007404FF" w:rsidRPr="00D75FE5" w14:paraId="65E3A86B" w14:textId="77777777" w:rsidTr="00B81B52">
        <w:trPr>
          <w:trHeight w:val="342"/>
          <w:jc w:val="center"/>
        </w:trPr>
        <w:tc>
          <w:tcPr>
            <w:tcW w:w="1926" w:type="dxa"/>
          </w:tcPr>
          <w:p w14:paraId="75CFE040" w14:textId="66CFDC2D" w:rsidR="007404FF" w:rsidRDefault="007404FF" w:rsidP="007404FF">
            <w:pPr>
              <w:rPr>
                <w:szCs w:val="20"/>
              </w:rPr>
            </w:pPr>
            <w:r>
              <w:rPr>
                <w:szCs w:val="20"/>
              </w:rPr>
              <w:t>Xiaomi</w:t>
            </w:r>
          </w:p>
        </w:tc>
        <w:tc>
          <w:tcPr>
            <w:tcW w:w="6472" w:type="dxa"/>
          </w:tcPr>
          <w:p w14:paraId="42DAFB33" w14:textId="4F3E8649" w:rsidR="007404FF" w:rsidRDefault="007404FF" w:rsidP="007404FF">
            <w:pPr>
              <w:rPr>
                <w:iCs/>
                <w:szCs w:val="20"/>
              </w:rPr>
            </w:pPr>
            <w:r>
              <w:rPr>
                <w:iCs/>
                <w:szCs w:val="20"/>
              </w:rPr>
              <w:t>Support</w:t>
            </w:r>
          </w:p>
        </w:tc>
      </w:tr>
      <w:tr w:rsidR="00102A5E" w:rsidRPr="00D75FE5" w14:paraId="5C57D36C" w14:textId="77777777" w:rsidTr="00BF72FB">
        <w:trPr>
          <w:trHeight w:val="342"/>
          <w:jc w:val="center"/>
        </w:trPr>
        <w:tc>
          <w:tcPr>
            <w:tcW w:w="1926" w:type="dxa"/>
          </w:tcPr>
          <w:p w14:paraId="7677ED06" w14:textId="77777777" w:rsidR="00102A5E" w:rsidRDefault="00102A5E" w:rsidP="00BF72FB">
            <w:pPr>
              <w:rPr>
                <w:szCs w:val="20"/>
              </w:rPr>
            </w:pPr>
            <w:r>
              <w:rPr>
                <w:rFonts w:hint="eastAsia"/>
                <w:szCs w:val="20"/>
              </w:rPr>
              <w:t>L</w:t>
            </w:r>
            <w:r>
              <w:rPr>
                <w:szCs w:val="20"/>
              </w:rPr>
              <w:t>enovo</w:t>
            </w:r>
          </w:p>
        </w:tc>
        <w:tc>
          <w:tcPr>
            <w:tcW w:w="6472" w:type="dxa"/>
          </w:tcPr>
          <w:p w14:paraId="71CCE41B" w14:textId="77777777" w:rsidR="00102A5E" w:rsidRPr="002D712F" w:rsidRDefault="00102A5E" w:rsidP="00BF72FB">
            <w:pPr>
              <w:rPr>
                <w:iCs/>
                <w:szCs w:val="20"/>
              </w:rPr>
            </w:pPr>
            <w:r>
              <w:rPr>
                <w:rFonts w:hint="eastAsia"/>
                <w:iCs/>
                <w:szCs w:val="20"/>
              </w:rPr>
              <w:t>S</w:t>
            </w:r>
            <w:r>
              <w:rPr>
                <w:iCs/>
                <w:szCs w:val="20"/>
              </w:rPr>
              <w:t>upport.</w:t>
            </w:r>
          </w:p>
        </w:tc>
      </w:tr>
      <w:tr w:rsidR="00DB3F5C" w:rsidRPr="00D75FE5" w14:paraId="130B3932" w14:textId="77777777" w:rsidTr="00B81B52">
        <w:trPr>
          <w:trHeight w:val="342"/>
          <w:jc w:val="center"/>
        </w:trPr>
        <w:tc>
          <w:tcPr>
            <w:tcW w:w="1926" w:type="dxa"/>
          </w:tcPr>
          <w:p w14:paraId="304EF9D3" w14:textId="47437F97" w:rsidR="00DB3F5C" w:rsidRDefault="00DB3F5C" w:rsidP="00DB3F5C">
            <w:pPr>
              <w:rPr>
                <w:szCs w:val="20"/>
              </w:rPr>
            </w:pPr>
            <w:r>
              <w:rPr>
                <w:szCs w:val="20"/>
              </w:rPr>
              <w:t>Vivo</w:t>
            </w:r>
          </w:p>
        </w:tc>
        <w:tc>
          <w:tcPr>
            <w:tcW w:w="6472" w:type="dxa"/>
          </w:tcPr>
          <w:p w14:paraId="60D2D391" w14:textId="0382B05B" w:rsidR="00DB3F5C" w:rsidRDefault="00DB3F5C" w:rsidP="00DB3F5C">
            <w:pPr>
              <w:rPr>
                <w:iCs/>
                <w:szCs w:val="20"/>
              </w:rPr>
            </w:pPr>
            <w:r>
              <w:rPr>
                <w:iCs/>
                <w:szCs w:val="20"/>
              </w:rPr>
              <w:t xml:space="preserve">Support </w:t>
            </w:r>
          </w:p>
        </w:tc>
      </w:tr>
      <w:tr w:rsidR="00F83824" w:rsidRPr="00D75FE5" w14:paraId="00D6EE54" w14:textId="77777777" w:rsidTr="00B81B52">
        <w:trPr>
          <w:trHeight w:val="342"/>
          <w:jc w:val="center"/>
        </w:trPr>
        <w:tc>
          <w:tcPr>
            <w:tcW w:w="1926" w:type="dxa"/>
          </w:tcPr>
          <w:p w14:paraId="62799407" w14:textId="1818B1B5" w:rsidR="00F83824" w:rsidRDefault="00F83824" w:rsidP="00F83824">
            <w:pPr>
              <w:rPr>
                <w:szCs w:val="20"/>
              </w:rPr>
            </w:pPr>
            <w:r>
              <w:rPr>
                <w:rFonts w:hint="eastAsia"/>
                <w:szCs w:val="20"/>
              </w:rPr>
              <w:t>Fujit</w:t>
            </w:r>
            <w:r>
              <w:rPr>
                <w:szCs w:val="20"/>
              </w:rPr>
              <w:t>su</w:t>
            </w:r>
          </w:p>
        </w:tc>
        <w:tc>
          <w:tcPr>
            <w:tcW w:w="6472" w:type="dxa"/>
          </w:tcPr>
          <w:p w14:paraId="6D30B685" w14:textId="06661D59" w:rsidR="00F83824" w:rsidRDefault="00F83824" w:rsidP="00F83824">
            <w:pPr>
              <w:rPr>
                <w:iCs/>
                <w:szCs w:val="20"/>
              </w:rPr>
            </w:pPr>
            <w:r>
              <w:rPr>
                <w:iCs/>
                <w:szCs w:val="20"/>
              </w:rPr>
              <w:t>Support</w:t>
            </w:r>
          </w:p>
        </w:tc>
      </w:tr>
      <w:tr w:rsidR="00B85947" w:rsidRPr="00D75FE5" w14:paraId="48242E1C" w14:textId="77777777" w:rsidTr="00B81B52">
        <w:trPr>
          <w:trHeight w:val="342"/>
          <w:jc w:val="center"/>
        </w:trPr>
        <w:tc>
          <w:tcPr>
            <w:tcW w:w="1926" w:type="dxa"/>
          </w:tcPr>
          <w:p w14:paraId="38A52BF3" w14:textId="662A4082" w:rsidR="00B85947" w:rsidRDefault="00B85947" w:rsidP="00B85947">
            <w:pPr>
              <w:rPr>
                <w:szCs w:val="20"/>
              </w:rPr>
            </w:pPr>
            <w:r w:rsidRPr="00856CB2">
              <w:rPr>
                <w:szCs w:val="20"/>
              </w:rPr>
              <w:t>Huawei, HiSilicon</w:t>
            </w:r>
          </w:p>
        </w:tc>
        <w:tc>
          <w:tcPr>
            <w:tcW w:w="6472" w:type="dxa"/>
          </w:tcPr>
          <w:p w14:paraId="7DF9B62E" w14:textId="77777777" w:rsidR="00B85947" w:rsidRPr="00E97B88" w:rsidRDefault="00B85947" w:rsidP="00B85947">
            <w:pPr>
              <w:rPr>
                <w:iCs/>
              </w:rPr>
            </w:pPr>
            <w:r>
              <w:rPr>
                <w:iCs/>
              </w:rPr>
              <w:t>Our previous comment in the first round are not captured by the FL. We copied it below.</w:t>
            </w:r>
          </w:p>
          <w:p w14:paraId="6FCF05AF" w14:textId="561D1960" w:rsidR="00B85947" w:rsidRDefault="00B85947" w:rsidP="00B85947">
            <w:pPr>
              <w:rPr>
                <w:iCs/>
              </w:rPr>
            </w:pPr>
            <w:r>
              <w:rPr>
                <w:rFonts w:hint="eastAsia"/>
                <w:iCs/>
              </w:rPr>
              <w:t>@</w:t>
            </w:r>
            <w:r>
              <w:rPr>
                <w:iCs/>
              </w:rPr>
              <w:t xml:space="preserve">ZTE </w:t>
            </w:r>
          </w:p>
          <w:p w14:paraId="7419F7E4" w14:textId="77777777" w:rsidR="00B85947" w:rsidRDefault="00B85947" w:rsidP="00B85947">
            <w:pPr>
              <w:rPr>
                <w:iCs/>
              </w:rPr>
            </w:pPr>
            <w:r>
              <w:rPr>
                <w:iCs/>
              </w:rPr>
              <w:t>It is not true that “If no capability is defined, the only way is to assume that all information will be known via implementation.</w:t>
            </w:r>
            <w:proofErr w:type="gramStart"/>
            <w:r>
              <w:rPr>
                <w:iCs/>
              </w:rPr>
              <w:t>”.</w:t>
            </w:r>
            <w:proofErr w:type="gramEnd"/>
            <w:r>
              <w:rPr>
                <w:iCs/>
              </w:rPr>
              <w:t xml:space="preserve"> We are not against to define </w:t>
            </w:r>
            <w:r w:rsidRPr="00C62294">
              <w:rPr>
                <w:iCs/>
              </w:rPr>
              <w:t>beam information of NCR-Fwd for access link</w:t>
            </w:r>
            <w:r>
              <w:rPr>
                <w:iCs/>
              </w:rPr>
              <w:t>, the gNB would need this information to operate NCR. However, we don’t think the capability reporting from NCR to gNB is reasonable as explained below.</w:t>
            </w:r>
          </w:p>
          <w:p w14:paraId="2347E6A2" w14:textId="77777777" w:rsidR="00B85947" w:rsidRDefault="00B85947" w:rsidP="00B85947">
            <w:pPr>
              <w:rPr>
                <w:iCs/>
              </w:rPr>
            </w:pPr>
          </w:p>
          <w:p w14:paraId="1867919F" w14:textId="6AA68B7A" w:rsidR="00B85947" w:rsidRDefault="00B85947" w:rsidP="00B85947">
            <w:pPr>
              <w:rPr>
                <w:iCs/>
              </w:rPr>
            </w:pPr>
            <w:r>
              <w:rPr>
                <w:rFonts w:hint="eastAsia"/>
                <w:iCs/>
              </w:rPr>
              <w:t>@</w:t>
            </w:r>
            <w:r>
              <w:rPr>
                <w:iCs/>
              </w:rPr>
              <w:t xml:space="preserve"> Intel, CMCC</w:t>
            </w:r>
            <w:r>
              <w:rPr>
                <w:rFonts w:hint="eastAsia"/>
                <w:iCs/>
              </w:rPr>
              <w:t>,</w:t>
            </w:r>
            <w:r>
              <w:rPr>
                <w:iCs/>
              </w:rPr>
              <w:t xml:space="preserve"> </w:t>
            </w:r>
            <w:r>
              <w:rPr>
                <w:rFonts w:hint="eastAsia"/>
                <w:iCs/>
              </w:rPr>
              <w:t>LG</w:t>
            </w:r>
          </w:p>
          <w:p w14:paraId="584A4026" w14:textId="77777777" w:rsidR="00B85947" w:rsidRDefault="00B85947" w:rsidP="00B85947">
            <w:pPr>
              <w:rPr>
                <w:iCs/>
              </w:rPr>
            </w:pPr>
            <w:r>
              <w:rPr>
                <w:iCs/>
              </w:rPr>
              <w:t xml:space="preserve">Regarding inter-vendor operation, we don’t see an issue if the NCR capability is provided via OAM. </w:t>
            </w:r>
            <w:r w:rsidRPr="0046039B">
              <w:rPr>
                <w:b/>
                <w:iCs/>
              </w:rPr>
              <w:t xml:space="preserve">There are already RF repeaters from multiple vendors in the field managed via OAM. </w:t>
            </w:r>
          </w:p>
          <w:p w14:paraId="338BE545" w14:textId="77777777" w:rsidR="00B85947" w:rsidRDefault="00B85947" w:rsidP="00B85947">
            <w:pPr>
              <w:rPr>
                <w:iCs/>
              </w:rPr>
            </w:pPr>
          </w:p>
          <w:p w14:paraId="18E75E63" w14:textId="77777777" w:rsidR="00B85947" w:rsidRDefault="00B85947" w:rsidP="00B85947">
            <w:pPr>
              <w:rPr>
                <w:iCs/>
              </w:rPr>
            </w:pPr>
            <w:r>
              <w:rPr>
                <w:rFonts w:hint="eastAsia"/>
                <w:iCs/>
              </w:rPr>
              <w:t>@</w:t>
            </w:r>
            <w:r>
              <w:rPr>
                <w:iCs/>
              </w:rPr>
              <w:t>All</w:t>
            </w:r>
          </w:p>
          <w:p w14:paraId="7F1CB907" w14:textId="77777777" w:rsidR="00B85947" w:rsidRDefault="00B85947" w:rsidP="00B85947">
            <w:pPr>
              <w:rPr>
                <w:iCs/>
              </w:rPr>
            </w:pPr>
            <w:r>
              <w:rPr>
                <w:iCs/>
              </w:rPr>
              <w:t xml:space="preserve">We believe it is better RAN1 can reach a common understanding on how the new network node NCR is operated in a big picture. </w:t>
            </w:r>
          </w:p>
          <w:p w14:paraId="0BF3432C" w14:textId="77777777" w:rsidR="00B85947" w:rsidRPr="003762BE" w:rsidRDefault="00B85947" w:rsidP="00B85947">
            <w:pPr>
              <w:rPr>
                <w:b/>
                <w:iCs/>
              </w:rPr>
            </w:pPr>
            <w:r w:rsidRPr="003762BE">
              <w:rPr>
                <w:b/>
                <w:iCs/>
                <w:highlight w:val="yellow"/>
              </w:rPr>
              <w:t>Q1: what information is needed at gNB</w:t>
            </w:r>
            <w:r>
              <w:rPr>
                <w:b/>
                <w:iCs/>
                <w:highlight w:val="yellow"/>
              </w:rPr>
              <w:t xml:space="preserve"> to operate NCR</w:t>
            </w:r>
            <w:r w:rsidRPr="003762BE">
              <w:rPr>
                <w:b/>
                <w:iCs/>
                <w:highlight w:val="yellow"/>
              </w:rPr>
              <w:t>?</w:t>
            </w:r>
          </w:p>
          <w:p w14:paraId="0E64ABC1" w14:textId="77777777" w:rsidR="00B85947" w:rsidRPr="0046039B" w:rsidRDefault="00B85947" w:rsidP="00C0040C">
            <w:pPr>
              <w:pStyle w:val="afc"/>
              <w:numPr>
                <w:ilvl w:val="0"/>
                <w:numId w:val="61"/>
              </w:numPr>
              <w:ind w:firstLine="420"/>
            </w:pPr>
            <w:r>
              <w:t>We believe the set of beams including their beam characteristics that will be used for NCR-Fwd access link is necessary for the gNB. (There are other information as well but let us focus on the beamforming information first)</w:t>
            </w:r>
          </w:p>
          <w:p w14:paraId="471DCA81" w14:textId="77777777" w:rsidR="00B85947" w:rsidRPr="003762BE" w:rsidRDefault="00B85947" w:rsidP="00B85947">
            <w:pPr>
              <w:rPr>
                <w:b/>
                <w:iCs/>
              </w:rPr>
            </w:pPr>
            <w:r w:rsidRPr="003762BE">
              <w:rPr>
                <w:b/>
                <w:iCs/>
                <w:highlight w:val="yellow"/>
              </w:rPr>
              <w:t>Q2: How does the gNB acquire this information?</w:t>
            </w:r>
            <w:r w:rsidRPr="003762BE">
              <w:rPr>
                <w:b/>
                <w:iCs/>
              </w:rPr>
              <w:t xml:space="preserve"> </w:t>
            </w:r>
          </w:p>
          <w:p w14:paraId="5CEE83F7" w14:textId="77777777" w:rsidR="00B85947" w:rsidRDefault="00B85947" w:rsidP="00C0040C">
            <w:pPr>
              <w:pStyle w:val="afc"/>
              <w:numPr>
                <w:ilvl w:val="0"/>
                <w:numId w:val="60"/>
              </w:numPr>
              <w:ind w:firstLine="420"/>
            </w:pPr>
            <w:r>
              <w:rPr>
                <w:rFonts w:hint="eastAsia"/>
              </w:rPr>
              <w:t>O</w:t>
            </w:r>
            <w:r>
              <w:t>ption 1: gNB gets this information directly from OAM</w:t>
            </w:r>
          </w:p>
          <w:p w14:paraId="4549710C" w14:textId="77777777" w:rsidR="00B85947" w:rsidRPr="00EB363D" w:rsidRDefault="00B85947" w:rsidP="00C0040C">
            <w:pPr>
              <w:pStyle w:val="afc"/>
              <w:numPr>
                <w:ilvl w:val="0"/>
                <w:numId w:val="60"/>
              </w:numPr>
              <w:ind w:firstLine="420"/>
              <w:rPr>
                <w:iCs/>
              </w:rPr>
            </w:pPr>
            <w:r>
              <w:lastRenderedPageBreak/>
              <w:t>Option 2: gNB gets NCR beamforming capability from reporting, and gNB gets the set of beams for NCR-Fwd access link via OAM</w:t>
            </w:r>
          </w:p>
          <w:p w14:paraId="2D82BCCA" w14:textId="77777777" w:rsidR="00B85947" w:rsidRPr="0046039B" w:rsidRDefault="00B85947" w:rsidP="00C0040C">
            <w:pPr>
              <w:pStyle w:val="afc"/>
              <w:numPr>
                <w:ilvl w:val="0"/>
                <w:numId w:val="60"/>
              </w:numPr>
              <w:ind w:firstLine="420"/>
              <w:rPr>
                <w:iCs/>
              </w:rPr>
            </w:pPr>
            <w:r>
              <w:t>Option 3: gNB gets NCR beamforming capability from reporting, and gNB decides the set of beams for NCR-Fwd access link by itself</w:t>
            </w:r>
          </w:p>
          <w:p w14:paraId="0B916CA6" w14:textId="77777777" w:rsidR="00B85947" w:rsidRDefault="00B85947" w:rsidP="00B85947">
            <w:pPr>
              <w:rPr>
                <w:iCs/>
              </w:rPr>
            </w:pPr>
            <w:r>
              <w:rPr>
                <w:iCs/>
              </w:rPr>
              <w:t xml:space="preserve">In our view, Option 1 is straightforward given that NCR as </w:t>
            </w:r>
            <w:r w:rsidRPr="003762BE">
              <w:rPr>
                <w:iCs/>
              </w:rPr>
              <w:t>a network node should be managed by the operator via OAM</w:t>
            </w:r>
            <w:r>
              <w:rPr>
                <w:iCs/>
              </w:rPr>
              <w:t xml:space="preserve">. The NCR are deployed </w:t>
            </w:r>
            <w:r w:rsidRPr="001F0D08">
              <w:rPr>
                <w:iCs/>
              </w:rPr>
              <w:t>to</w:t>
            </w:r>
            <w:r>
              <w:rPr>
                <w:iCs/>
              </w:rPr>
              <w:t xml:space="preserve"> cover a certain target area. To achieve this, careful network planning is required. Otherwise, it may generate undesirable interference. There are other reasons why the beams used for NCR-Fwd access link should be provided via OAM. With the deployment of NCR, separate physical-layer resources (e.g. SSBs/SIB1/CSI-RS, etc.) allocated to NCR, which may impact the existing UEs served by the gNB. It is not possible for the gNB to provide all configurations for the NCR since it does not have the full information</w:t>
            </w:r>
            <w:r>
              <w:rPr>
                <w:rFonts w:hint="eastAsia"/>
                <w:iCs/>
              </w:rPr>
              <w:t>,</w:t>
            </w:r>
            <w:r>
              <w:rPr>
                <w:iCs/>
              </w:rPr>
              <w:t xml:space="preserve"> e.g. target coverage area. </w:t>
            </w:r>
          </w:p>
          <w:p w14:paraId="6501D8EB" w14:textId="77777777" w:rsidR="00B85947" w:rsidRDefault="00B85947" w:rsidP="00B85947">
            <w:pPr>
              <w:rPr>
                <w:iCs/>
              </w:rPr>
            </w:pPr>
            <w:r>
              <w:rPr>
                <w:iCs/>
              </w:rPr>
              <w:t>Option 3 does not seem to be feasible since the gNB itself cannot determine the set of beams for NCR-Fwd access link based on the NCR capability information. With the capability reporting, gNB only knows what an NCR is capable of but does not know how to make use of it. T</w:t>
            </w:r>
            <w:r>
              <w:rPr>
                <w:szCs w:val="20"/>
              </w:rPr>
              <w:t>he target coverage area is not known</w:t>
            </w:r>
            <w:r>
              <w:rPr>
                <w:iCs/>
              </w:rPr>
              <w:t>,</w:t>
            </w:r>
            <w:r w:rsidRPr="003762BE">
              <w:rPr>
                <w:iCs/>
              </w:rPr>
              <w:t xml:space="preserve"> it should be </w:t>
            </w:r>
            <w:r>
              <w:rPr>
                <w:iCs/>
              </w:rPr>
              <w:t>provided via</w:t>
            </w:r>
            <w:r w:rsidRPr="003762BE">
              <w:rPr>
                <w:iCs/>
              </w:rPr>
              <w:t xml:space="preserve"> OAM</w:t>
            </w:r>
            <w:r>
              <w:rPr>
                <w:iCs/>
              </w:rPr>
              <w:t xml:space="preserve">. </w:t>
            </w:r>
          </w:p>
          <w:p w14:paraId="12EBAD8E" w14:textId="77777777" w:rsidR="00B85947" w:rsidRDefault="00B85947" w:rsidP="00B85947">
            <w:pPr>
              <w:rPr>
                <w:iCs/>
              </w:rPr>
            </w:pPr>
            <w:r>
              <w:rPr>
                <w:iCs/>
              </w:rPr>
              <w:t xml:space="preserve">Option 2 could work but the gNB still has to deliver the NCR beamforming capability to OAM so that the set of beams for the NCR-Fwd access link can be decided. Therefore, the NCR capability reporting procedure seems not really needed. </w:t>
            </w:r>
          </w:p>
          <w:p w14:paraId="766DCF90" w14:textId="77777777" w:rsidR="00B85947" w:rsidRDefault="00B85947" w:rsidP="00B85947">
            <w:r>
              <w:rPr>
                <w:szCs w:val="20"/>
              </w:rPr>
              <w:t>Ideally, we can have some discussions on the above three options. If we cannot get a quickly converge, we propose to first agree that gNB can be provided with the set of beams including the</w:t>
            </w:r>
            <w:r w:rsidRPr="00E7499E">
              <w:rPr>
                <w:szCs w:val="20"/>
              </w:rPr>
              <w:t xml:space="preserve"> </w:t>
            </w:r>
            <w:r>
              <w:rPr>
                <w:szCs w:val="20"/>
              </w:rPr>
              <w:t>i</w:t>
            </w:r>
            <w:r w:rsidRPr="00E7499E">
              <w:rPr>
                <w:szCs w:val="20"/>
              </w:rPr>
              <w:t xml:space="preserve">nformation </w:t>
            </w:r>
            <w:r>
              <w:rPr>
                <w:szCs w:val="20"/>
              </w:rPr>
              <w:t xml:space="preserve">of </w:t>
            </w:r>
            <w:r w:rsidRPr="00E7499E">
              <w:rPr>
                <w:szCs w:val="20"/>
              </w:rPr>
              <w:t>beam characteristics</w:t>
            </w:r>
            <w:r>
              <w:rPr>
                <w:szCs w:val="20"/>
              </w:rPr>
              <w:t xml:space="preserve"> for the NCR-Fwd to facilitate the rest of the discussions</w:t>
            </w:r>
          </w:p>
          <w:p w14:paraId="6DC0C33E" w14:textId="77777777" w:rsidR="00B85947" w:rsidRDefault="00B85947" w:rsidP="00B85947">
            <w:r>
              <w:rPr>
                <w:rFonts w:hint="eastAsia"/>
              </w:rPr>
              <w:t>H</w:t>
            </w:r>
            <w:r>
              <w:t>aving said above, we propose the following</w:t>
            </w:r>
          </w:p>
          <w:p w14:paraId="170F0C26" w14:textId="77777777" w:rsidR="00B85947" w:rsidRDefault="00B85947" w:rsidP="00B85947">
            <w:pPr>
              <w:snapToGrid w:val="0"/>
              <w:rPr>
                <w:rFonts w:eastAsia="等线"/>
                <w:szCs w:val="20"/>
                <w:highlight w:val="yellow"/>
              </w:rPr>
            </w:pPr>
            <w:r w:rsidRPr="00A64DA7">
              <w:rPr>
                <w:b/>
                <w:bCs/>
                <w:iCs/>
                <w:szCs w:val="20"/>
                <w:highlight w:val="yellow"/>
              </w:rPr>
              <w:t>Proposal 1-1-1</w:t>
            </w:r>
            <w:r w:rsidRPr="00A64DA7">
              <w:rPr>
                <w:b/>
                <w:bCs/>
                <w:iCs/>
                <w:color w:val="FF0000"/>
                <w:szCs w:val="20"/>
                <w:highlight w:val="yellow"/>
              </w:rPr>
              <w:t>-A</w:t>
            </w:r>
            <w:r w:rsidRPr="00A64DA7">
              <w:rPr>
                <w:b/>
                <w:bCs/>
                <w:iCs/>
                <w:szCs w:val="20"/>
                <w:highlight w:val="yellow"/>
              </w:rPr>
              <w:t xml:space="preserve">: </w:t>
            </w:r>
            <w:r w:rsidRPr="00912635">
              <w:rPr>
                <w:rFonts w:eastAsia="等线"/>
                <w:strike/>
                <w:color w:val="FF0000"/>
                <w:szCs w:val="20"/>
                <w:highlight w:val="yellow"/>
              </w:rPr>
              <w:t xml:space="preserve">NCR capability signalling via RRC is supported at least to characterize </w:t>
            </w:r>
            <w:r w:rsidRPr="00912635">
              <w:rPr>
                <w:rFonts w:eastAsia="等线"/>
                <w:color w:val="FF0000"/>
                <w:szCs w:val="20"/>
                <w:highlight w:val="yellow"/>
              </w:rPr>
              <w:t>The gNB is provided with</w:t>
            </w:r>
            <w:r w:rsidRPr="00912635">
              <w:rPr>
                <w:rFonts w:eastAsia="等线"/>
                <w:szCs w:val="20"/>
                <w:highlight w:val="yellow"/>
              </w:rPr>
              <w:t xml:space="preserve"> </w:t>
            </w:r>
            <w:r w:rsidRPr="00A64DA7">
              <w:rPr>
                <w:rFonts w:eastAsia="等线"/>
                <w:szCs w:val="20"/>
                <w:highlight w:val="yellow"/>
              </w:rPr>
              <w:t>the beam information of NCR-Fwd for access link</w:t>
            </w:r>
          </w:p>
          <w:p w14:paraId="3393CCCA" w14:textId="3751D390" w:rsidR="00B85947" w:rsidRDefault="00B85947" w:rsidP="00B85947">
            <w:pPr>
              <w:rPr>
                <w:iCs/>
                <w:szCs w:val="20"/>
              </w:rPr>
            </w:pPr>
            <w:r w:rsidRPr="00354B72">
              <w:rPr>
                <w:szCs w:val="20"/>
                <w:highlight w:val="yellow"/>
              </w:rPr>
              <w:t xml:space="preserve">FFS: Details on beam information </w:t>
            </w:r>
          </w:p>
        </w:tc>
      </w:tr>
      <w:tr w:rsidR="00114D7E" w:rsidRPr="00D75FE5" w14:paraId="14271079" w14:textId="77777777" w:rsidTr="00B81B52">
        <w:trPr>
          <w:trHeight w:val="342"/>
          <w:jc w:val="center"/>
        </w:trPr>
        <w:tc>
          <w:tcPr>
            <w:tcW w:w="1926" w:type="dxa"/>
          </w:tcPr>
          <w:p w14:paraId="57E9DBD0" w14:textId="0BA828B7" w:rsidR="00114D7E" w:rsidRPr="00856CB2" w:rsidRDefault="00114D7E" w:rsidP="00114D7E">
            <w:pPr>
              <w:rPr>
                <w:szCs w:val="20"/>
              </w:rPr>
            </w:pPr>
            <w:proofErr w:type="spellStart"/>
            <w:r w:rsidRPr="00C44091">
              <w:rPr>
                <w:rFonts w:eastAsia="PMingLiU"/>
                <w:szCs w:val="20"/>
              </w:rPr>
              <w:lastRenderedPageBreak/>
              <w:t>M</w:t>
            </w:r>
            <w:r>
              <w:rPr>
                <w:rFonts w:eastAsia="PMingLiU"/>
                <w:szCs w:val="20"/>
              </w:rPr>
              <w:t>ediatek</w:t>
            </w:r>
            <w:proofErr w:type="spellEnd"/>
          </w:p>
        </w:tc>
        <w:tc>
          <w:tcPr>
            <w:tcW w:w="6472" w:type="dxa"/>
          </w:tcPr>
          <w:p w14:paraId="41A28DCF" w14:textId="4D2EB19F" w:rsidR="00114D7E" w:rsidRDefault="00114D7E" w:rsidP="00114D7E">
            <w:pPr>
              <w:rPr>
                <w:iCs/>
              </w:rPr>
            </w:pPr>
            <w:r>
              <w:rPr>
                <w:rFonts w:eastAsia="PMingLiU" w:hint="eastAsia"/>
                <w:iCs/>
                <w:szCs w:val="20"/>
              </w:rPr>
              <w:t>O</w:t>
            </w:r>
            <w:r>
              <w:rPr>
                <w:rFonts w:eastAsia="PMingLiU"/>
                <w:iCs/>
                <w:szCs w:val="20"/>
              </w:rPr>
              <w:t>k with the proposal</w:t>
            </w:r>
          </w:p>
        </w:tc>
      </w:tr>
      <w:tr w:rsidR="000E45E7" w:rsidRPr="00D75FE5" w14:paraId="160F66ED" w14:textId="77777777" w:rsidTr="00B81B52">
        <w:trPr>
          <w:trHeight w:val="342"/>
          <w:jc w:val="center"/>
        </w:trPr>
        <w:tc>
          <w:tcPr>
            <w:tcW w:w="1926" w:type="dxa"/>
          </w:tcPr>
          <w:p w14:paraId="47286FFE" w14:textId="225590B4" w:rsidR="000E45E7" w:rsidRPr="00C44091" w:rsidRDefault="000E45E7" w:rsidP="000E45E7">
            <w:pPr>
              <w:rPr>
                <w:rFonts w:eastAsia="PMingLiU"/>
                <w:szCs w:val="20"/>
              </w:rPr>
            </w:pPr>
            <w:r>
              <w:rPr>
                <w:rFonts w:asciiTheme="minorEastAsia" w:hAnsiTheme="minorEastAsia"/>
                <w:szCs w:val="20"/>
              </w:rPr>
              <w:t>CATT</w:t>
            </w:r>
          </w:p>
        </w:tc>
        <w:tc>
          <w:tcPr>
            <w:tcW w:w="6472" w:type="dxa"/>
          </w:tcPr>
          <w:p w14:paraId="755D443A" w14:textId="479D0FF9" w:rsidR="000E45E7" w:rsidRDefault="000E45E7" w:rsidP="000E45E7">
            <w:pPr>
              <w:rPr>
                <w:rFonts w:eastAsia="PMingLiU"/>
                <w:iCs/>
                <w:szCs w:val="20"/>
              </w:rPr>
            </w:pPr>
            <w:r>
              <w:rPr>
                <w:rFonts w:eastAsia="PMingLiU"/>
                <w:iCs/>
                <w:szCs w:val="20"/>
              </w:rPr>
              <w:t xml:space="preserve">support with the proposal </w:t>
            </w:r>
            <w:r w:rsidRPr="00A64DA7">
              <w:rPr>
                <w:b/>
                <w:bCs/>
                <w:iCs/>
                <w:szCs w:val="20"/>
                <w:highlight w:val="yellow"/>
              </w:rPr>
              <w:t>1-1-1</w:t>
            </w:r>
            <w:r w:rsidRPr="00A64DA7">
              <w:rPr>
                <w:b/>
                <w:bCs/>
                <w:iCs/>
                <w:color w:val="FF0000"/>
                <w:szCs w:val="20"/>
                <w:highlight w:val="yellow"/>
              </w:rPr>
              <w:t>-A</w:t>
            </w:r>
          </w:p>
        </w:tc>
      </w:tr>
      <w:tr w:rsidR="001C212B" w:rsidRPr="00D75FE5" w14:paraId="2357C868" w14:textId="77777777" w:rsidTr="00B81B52">
        <w:trPr>
          <w:trHeight w:val="342"/>
          <w:jc w:val="center"/>
        </w:trPr>
        <w:tc>
          <w:tcPr>
            <w:tcW w:w="1926" w:type="dxa"/>
          </w:tcPr>
          <w:p w14:paraId="298E5613" w14:textId="117B0E15" w:rsidR="001C212B" w:rsidRPr="001C212B" w:rsidRDefault="001C212B" w:rsidP="001C212B">
            <w:pPr>
              <w:rPr>
                <w:rFonts w:asciiTheme="minorEastAsia" w:hAnsiTheme="minorEastAsia"/>
                <w:szCs w:val="20"/>
              </w:rPr>
            </w:pPr>
            <w:r>
              <w:rPr>
                <w:rFonts w:hint="eastAsia"/>
              </w:rPr>
              <w:t>Samsung</w:t>
            </w:r>
          </w:p>
        </w:tc>
        <w:tc>
          <w:tcPr>
            <w:tcW w:w="6472" w:type="dxa"/>
          </w:tcPr>
          <w:p w14:paraId="5488E8CC" w14:textId="38D7FF71" w:rsidR="001C212B" w:rsidRDefault="001C212B" w:rsidP="001C212B">
            <w:pPr>
              <w:rPr>
                <w:rFonts w:eastAsia="PMingLiU"/>
                <w:iCs/>
                <w:szCs w:val="20"/>
              </w:rPr>
            </w:pPr>
            <w:r>
              <w:rPr>
                <w:rFonts w:hint="eastAsia"/>
                <w:iCs/>
              </w:rPr>
              <w:t>S</w:t>
            </w:r>
            <w:r>
              <w:rPr>
                <w:iCs/>
              </w:rPr>
              <w:t>upport the proposal.</w:t>
            </w:r>
          </w:p>
        </w:tc>
      </w:tr>
      <w:tr w:rsidR="00737BF0" w:rsidRPr="00D75FE5" w14:paraId="339339BC" w14:textId="77777777" w:rsidTr="00B81B52">
        <w:trPr>
          <w:trHeight w:val="342"/>
          <w:jc w:val="center"/>
        </w:trPr>
        <w:tc>
          <w:tcPr>
            <w:tcW w:w="1926" w:type="dxa"/>
          </w:tcPr>
          <w:p w14:paraId="272878FF" w14:textId="13FF19AB" w:rsidR="00737BF0" w:rsidRDefault="00737BF0" w:rsidP="00737BF0">
            <w:r>
              <w:rPr>
                <w:szCs w:val="20"/>
              </w:rPr>
              <w:t>Ericsson</w:t>
            </w:r>
          </w:p>
        </w:tc>
        <w:tc>
          <w:tcPr>
            <w:tcW w:w="6472" w:type="dxa"/>
          </w:tcPr>
          <w:p w14:paraId="56B6882E" w14:textId="3C88636D" w:rsidR="00737BF0" w:rsidRDefault="00737BF0" w:rsidP="00737BF0">
            <w:pPr>
              <w:rPr>
                <w:iCs/>
              </w:rPr>
            </w:pPr>
            <w:r>
              <w:rPr>
                <w:iCs/>
                <w:szCs w:val="20"/>
              </w:rPr>
              <w:t>Support</w:t>
            </w:r>
          </w:p>
        </w:tc>
      </w:tr>
      <w:tr w:rsidR="005A210A" w:rsidRPr="00D75FE5" w14:paraId="4AD64248" w14:textId="77777777" w:rsidTr="00B81B52">
        <w:trPr>
          <w:trHeight w:val="342"/>
          <w:jc w:val="center"/>
        </w:trPr>
        <w:tc>
          <w:tcPr>
            <w:tcW w:w="1926" w:type="dxa"/>
          </w:tcPr>
          <w:p w14:paraId="517DB748" w14:textId="0A82F448" w:rsidR="005A210A" w:rsidRDefault="005A210A" w:rsidP="00737BF0">
            <w:pPr>
              <w:rPr>
                <w:szCs w:val="20"/>
              </w:rPr>
            </w:pPr>
            <w:r>
              <w:rPr>
                <w:szCs w:val="20"/>
              </w:rPr>
              <w:t>Philips</w:t>
            </w:r>
          </w:p>
        </w:tc>
        <w:tc>
          <w:tcPr>
            <w:tcW w:w="6472" w:type="dxa"/>
          </w:tcPr>
          <w:p w14:paraId="5EED25F6" w14:textId="4B69ED6A" w:rsidR="005A210A" w:rsidRDefault="005A210A" w:rsidP="00737BF0">
            <w:pPr>
              <w:rPr>
                <w:iCs/>
                <w:szCs w:val="20"/>
              </w:rPr>
            </w:pPr>
            <w:r>
              <w:rPr>
                <w:iCs/>
                <w:szCs w:val="20"/>
              </w:rPr>
              <w:t>Support the proposal</w:t>
            </w:r>
          </w:p>
        </w:tc>
      </w:tr>
      <w:tr w:rsidR="00372A87" w:rsidRPr="00D75FE5" w14:paraId="7A0C2760" w14:textId="77777777" w:rsidTr="00B81B52">
        <w:trPr>
          <w:trHeight w:val="342"/>
          <w:jc w:val="center"/>
        </w:trPr>
        <w:tc>
          <w:tcPr>
            <w:tcW w:w="1926" w:type="dxa"/>
          </w:tcPr>
          <w:p w14:paraId="6C7B1955" w14:textId="14F226D4" w:rsidR="00372A87" w:rsidRDefault="00372A87" w:rsidP="00372A87">
            <w:pPr>
              <w:rPr>
                <w:szCs w:val="20"/>
              </w:rPr>
            </w:pPr>
            <w:r>
              <w:rPr>
                <w:rFonts w:eastAsia="PMingLiU"/>
                <w:szCs w:val="20"/>
              </w:rPr>
              <w:t>InterDigital</w:t>
            </w:r>
          </w:p>
        </w:tc>
        <w:tc>
          <w:tcPr>
            <w:tcW w:w="6472" w:type="dxa"/>
          </w:tcPr>
          <w:p w14:paraId="4987CE8F" w14:textId="28C840B9" w:rsidR="00372A87" w:rsidRDefault="00372A87" w:rsidP="00372A87">
            <w:pPr>
              <w:rPr>
                <w:iCs/>
                <w:szCs w:val="20"/>
              </w:rPr>
            </w:pPr>
            <w:r>
              <w:rPr>
                <w:rFonts w:eastAsia="PMingLiU"/>
                <w:iCs/>
                <w:szCs w:val="20"/>
              </w:rPr>
              <w:t>Support the proposal.</w:t>
            </w:r>
          </w:p>
        </w:tc>
      </w:tr>
      <w:tr w:rsidR="00531658" w14:paraId="28986A6F" w14:textId="77777777" w:rsidTr="00BF72FB">
        <w:tblPrEx>
          <w:jc w:val="left"/>
        </w:tblPrEx>
        <w:trPr>
          <w:trHeight w:val="342"/>
        </w:trPr>
        <w:tc>
          <w:tcPr>
            <w:tcW w:w="1926" w:type="dxa"/>
          </w:tcPr>
          <w:p w14:paraId="38131CBF" w14:textId="77777777" w:rsidR="00531658" w:rsidRPr="00531658" w:rsidRDefault="00531658" w:rsidP="00BF72FB">
            <w:pPr>
              <w:rPr>
                <w:szCs w:val="20"/>
              </w:rPr>
            </w:pPr>
            <w:r w:rsidRPr="00531658">
              <w:rPr>
                <w:szCs w:val="20"/>
              </w:rPr>
              <w:t>China Telecom</w:t>
            </w:r>
          </w:p>
        </w:tc>
        <w:tc>
          <w:tcPr>
            <w:tcW w:w="6472" w:type="dxa"/>
          </w:tcPr>
          <w:p w14:paraId="5042AA9F" w14:textId="77777777" w:rsidR="00531658" w:rsidRPr="00531658" w:rsidRDefault="00531658" w:rsidP="00BF72FB">
            <w:pPr>
              <w:rPr>
                <w:iCs/>
              </w:rPr>
            </w:pPr>
            <w:r w:rsidRPr="00531658">
              <w:rPr>
                <w:rFonts w:eastAsia="MS Mincho"/>
                <w:iCs/>
              </w:rPr>
              <w:t>We generally fine with the proposal.</w:t>
            </w:r>
          </w:p>
        </w:tc>
      </w:tr>
      <w:tr w:rsidR="00B63564" w14:paraId="0250AB86" w14:textId="77777777" w:rsidTr="00BF72FB">
        <w:tblPrEx>
          <w:jc w:val="left"/>
        </w:tblPrEx>
        <w:trPr>
          <w:trHeight w:val="342"/>
        </w:trPr>
        <w:tc>
          <w:tcPr>
            <w:tcW w:w="1926" w:type="dxa"/>
          </w:tcPr>
          <w:p w14:paraId="6D3A0089" w14:textId="3F1737B3" w:rsidR="00B63564" w:rsidRPr="00531658" w:rsidRDefault="00B63564" w:rsidP="00B63564">
            <w:pPr>
              <w:rPr>
                <w:szCs w:val="20"/>
              </w:rPr>
            </w:pPr>
            <w:r w:rsidRPr="00A41C43">
              <w:rPr>
                <w:rFonts w:eastAsia="PMingLiU"/>
                <w:szCs w:val="20"/>
              </w:rPr>
              <w:t>Sony</w:t>
            </w:r>
          </w:p>
        </w:tc>
        <w:tc>
          <w:tcPr>
            <w:tcW w:w="6472" w:type="dxa"/>
          </w:tcPr>
          <w:p w14:paraId="6533765D" w14:textId="78C09D26" w:rsidR="00B63564" w:rsidRPr="00531658" w:rsidRDefault="00B63564" w:rsidP="00B63564">
            <w:pPr>
              <w:rPr>
                <w:rFonts w:eastAsia="MS Mincho"/>
                <w:iCs/>
              </w:rPr>
            </w:pPr>
            <w:r w:rsidRPr="00A41C43">
              <w:rPr>
                <w:rFonts w:eastAsia="PMingLiU"/>
                <w:szCs w:val="20"/>
              </w:rPr>
              <w:t>Support</w:t>
            </w:r>
            <w:r>
              <w:rPr>
                <w:rFonts w:eastAsia="PMingLiU"/>
                <w:szCs w:val="20"/>
              </w:rPr>
              <w:t>.</w:t>
            </w:r>
          </w:p>
        </w:tc>
      </w:tr>
      <w:tr w:rsidR="00AB22FD" w14:paraId="18AA9831" w14:textId="77777777" w:rsidTr="00BF72FB">
        <w:tblPrEx>
          <w:jc w:val="left"/>
        </w:tblPrEx>
        <w:trPr>
          <w:trHeight w:val="342"/>
        </w:trPr>
        <w:tc>
          <w:tcPr>
            <w:tcW w:w="1926" w:type="dxa"/>
          </w:tcPr>
          <w:p w14:paraId="3CD45767" w14:textId="218E067A" w:rsidR="00AB22FD" w:rsidRPr="00AB22FD" w:rsidRDefault="00AB22FD" w:rsidP="00B63564">
            <w:pPr>
              <w:rPr>
                <w:szCs w:val="20"/>
              </w:rPr>
            </w:pPr>
            <w:r>
              <w:rPr>
                <w:rFonts w:hint="eastAsia"/>
                <w:szCs w:val="20"/>
              </w:rPr>
              <w:t>C</w:t>
            </w:r>
            <w:r>
              <w:rPr>
                <w:szCs w:val="20"/>
              </w:rPr>
              <w:t>MCC</w:t>
            </w:r>
          </w:p>
        </w:tc>
        <w:tc>
          <w:tcPr>
            <w:tcW w:w="6472" w:type="dxa"/>
          </w:tcPr>
          <w:p w14:paraId="387212B2" w14:textId="77777777" w:rsidR="002A4FCF" w:rsidRDefault="00AB22FD" w:rsidP="00B63564">
            <w:pPr>
              <w:rPr>
                <w:szCs w:val="20"/>
              </w:rPr>
            </w:pPr>
            <w:r>
              <w:rPr>
                <w:rFonts w:hint="eastAsia"/>
                <w:szCs w:val="20"/>
              </w:rPr>
              <w:t>W</w:t>
            </w:r>
            <w:r>
              <w:rPr>
                <w:szCs w:val="20"/>
              </w:rPr>
              <w:t xml:space="preserve">e support the proposal. </w:t>
            </w:r>
          </w:p>
          <w:p w14:paraId="2E69F9FE" w14:textId="6F26A418" w:rsidR="00AB22FD" w:rsidRDefault="00AB22FD" w:rsidP="00B63564">
            <w:pPr>
              <w:rPr>
                <w:szCs w:val="20"/>
              </w:rPr>
            </w:pPr>
            <w:r>
              <w:rPr>
                <w:szCs w:val="20"/>
              </w:rPr>
              <w:t xml:space="preserve">And our understanding is that this does not preclude the OAM based method for gNB and NCR to communicate for the beam related information. </w:t>
            </w:r>
            <w:r w:rsidR="00740BD5">
              <w:rPr>
                <w:szCs w:val="20"/>
              </w:rPr>
              <w:t>As mentioned by other companies, the mechanism based on OAM only is not preferred.</w:t>
            </w:r>
          </w:p>
          <w:p w14:paraId="3929EE60" w14:textId="6BE7D361" w:rsidR="00740BD5" w:rsidRPr="00AB22FD" w:rsidRDefault="00740BD5" w:rsidP="00B63564">
            <w:pPr>
              <w:rPr>
                <w:szCs w:val="20"/>
              </w:rPr>
            </w:pPr>
            <w:r>
              <w:rPr>
                <w:szCs w:val="20"/>
              </w:rPr>
              <w:t xml:space="preserve">Our understanding about the OAM system in the field is that, most macro cell base stations have their own OAM system. And there is no difficulty for the repeater to connect to </w:t>
            </w:r>
            <w:r w:rsidR="00E83918">
              <w:rPr>
                <w:szCs w:val="20"/>
              </w:rPr>
              <w:t xml:space="preserve">the OAM system of the same vendor. But for the micro cell, small cell base stations and related the repeaters, the OAM system are not that strong or complete to have a control or communication about the beam information. </w:t>
            </w:r>
            <w:r w:rsidR="00677D4E">
              <w:rPr>
                <w:szCs w:val="20"/>
              </w:rPr>
              <w:t xml:space="preserve">This is the reason we want to introduce the </w:t>
            </w:r>
            <w:r w:rsidR="006C33F2">
              <w:rPr>
                <w:szCs w:val="20"/>
              </w:rPr>
              <w:t xml:space="preserve">capability reporting to improve the </w:t>
            </w:r>
            <w:r w:rsidR="006C33F2" w:rsidRPr="00EA48D8">
              <w:rPr>
                <w:szCs w:val="20"/>
              </w:rPr>
              <w:t>interoperability</w:t>
            </w:r>
            <w:r w:rsidR="00330791">
              <w:rPr>
                <w:szCs w:val="20"/>
              </w:rPr>
              <w:t>.</w:t>
            </w:r>
          </w:p>
        </w:tc>
      </w:tr>
      <w:tr w:rsidR="00AB54FB" w14:paraId="4AEB9B00" w14:textId="77777777" w:rsidTr="00BF72FB">
        <w:tblPrEx>
          <w:jc w:val="left"/>
        </w:tblPrEx>
        <w:trPr>
          <w:trHeight w:val="342"/>
        </w:trPr>
        <w:tc>
          <w:tcPr>
            <w:tcW w:w="1926" w:type="dxa"/>
          </w:tcPr>
          <w:p w14:paraId="789DDD50" w14:textId="3C8DB2EB" w:rsidR="00AB54FB" w:rsidRPr="00AB54FB" w:rsidRDefault="00AB54FB" w:rsidP="00AB54FB">
            <w:pPr>
              <w:rPr>
                <w:szCs w:val="20"/>
              </w:rPr>
            </w:pPr>
            <w:r>
              <w:rPr>
                <w:rFonts w:hint="eastAsia"/>
                <w:szCs w:val="20"/>
              </w:rPr>
              <w:t>N</w:t>
            </w:r>
            <w:r>
              <w:rPr>
                <w:szCs w:val="20"/>
              </w:rPr>
              <w:t>EC</w:t>
            </w:r>
          </w:p>
        </w:tc>
        <w:tc>
          <w:tcPr>
            <w:tcW w:w="6472" w:type="dxa"/>
          </w:tcPr>
          <w:p w14:paraId="5B404032" w14:textId="2315C600" w:rsidR="00AB54FB" w:rsidRDefault="00AB54FB" w:rsidP="00AB54FB">
            <w:pPr>
              <w:rPr>
                <w:szCs w:val="20"/>
              </w:rPr>
            </w:pPr>
            <w:r>
              <w:rPr>
                <w:iCs/>
                <w:szCs w:val="20"/>
              </w:rPr>
              <w:t>Support.</w:t>
            </w:r>
          </w:p>
        </w:tc>
      </w:tr>
    </w:tbl>
    <w:p w14:paraId="7162720A" w14:textId="77777777" w:rsidR="003C591C" w:rsidRPr="002A49BF" w:rsidRDefault="003C591C" w:rsidP="00902789">
      <w:pPr>
        <w:snapToGrid w:val="0"/>
        <w:spacing w:beforeLines="50" w:before="120"/>
        <w:rPr>
          <w:rFonts w:eastAsia="等线"/>
          <w:color w:val="000000" w:themeColor="text1"/>
          <w:szCs w:val="20"/>
          <w:highlight w:val="yellow"/>
        </w:rPr>
      </w:pPr>
      <w:bookmarkStart w:id="2" w:name="_Hlk116589616"/>
      <w:r w:rsidRPr="002A49BF">
        <w:rPr>
          <w:b/>
          <w:color w:val="000000" w:themeColor="text1"/>
          <w:szCs w:val="20"/>
          <w:highlight w:val="yellow"/>
        </w:rPr>
        <w:t xml:space="preserve">Updated </w:t>
      </w:r>
      <w:r w:rsidRPr="002A49BF">
        <w:rPr>
          <w:b/>
          <w:bCs/>
          <w:iCs/>
          <w:color w:val="000000" w:themeColor="text1"/>
          <w:szCs w:val="20"/>
          <w:highlight w:val="yellow"/>
        </w:rPr>
        <w:t>Proposal 1-1-1-</w:t>
      </w:r>
      <w:r w:rsidRPr="00173364">
        <w:rPr>
          <w:b/>
          <w:bCs/>
          <w:iCs/>
          <w:color w:val="FF0000"/>
          <w:szCs w:val="20"/>
          <w:highlight w:val="yellow"/>
        </w:rPr>
        <w:t>B</w:t>
      </w:r>
      <w:r w:rsidRPr="002A49BF">
        <w:rPr>
          <w:b/>
          <w:bCs/>
          <w:iCs/>
          <w:color w:val="000000" w:themeColor="text1"/>
          <w:szCs w:val="20"/>
          <w:highlight w:val="yellow"/>
        </w:rPr>
        <w:t xml:space="preserve">: </w:t>
      </w:r>
      <w:r w:rsidRPr="002A49BF">
        <w:rPr>
          <w:rFonts w:eastAsia="等线"/>
          <w:color w:val="000000" w:themeColor="text1"/>
          <w:szCs w:val="20"/>
          <w:highlight w:val="yellow"/>
        </w:rPr>
        <w:t xml:space="preserve">At least the following information is used to characterize the </w:t>
      </w:r>
      <w:r w:rsidRPr="002A49BF">
        <w:rPr>
          <w:rFonts w:eastAsia="等线"/>
          <w:color w:val="FF0000"/>
          <w:szCs w:val="20"/>
          <w:highlight w:val="yellow"/>
        </w:rPr>
        <w:t>physical beam</w:t>
      </w:r>
      <w:r>
        <w:rPr>
          <w:rFonts w:eastAsia="等线"/>
          <w:color w:val="FF0000"/>
          <w:szCs w:val="20"/>
          <w:highlight w:val="yellow"/>
        </w:rPr>
        <w:t>(s)</w:t>
      </w:r>
      <w:r w:rsidRPr="002A49BF">
        <w:rPr>
          <w:rFonts w:eastAsia="等线"/>
          <w:color w:val="FF0000"/>
          <w:szCs w:val="20"/>
          <w:highlight w:val="yellow"/>
        </w:rPr>
        <w:t xml:space="preserve"> </w:t>
      </w:r>
      <w:r>
        <w:rPr>
          <w:rFonts w:eastAsia="等线"/>
          <w:color w:val="FF0000"/>
          <w:szCs w:val="20"/>
          <w:highlight w:val="yellow"/>
        </w:rPr>
        <w:t xml:space="preserve">supported by </w:t>
      </w:r>
      <w:r w:rsidRPr="002A49BF">
        <w:rPr>
          <w:rFonts w:eastAsia="等线"/>
          <w:color w:val="FF0000"/>
          <w:szCs w:val="20"/>
          <w:highlight w:val="yellow"/>
        </w:rPr>
        <w:t>NCR-Fwd</w:t>
      </w:r>
      <w:r w:rsidRPr="002A49BF">
        <w:rPr>
          <w:rFonts w:eastAsia="等线"/>
          <w:color w:val="000000" w:themeColor="text1"/>
          <w:szCs w:val="20"/>
          <w:highlight w:val="yellow"/>
        </w:rPr>
        <w:t xml:space="preserve"> for access link: </w:t>
      </w:r>
    </w:p>
    <w:p w14:paraId="68BDD467" w14:textId="77777777" w:rsidR="003C591C" w:rsidRPr="002A49BF" w:rsidRDefault="003C591C" w:rsidP="00C0040C">
      <w:pPr>
        <w:pStyle w:val="afc"/>
        <w:numPr>
          <w:ilvl w:val="0"/>
          <w:numId w:val="48"/>
        </w:numPr>
        <w:ind w:firstLine="420"/>
        <w:rPr>
          <w:rFonts w:eastAsia="等线"/>
          <w:color w:val="000000" w:themeColor="text1"/>
          <w:highlight w:val="yellow"/>
        </w:rPr>
      </w:pPr>
      <w:r w:rsidRPr="002A49BF">
        <w:rPr>
          <w:highlight w:val="yellow"/>
        </w:rPr>
        <w:t>Number of beams supported for access link</w:t>
      </w:r>
    </w:p>
    <w:p w14:paraId="558A6D7A" w14:textId="77777777" w:rsidR="003C591C" w:rsidRPr="002A49BF" w:rsidRDefault="003C591C" w:rsidP="00C0040C">
      <w:pPr>
        <w:pStyle w:val="afc"/>
        <w:numPr>
          <w:ilvl w:val="1"/>
          <w:numId w:val="48"/>
        </w:numPr>
        <w:ind w:firstLine="420"/>
        <w:rPr>
          <w:highlight w:val="yellow"/>
        </w:rPr>
      </w:pPr>
      <w:r w:rsidRPr="002A49BF">
        <w:rPr>
          <w:highlight w:val="yellow"/>
        </w:rPr>
        <w:t>FFS: How to define the detailed value (e.g., per beam type)</w:t>
      </w:r>
    </w:p>
    <w:p w14:paraId="3A96B70A" w14:textId="77777777" w:rsidR="003C591C" w:rsidRPr="002A49BF" w:rsidRDefault="003C591C" w:rsidP="00C0040C">
      <w:pPr>
        <w:pStyle w:val="afc"/>
        <w:numPr>
          <w:ilvl w:val="0"/>
          <w:numId w:val="48"/>
        </w:numPr>
        <w:ind w:firstLine="420"/>
        <w:rPr>
          <w:rFonts w:eastAsia="等线"/>
          <w:color w:val="000000" w:themeColor="text1"/>
          <w:highlight w:val="yellow"/>
        </w:rPr>
      </w:pPr>
      <w:r w:rsidRPr="002A49BF">
        <w:rPr>
          <w:highlight w:val="yellow"/>
        </w:rPr>
        <w:t xml:space="preserve">Beam types </w:t>
      </w:r>
    </w:p>
    <w:p w14:paraId="42F8CCAE" w14:textId="77777777" w:rsidR="003C591C" w:rsidRPr="002A49BF" w:rsidRDefault="003C591C" w:rsidP="00C0040C">
      <w:pPr>
        <w:pStyle w:val="afc"/>
        <w:numPr>
          <w:ilvl w:val="1"/>
          <w:numId w:val="48"/>
        </w:numPr>
        <w:ind w:firstLine="420"/>
        <w:rPr>
          <w:rFonts w:eastAsia="等线"/>
          <w:color w:val="000000" w:themeColor="text1"/>
          <w:highlight w:val="yellow"/>
        </w:rPr>
      </w:pPr>
      <w:r w:rsidRPr="002A49BF">
        <w:rPr>
          <w:highlight w:val="yellow"/>
        </w:rPr>
        <w:t>Defined by the beam width (i.e., wide beam type or narrow beam type)</w:t>
      </w:r>
    </w:p>
    <w:p w14:paraId="5DD10514" w14:textId="77777777" w:rsidR="003C591C" w:rsidRPr="002A49BF" w:rsidRDefault="003C591C" w:rsidP="00C0040C">
      <w:pPr>
        <w:pStyle w:val="afc"/>
        <w:numPr>
          <w:ilvl w:val="0"/>
          <w:numId w:val="48"/>
        </w:numPr>
        <w:ind w:firstLine="420"/>
        <w:rPr>
          <w:rFonts w:eastAsia="等线"/>
          <w:color w:val="000000" w:themeColor="text1"/>
          <w:highlight w:val="yellow"/>
        </w:rPr>
      </w:pPr>
      <w:r w:rsidRPr="002A49BF">
        <w:rPr>
          <w:highlight w:val="yellow"/>
        </w:rPr>
        <w:t xml:space="preserve">Beam </w:t>
      </w:r>
      <w:r w:rsidRPr="00AB68B2">
        <w:rPr>
          <w:highlight w:val="yellow"/>
        </w:rPr>
        <w:t>layout</w:t>
      </w:r>
    </w:p>
    <w:p w14:paraId="36BCB040" w14:textId="77777777" w:rsidR="003C591C" w:rsidRPr="002A49BF" w:rsidRDefault="003C591C" w:rsidP="00C0040C">
      <w:pPr>
        <w:pStyle w:val="afc"/>
        <w:numPr>
          <w:ilvl w:val="1"/>
          <w:numId w:val="48"/>
        </w:numPr>
        <w:ind w:firstLine="420"/>
        <w:rPr>
          <w:rFonts w:eastAsia="等线"/>
          <w:color w:val="FF0000"/>
          <w:highlight w:val="yellow"/>
        </w:rPr>
      </w:pPr>
      <w:r w:rsidRPr="002A49BF">
        <w:rPr>
          <w:color w:val="FF0000"/>
          <w:highlight w:val="yellow"/>
        </w:rPr>
        <w:t xml:space="preserve">Defined </w:t>
      </w:r>
      <w:r w:rsidRPr="002A49BF">
        <w:rPr>
          <w:highlight w:val="yellow"/>
        </w:rPr>
        <w:t xml:space="preserve">by the spatial relationship between different beams </w:t>
      </w:r>
      <w:r w:rsidRPr="002A49BF">
        <w:rPr>
          <w:color w:val="FF0000"/>
          <w:highlight w:val="yellow"/>
        </w:rPr>
        <w:t>in same or different beam type</w:t>
      </w:r>
    </w:p>
    <w:p w14:paraId="7FC254DF" w14:textId="77777777" w:rsidR="003C591C" w:rsidRPr="002A49BF" w:rsidRDefault="003C591C" w:rsidP="00C0040C">
      <w:pPr>
        <w:pStyle w:val="afc"/>
        <w:numPr>
          <w:ilvl w:val="0"/>
          <w:numId w:val="48"/>
        </w:numPr>
        <w:ind w:firstLine="420"/>
        <w:rPr>
          <w:highlight w:val="yellow"/>
        </w:rPr>
      </w:pPr>
      <w:r w:rsidRPr="002A49BF">
        <w:rPr>
          <w:highlight w:val="yellow"/>
        </w:rPr>
        <w:t>Beam direction</w:t>
      </w:r>
    </w:p>
    <w:p w14:paraId="5D3EF61B" w14:textId="77777777" w:rsidR="003C591C" w:rsidRPr="002A49BF" w:rsidRDefault="003C591C" w:rsidP="00C0040C">
      <w:pPr>
        <w:pStyle w:val="afc"/>
        <w:numPr>
          <w:ilvl w:val="1"/>
          <w:numId w:val="48"/>
        </w:numPr>
        <w:ind w:firstLine="420"/>
        <w:rPr>
          <w:highlight w:val="yellow"/>
        </w:rPr>
      </w:pPr>
      <w:r w:rsidRPr="002A49BF">
        <w:rPr>
          <w:highlight w:val="yellow"/>
        </w:rPr>
        <w:t>Defined by the boresight of beam</w:t>
      </w:r>
    </w:p>
    <w:p w14:paraId="537456D4" w14:textId="77777777" w:rsidR="003C591C" w:rsidRPr="002A49BF" w:rsidRDefault="003C591C" w:rsidP="00C0040C">
      <w:pPr>
        <w:pStyle w:val="afc"/>
        <w:numPr>
          <w:ilvl w:val="0"/>
          <w:numId w:val="48"/>
        </w:numPr>
        <w:ind w:firstLine="420"/>
        <w:rPr>
          <w:rFonts w:eastAsia="等线"/>
          <w:highlight w:val="yellow"/>
        </w:rPr>
      </w:pPr>
      <w:r w:rsidRPr="002A49BF">
        <w:rPr>
          <w:highlight w:val="yellow"/>
        </w:rPr>
        <w:t>FFS: Other beam characteristics</w:t>
      </w:r>
    </w:p>
    <w:p w14:paraId="3133E7DF" w14:textId="77777777" w:rsidR="003C591C" w:rsidRPr="00791074" w:rsidRDefault="003C591C" w:rsidP="00C0040C">
      <w:pPr>
        <w:pStyle w:val="afc"/>
        <w:numPr>
          <w:ilvl w:val="0"/>
          <w:numId w:val="48"/>
        </w:numPr>
        <w:ind w:firstLine="420"/>
        <w:rPr>
          <w:rFonts w:eastAsia="等线"/>
          <w:highlight w:val="yellow"/>
        </w:rPr>
      </w:pPr>
      <w:r w:rsidRPr="002A49BF">
        <w:rPr>
          <w:highlight w:val="yellow"/>
        </w:rPr>
        <w:t xml:space="preserve">FFS: How to </w:t>
      </w:r>
      <w:r>
        <w:rPr>
          <w:highlight w:val="yellow"/>
        </w:rPr>
        <w:t>deliver this information to gNB by NCR</w:t>
      </w:r>
    </w:p>
    <w:bookmarkEnd w:id="2"/>
    <w:p w14:paraId="17E281DB" w14:textId="06773193" w:rsidR="003C591C" w:rsidRPr="003C591C" w:rsidRDefault="003C591C" w:rsidP="003C591C">
      <w:pPr>
        <w:snapToGrid w:val="0"/>
        <w:spacing w:beforeLines="100" w:before="240" w:afterLines="100" w:after="240"/>
        <w:rPr>
          <w:szCs w:val="20"/>
        </w:rPr>
      </w:pPr>
      <w:r w:rsidRPr="003C591C">
        <w:rPr>
          <w:szCs w:val="20"/>
        </w:rPr>
        <w:t>Companies are encouraged to share your views</w:t>
      </w:r>
      <w:r w:rsidR="00141E80">
        <w:rPr>
          <w:szCs w:val="20"/>
        </w:rPr>
        <w:t>:</w:t>
      </w:r>
    </w:p>
    <w:tbl>
      <w:tblPr>
        <w:tblStyle w:val="af4"/>
        <w:tblW w:w="0" w:type="auto"/>
        <w:jc w:val="center"/>
        <w:tblLook w:val="04A0" w:firstRow="1" w:lastRow="0" w:firstColumn="1" w:lastColumn="0" w:noHBand="0" w:noVBand="1"/>
      </w:tblPr>
      <w:tblGrid>
        <w:gridCol w:w="1926"/>
        <w:gridCol w:w="6472"/>
      </w:tblGrid>
      <w:tr w:rsidR="003C591C" w:rsidRPr="003C591C" w14:paraId="641AB1F0" w14:textId="77777777" w:rsidTr="00B81B52">
        <w:trPr>
          <w:trHeight w:val="335"/>
          <w:jc w:val="center"/>
        </w:trPr>
        <w:tc>
          <w:tcPr>
            <w:tcW w:w="1926" w:type="dxa"/>
          </w:tcPr>
          <w:p w14:paraId="679C5D3D" w14:textId="77777777" w:rsidR="003C591C" w:rsidRPr="003C591C" w:rsidRDefault="003C591C" w:rsidP="00B81B52">
            <w:pPr>
              <w:jc w:val="center"/>
              <w:rPr>
                <w:szCs w:val="20"/>
              </w:rPr>
            </w:pPr>
            <w:r w:rsidRPr="003C591C">
              <w:rPr>
                <w:szCs w:val="20"/>
              </w:rPr>
              <w:t>Companies</w:t>
            </w:r>
          </w:p>
        </w:tc>
        <w:tc>
          <w:tcPr>
            <w:tcW w:w="6472" w:type="dxa"/>
          </w:tcPr>
          <w:p w14:paraId="74B1CD37" w14:textId="77777777" w:rsidR="003C591C" w:rsidRPr="003C591C" w:rsidRDefault="003C591C" w:rsidP="00B81B52">
            <w:pPr>
              <w:jc w:val="center"/>
              <w:rPr>
                <w:szCs w:val="20"/>
              </w:rPr>
            </w:pPr>
            <w:r w:rsidRPr="003C591C">
              <w:rPr>
                <w:szCs w:val="20"/>
              </w:rPr>
              <w:t>Comments and Views</w:t>
            </w:r>
          </w:p>
        </w:tc>
      </w:tr>
      <w:tr w:rsidR="003C591C" w:rsidRPr="003C591C" w14:paraId="543A9B6F" w14:textId="77777777" w:rsidTr="00B81B52">
        <w:trPr>
          <w:trHeight w:val="342"/>
          <w:jc w:val="center"/>
        </w:trPr>
        <w:tc>
          <w:tcPr>
            <w:tcW w:w="1926" w:type="dxa"/>
          </w:tcPr>
          <w:p w14:paraId="6F2920DF" w14:textId="197D8FC8" w:rsidR="003C591C" w:rsidRPr="003C591C" w:rsidRDefault="00156C3A" w:rsidP="00B81B52">
            <w:pPr>
              <w:rPr>
                <w:szCs w:val="20"/>
              </w:rPr>
            </w:pPr>
            <w:r>
              <w:rPr>
                <w:szCs w:val="20"/>
              </w:rPr>
              <w:t>Apple</w:t>
            </w:r>
          </w:p>
        </w:tc>
        <w:tc>
          <w:tcPr>
            <w:tcW w:w="6472" w:type="dxa"/>
          </w:tcPr>
          <w:p w14:paraId="5414F37A" w14:textId="77777777" w:rsidR="003C591C" w:rsidRDefault="00156C3A" w:rsidP="00B81B52">
            <w:pPr>
              <w:rPr>
                <w:szCs w:val="20"/>
              </w:rPr>
            </w:pPr>
            <w:r>
              <w:rPr>
                <w:szCs w:val="20"/>
              </w:rPr>
              <w:t>Some clarification questions:</w:t>
            </w:r>
          </w:p>
          <w:p w14:paraId="5A466201" w14:textId="77777777" w:rsidR="00156C3A" w:rsidRDefault="00156C3A" w:rsidP="00B81B52">
            <w:pPr>
              <w:rPr>
                <w:szCs w:val="20"/>
              </w:rPr>
            </w:pPr>
            <w:r>
              <w:rPr>
                <w:szCs w:val="20"/>
              </w:rPr>
              <w:lastRenderedPageBreak/>
              <w:t>On beam types, is the intention to define specific beam width? In our view, if two beam types are defined i.e. wide and narrow beam, then beam width range should be sufficient</w:t>
            </w:r>
          </w:p>
          <w:p w14:paraId="32893171" w14:textId="3D0BAB70" w:rsidR="00156C3A" w:rsidRPr="003C591C" w:rsidRDefault="00156C3A" w:rsidP="00B81B52">
            <w:pPr>
              <w:rPr>
                <w:szCs w:val="20"/>
              </w:rPr>
            </w:pPr>
            <w:r>
              <w:rPr>
                <w:szCs w:val="20"/>
              </w:rPr>
              <w:t>On beam direction, is the intention to define the boresight of each beam? In our view, a reference beam’s boresight is sufficient and then based on the spatial relationship, direction of other beams can be determined</w:t>
            </w:r>
          </w:p>
        </w:tc>
      </w:tr>
      <w:tr w:rsidR="00F83A66" w:rsidRPr="003C591C" w14:paraId="3EB378D4" w14:textId="77777777" w:rsidTr="00B81B52">
        <w:trPr>
          <w:trHeight w:val="342"/>
          <w:jc w:val="center"/>
        </w:trPr>
        <w:tc>
          <w:tcPr>
            <w:tcW w:w="1926" w:type="dxa"/>
          </w:tcPr>
          <w:p w14:paraId="7E1CB906" w14:textId="038342C2" w:rsidR="00F83A66" w:rsidRDefault="00F83A66" w:rsidP="00B81B52">
            <w:pPr>
              <w:rPr>
                <w:szCs w:val="20"/>
              </w:rPr>
            </w:pPr>
            <w:r>
              <w:rPr>
                <w:szCs w:val="20"/>
              </w:rPr>
              <w:lastRenderedPageBreak/>
              <w:t xml:space="preserve">Intel </w:t>
            </w:r>
          </w:p>
        </w:tc>
        <w:tc>
          <w:tcPr>
            <w:tcW w:w="6472" w:type="dxa"/>
          </w:tcPr>
          <w:p w14:paraId="12D32A09" w14:textId="14B3088C" w:rsidR="007E1256" w:rsidRDefault="007E1256" w:rsidP="00B81B52">
            <w:pPr>
              <w:rPr>
                <w:szCs w:val="20"/>
              </w:rPr>
            </w:pPr>
            <w:r>
              <w:rPr>
                <w:szCs w:val="20"/>
              </w:rPr>
              <w:t xml:space="preserve">Thanks FL for providing more information for this proposal. </w:t>
            </w:r>
          </w:p>
          <w:p w14:paraId="557D0CF1" w14:textId="3FBF38A5" w:rsidR="00F83A66" w:rsidRDefault="007B34B6" w:rsidP="00B81B52">
            <w:pPr>
              <w:rPr>
                <w:szCs w:val="20"/>
              </w:rPr>
            </w:pPr>
            <w:r>
              <w:rPr>
                <w:szCs w:val="20"/>
              </w:rPr>
              <w:t xml:space="preserve">We are fine to add beam direction to provide sufficient information for intended coverage. </w:t>
            </w:r>
            <w:r w:rsidR="00BF61CC">
              <w:rPr>
                <w:szCs w:val="20"/>
              </w:rPr>
              <w:t>But we don’t agree to leave beam index as FFS.</w:t>
            </w:r>
            <w:r w:rsidR="00F83A66">
              <w:rPr>
                <w:szCs w:val="20"/>
              </w:rPr>
              <w:t xml:space="preserve"> </w:t>
            </w:r>
            <w:r w:rsidR="007F6631" w:rsidRPr="00F83A66">
              <w:rPr>
                <w:b/>
                <w:bCs/>
                <w:szCs w:val="20"/>
                <w:u w:val="single"/>
              </w:rPr>
              <w:t>W</w:t>
            </w:r>
            <w:r w:rsidR="00F83A66" w:rsidRPr="00F83A66">
              <w:rPr>
                <w:b/>
                <w:bCs/>
                <w:szCs w:val="20"/>
                <w:u w:val="single"/>
              </w:rPr>
              <w:t>e think it is reasonable to add beam index</w:t>
            </w:r>
            <w:r w:rsidR="00FC44EB">
              <w:rPr>
                <w:b/>
                <w:bCs/>
                <w:szCs w:val="20"/>
                <w:u w:val="single"/>
              </w:rPr>
              <w:t>, and we suggest to make the decision whether to support beam index reported by NCR now</w:t>
            </w:r>
            <w:r w:rsidR="00F83A66" w:rsidRPr="00F83A66">
              <w:rPr>
                <w:b/>
                <w:bCs/>
                <w:szCs w:val="20"/>
                <w:u w:val="single"/>
              </w:rPr>
              <w:t xml:space="preserve"> rather than leave it to FFS</w:t>
            </w:r>
            <w:r w:rsidR="00FC44EB" w:rsidRPr="00FC44EB">
              <w:rPr>
                <w:b/>
                <w:bCs/>
                <w:szCs w:val="20"/>
                <w:u w:val="single"/>
              </w:rPr>
              <w:t>, because this has impact on proposal 1-1-2 or 1-1-3</w:t>
            </w:r>
            <w:r w:rsidR="00F83A66" w:rsidRPr="00FC44EB">
              <w:rPr>
                <w:b/>
                <w:bCs/>
                <w:szCs w:val="20"/>
                <w:u w:val="single"/>
              </w:rPr>
              <w:t>.</w:t>
            </w:r>
            <w:r w:rsidR="00F83A66" w:rsidRPr="00F83A66">
              <w:rPr>
                <w:szCs w:val="20"/>
              </w:rPr>
              <w:t xml:space="preserve"> NCR provide</w:t>
            </w:r>
            <w:r w:rsidR="00FC44EB">
              <w:rPr>
                <w:szCs w:val="20"/>
              </w:rPr>
              <w:t>s</w:t>
            </w:r>
            <w:r w:rsidR="00F83A66" w:rsidRPr="00F83A66">
              <w:rPr>
                <w:szCs w:val="20"/>
              </w:rPr>
              <w:t xml:space="preserve"> beam index to</w:t>
            </w:r>
            <w:r w:rsidR="00F83A66">
              <w:rPr>
                <w:szCs w:val="20"/>
              </w:rPr>
              <w:t>gether</w:t>
            </w:r>
            <w:r w:rsidR="00F83A66" w:rsidRPr="00F83A66">
              <w:rPr>
                <w:szCs w:val="20"/>
              </w:rPr>
              <w:t xml:space="preserve"> with beam type, beam layout </w:t>
            </w:r>
            <w:r w:rsidR="00F83A66">
              <w:rPr>
                <w:szCs w:val="20"/>
              </w:rPr>
              <w:t>and</w:t>
            </w:r>
            <w:r w:rsidR="00F83A66" w:rsidRPr="00F83A66">
              <w:rPr>
                <w:szCs w:val="20"/>
              </w:rPr>
              <w:t xml:space="preserve"> beam direction for each beam</w:t>
            </w:r>
            <w:r w:rsidR="00F83A66">
              <w:rPr>
                <w:szCs w:val="20"/>
              </w:rPr>
              <w:t>, something like shown below.</w:t>
            </w:r>
            <w:r w:rsidR="009B13A8">
              <w:rPr>
                <w:szCs w:val="20"/>
              </w:rPr>
              <w:t xml:space="preserve"> By this way, both gNB and NCR can have common understanding on physical beam characteristic for each beam with a unique beam index. </w:t>
            </w:r>
            <w:r w:rsidR="009B13A8" w:rsidRPr="00FC44EB">
              <w:rPr>
                <w:szCs w:val="20"/>
              </w:rPr>
              <w:t>It is quite simple and straightforward, and then, we don’t need additional rule to derive the association between beam index and physical beam as in proposal 1-1-2.</w:t>
            </w:r>
            <w:r w:rsidR="009B13A8">
              <w:rPr>
                <w:szCs w:val="20"/>
              </w:rPr>
              <w:t xml:space="preserve"> </w:t>
            </w:r>
            <w:r w:rsidR="00F83A66">
              <w:rPr>
                <w:szCs w:val="20"/>
              </w:rPr>
              <w:t xml:space="preserve"> </w:t>
            </w:r>
          </w:p>
          <w:tbl>
            <w:tblPr>
              <w:tblStyle w:val="af4"/>
              <w:tblW w:w="0" w:type="auto"/>
              <w:tblLook w:val="04A0" w:firstRow="1" w:lastRow="0" w:firstColumn="1" w:lastColumn="0" w:noHBand="0" w:noVBand="1"/>
            </w:tblPr>
            <w:tblGrid>
              <w:gridCol w:w="1376"/>
              <w:gridCol w:w="3870"/>
            </w:tblGrid>
            <w:tr w:rsidR="00F83A66" w14:paraId="4DDA1CE1" w14:textId="77777777" w:rsidTr="00F83A66">
              <w:tc>
                <w:tcPr>
                  <w:tcW w:w="1376" w:type="dxa"/>
                </w:tcPr>
                <w:p w14:paraId="0F780B38" w14:textId="1F6ED110" w:rsidR="00F83A66" w:rsidRDefault="00F83A66" w:rsidP="00B81B52">
                  <w:pPr>
                    <w:rPr>
                      <w:szCs w:val="20"/>
                    </w:rPr>
                  </w:pPr>
                  <w:r>
                    <w:rPr>
                      <w:szCs w:val="20"/>
                    </w:rPr>
                    <w:t>Beam index 0</w:t>
                  </w:r>
                </w:p>
              </w:tc>
              <w:tc>
                <w:tcPr>
                  <w:tcW w:w="3870" w:type="dxa"/>
                </w:tcPr>
                <w:p w14:paraId="0B5316F9" w14:textId="016EA64D" w:rsidR="00F83A66" w:rsidRDefault="00F83A66" w:rsidP="00B81B52">
                  <w:pPr>
                    <w:rPr>
                      <w:szCs w:val="20"/>
                    </w:rPr>
                  </w:pPr>
                  <w:r>
                    <w:rPr>
                      <w:szCs w:val="20"/>
                    </w:rPr>
                    <w:t>Beam type, beam layout and beam direction information for beam index 0</w:t>
                  </w:r>
                </w:p>
              </w:tc>
            </w:tr>
            <w:tr w:rsidR="00F83A66" w14:paraId="360482C4" w14:textId="77777777" w:rsidTr="00F83A66">
              <w:tc>
                <w:tcPr>
                  <w:tcW w:w="1376" w:type="dxa"/>
                </w:tcPr>
                <w:p w14:paraId="4392D33B" w14:textId="5A31BCA7" w:rsidR="00F83A66" w:rsidRDefault="00F83A66" w:rsidP="00F83A66">
                  <w:pPr>
                    <w:rPr>
                      <w:szCs w:val="20"/>
                    </w:rPr>
                  </w:pPr>
                  <w:r>
                    <w:rPr>
                      <w:szCs w:val="20"/>
                    </w:rPr>
                    <w:t>Beam index 1</w:t>
                  </w:r>
                </w:p>
              </w:tc>
              <w:tc>
                <w:tcPr>
                  <w:tcW w:w="3870" w:type="dxa"/>
                </w:tcPr>
                <w:p w14:paraId="72BE630F" w14:textId="654E79A3" w:rsidR="00F83A66" w:rsidRDefault="00F83A66" w:rsidP="00F83A66">
                  <w:pPr>
                    <w:rPr>
                      <w:szCs w:val="20"/>
                    </w:rPr>
                  </w:pPr>
                  <w:r>
                    <w:rPr>
                      <w:szCs w:val="20"/>
                    </w:rPr>
                    <w:t>Beam type, beam layout and beam direction information for beam index 1</w:t>
                  </w:r>
                </w:p>
              </w:tc>
            </w:tr>
            <w:tr w:rsidR="00F83A66" w14:paraId="133D2B83" w14:textId="77777777" w:rsidTr="00F83A66">
              <w:tc>
                <w:tcPr>
                  <w:tcW w:w="1376" w:type="dxa"/>
                </w:tcPr>
                <w:p w14:paraId="0FC09C0D" w14:textId="68F446AD" w:rsidR="00F83A66" w:rsidRDefault="00F83A66" w:rsidP="00B81B52">
                  <w:pPr>
                    <w:rPr>
                      <w:szCs w:val="20"/>
                    </w:rPr>
                  </w:pPr>
                  <w:r>
                    <w:rPr>
                      <w:szCs w:val="20"/>
                    </w:rPr>
                    <w:t>…</w:t>
                  </w:r>
                </w:p>
              </w:tc>
              <w:tc>
                <w:tcPr>
                  <w:tcW w:w="3870" w:type="dxa"/>
                </w:tcPr>
                <w:p w14:paraId="6B2F5E2F" w14:textId="77777777" w:rsidR="00F83A66" w:rsidRDefault="00F83A66" w:rsidP="00B81B52">
                  <w:pPr>
                    <w:rPr>
                      <w:szCs w:val="20"/>
                    </w:rPr>
                  </w:pPr>
                </w:p>
              </w:tc>
            </w:tr>
            <w:tr w:rsidR="00F83A66" w14:paraId="3A1E6496" w14:textId="77777777" w:rsidTr="00F83A66">
              <w:tc>
                <w:tcPr>
                  <w:tcW w:w="1376" w:type="dxa"/>
                </w:tcPr>
                <w:p w14:paraId="143E4F89" w14:textId="414D2D78" w:rsidR="00F83A66" w:rsidRDefault="00F83A66" w:rsidP="00F83A66">
                  <w:pPr>
                    <w:rPr>
                      <w:szCs w:val="20"/>
                    </w:rPr>
                  </w:pPr>
                  <w:r>
                    <w:rPr>
                      <w:szCs w:val="20"/>
                    </w:rPr>
                    <w:t>Beam index N-1</w:t>
                  </w:r>
                </w:p>
              </w:tc>
              <w:tc>
                <w:tcPr>
                  <w:tcW w:w="3870" w:type="dxa"/>
                </w:tcPr>
                <w:p w14:paraId="357DE747" w14:textId="7BDFD28F" w:rsidR="00F83A66" w:rsidRDefault="00F83A66" w:rsidP="00F83A66">
                  <w:pPr>
                    <w:rPr>
                      <w:szCs w:val="20"/>
                    </w:rPr>
                  </w:pPr>
                  <w:r>
                    <w:rPr>
                      <w:szCs w:val="20"/>
                    </w:rPr>
                    <w:t>Beam type, beam layout and beam direction information for beam index N-1</w:t>
                  </w:r>
                </w:p>
              </w:tc>
            </w:tr>
          </w:tbl>
          <w:p w14:paraId="1673915F" w14:textId="77777777" w:rsidR="00F83A66" w:rsidRDefault="00F83A66" w:rsidP="00B81B52">
            <w:pPr>
              <w:rPr>
                <w:szCs w:val="20"/>
              </w:rPr>
            </w:pPr>
          </w:p>
          <w:p w14:paraId="53B3ECC6" w14:textId="77777777" w:rsidR="00F83A66" w:rsidRDefault="00F83A66" w:rsidP="00B81B52">
            <w:pPr>
              <w:rPr>
                <w:szCs w:val="20"/>
              </w:rPr>
            </w:pPr>
          </w:p>
          <w:p w14:paraId="2EF31683" w14:textId="6719613A" w:rsidR="00F83A66" w:rsidRDefault="00F83A66" w:rsidP="00B81B52">
            <w:pPr>
              <w:rPr>
                <w:szCs w:val="20"/>
              </w:rPr>
            </w:pPr>
          </w:p>
        </w:tc>
      </w:tr>
      <w:tr w:rsidR="007F6631" w:rsidRPr="003C591C" w14:paraId="6F4E6E12" w14:textId="77777777" w:rsidTr="00B81B52">
        <w:trPr>
          <w:trHeight w:val="342"/>
          <w:jc w:val="center"/>
        </w:trPr>
        <w:tc>
          <w:tcPr>
            <w:tcW w:w="1926" w:type="dxa"/>
          </w:tcPr>
          <w:p w14:paraId="1FE4F721" w14:textId="25ECDD3F" w:rsidR="007F6631" w:rsidRPr="007F6631" w:rsidRDefault="007F6631" w:rsidP="00B81B52">
            <w:pPr>
              <w:rPr>
                <w:szCs w:val="20"/>
              </w:rPr>
            </w:pPr>
            <w:r>
              <w:rPr>
                <w:szCs w:val="20"/>
              </w:rPr>
              <w:t>IIT-</w:t>
            </w:r>
            <w:r>
              <w:rPr>
                <w:rFonts w:eastAsia="Calibri"/>
                <w:szCs w:val="20"/>
              </w:rPr>
              <w:t>K</w:t>
            </w:r>
          </w:p>
        </w:tc>
        <w:tc>
          <w:tcPr>
            <w:tcW w:w="6472" w:type="dxa"/>
          </w:tcPr>
          <w:p w14:paraId="2DE96EDA" w14:textId="30A4E453" w:rsidR="007F6631" w:rsidRDefault="007F6631" w:rsidP="00B81B52">
            <w:pPr>
              <w:rPr>
                <w:szCs w:val="20"/>
              </w:rPr>
            </w:pPr>
            <w:r>
              <w:rPr>
                <w:szCs w:val="20"/>
              </w:rPr>
              <w:t>Support the proposal</w:t>
            </w:r>
          </w:p>
        </w:tc>
      </w:tr>
      <w:tr w:rsidR="00E7793C" w:rsidRPr="003C591C" w14:paraId="35BB51CC" w14:textId="77777777" w:rsidTr="00B81B52">
        <w:trPr>
          <w:trHeight w:val="342"/>
          <w:jc w:val="center"/>
        </w:trPr>
        <w:tc>
          <w:tcPr>
            <w:tcW w:w="1926" w:type="dxa"/>
          </w:tcPr>
          <w:p w14:paraId="03EA988F" w14:textId="5DEF8A4A" w:rsidR="00E7793C" w:rsidRDefault="00E7793C" w:rsidP="00E7793C">
            <w:pPr>
              <w:rPr>
                <w:szCs w:val="20"/>
              </w:rPr>
            </w:pPr>
            <w:r>
              <w:rPr>
                <w:szCs w:val="20"/>
              </w:rPr>
              <w:t>CEWiT</w:t>
            </w:r>
          </w:p>
        </w:tc>
        <w:tc>
          <w:tcPr>
            <w:tcW w:w="6472" w:type="dxa"/>
          </w:tcPr>
          <w:p w14:paraId="59EB5F7E" w14:textId="49992D52" w:rsidR="00E7793C" w:rsidRDefault="00E7793C" w:rsidP="00E7793C">
            <w:pPr>
              <w:rPr>
                <w:szCs w:val="20"/>
              </w:rPr>
            </w:pPr>
            <w:r>
              <w:rPr>
                <w:iCs/>
                <w:szCs w:val="20"/>
              </w:rPr>
              <w:t xml:space="preserve">Support </w:t>
            </w:r>
          </w:p>
        </w:tc>
      </w:tr>
      <w:tr w:rsidR="0019179D" w:rsidRPr="003C591C" w14:paraId="7A74D46A" w14:textId="77777777" w:rsidTr="00B81B52">
        <w:trPr>
          <w:trHeight w:val="342"/>
          <w:jc w:val="center"/>
        </w:trPr>
        <w:tc>
          <w:tcPr>
            <w:tcW w:w="1926" w:type="dxa"/>
          </w:tcPr>
          <w:p w14:paraId="71F1CF4B" w14:textId="4126DBCB" w:rsidR="0019179D" w:rsidRDefault="0019179D" w:rsidP="0019179D">
            <w:pPr>
              <w:rPr>
                <w:szCs w:val="20"/>
              </w:rPr>
            </w:pPr>
            <w:r>
              <w:rPr>
                <w:rFonts w:eastAsia="Malgun Gothic" w:hint="eastAsia"/>
                <w:szCs w:val="20"/>
              </w:rPr>
              <w:t>LG</w:t>
            </w:r>
          </w:p>
        </w:tc>
        <w:tc>
          <w:tcPr>
            <w:tcW w:w="6472" w:type="dxa"/>
          </w:tcPr>
          <w:p w14:paraId="0ACAD317" w14:textId="77777777" w:rsidR="0019179D" w:rsidRPr="00D3731B" w:rsidRDefault="0019179D" w:rsidP="0019179D">
            <w:pPr>
              <w:rPr>
                <w:szCs w:val="20"/>
              </w:rPr>
            </w:pPr>
            <w:r w:rsidRPr="00D3731B">
              <w:rPr>
                <w:szCs w:val="20"/>
              </w:rPr>
              <w:t>It seems the main difference between current proposal and the previous version is beam direct</w:t>
            </w:r>
            <w:r>
              <w:rPr>
                <w:szCs w:val="20"/>
              </w:rPr>
              <w:t>i</w:t>
            </w:r>
            <w:r w:rsidRPr="00D3731B">
              <w:rPr>
                <w:szCs w:val="20"/>
              </w:rPr>
              <w:t>on, and we would like to understand the necessity of it.</w:t>
            </w:r>
          </w:p>
          <w:p w14:paraId="2210D2C1" w14:textId="77777777" w:rsidR="0019179D" w:rsidRPr="00D3731B" w:rsidRDefault="0019179D" w:rsidP="0019179D">
            <w:pPr>
              <w:rPr>
                <w:szCs w:val="20"/>
              </w:rPr>
            </w:pPr>
            <w:r w:rsidRPr="00D3731B">
              <w:rPr>
                <w:szCs w:val="20"/>
              </w:rPr>
              <w:t xml:space="preserve">Since we think the beam indication based on the measurement of each of </w:t>
            </w:r>
            <w:r w:rsidRPr="00D3731B">
              <w:rPr>
                <w:szCs w:val="20"/>
              </w:rPr>
              <w:lastRenderedPageBreak/>
              <w:t>beams is sufficient, and physical direction based indica</w:t>
            </w:r>
            <w:r>
              <w:rPr>
                <w:szCs w:val="20"/>
              </w:rPr>
              <w:t>ti</w:t>
            </w:r>
            <w:r w:rsidRPr="00D3731B">
              <w:rPr>
                <w:szCs w:val="20"/>
              </w:rPr>
              <w:t>on may lead misunderstanding between gNB and NCR in case the direction of NCR's antenna or panel is changed.</w:t>
            </w:r>
          </w:p>
          <w:p w14:paraId="64AA75C4" w14:textId="7A71EED5" w:rsidR="0019179D" w:rsidRDefault="0019179D" w:rsidP="0019179D">
            <w:pPr>
              <w:rPr>
                <w:iCs/>
                <w:szCs w:val="20"/>
              </w:rPr>
            </w:pPr>
            <w:r w:rsidRPr="00D3731B">
              <w:rPr>
                <w:szCs w:val="20"/>
              </w:rPr>
              <w:t>So we do not think beam direction is needed.</w:t>
            </w:r>
          </w:p>
        </w:tc>
      </w:tr>
      <w:tr w:rsidR="00C44EC8" w:rsidRPr="003C591C" w14:paraId="64DFFA03" w14:textId="77777777" w:rsidTr="00B81B52">
        <w:trPr>
          <w:trHeight w:val="342"/>
          <w:jc w:val="center"/>
        </w:trPr>
        <w:tc>
          <w:tcPr>
            <w:tcW w:w="1926" w:type="dxa"/>
          </w:tcPr>
          <w:p w14:paraId="5373852D" w14:textId="61F7E887" w:rsidR="00C44EC8" w:rsidRDefault="00C44EC8" w:rsidP="00C44EC8">
            <w:pPr>
              <w:rPr>
                <w:rFonts w:eastAsia="Malgun Gothic"/>
                <w:szCs w:val="20"/>
              </w:rPr>
            </w:pPr>
            <w:r>
              <w:rPr>
                <w:rFonts w:hint="eastAsia"/>
                <w:szCs w:val="20"/>
              </w:rPr>
              <w:lastRenderedPageBreak/>
              <w:t>N</w:t>
            </w:r>
            <w:r>
              <w:rPr>
                <w:szCs w:val="20"/>
              </w:rPr>
              <w:t>TT Docomo</w:t>
            </w:r>
          </w:p>
        </w:tc>
        <w:tc>
          <w:tcPr>
            <w:tcW w:w="6472" w:type="dxa"/>
          </w:tcPr>
          <w:p w14:paraId="7EA0790D" w14:textId="77777777" w:rsidR="00C44EC8" w:rsidRDefault="00C44EC8" w:rsidP="00C44EC8">
            <w:pPr>
              <w:rPr>
                <w:szCs w:val="20"/>
              </w:rPr>
            </w:pPr>
            <w:r>
              <w:rPr>
                <w:szCs w:val="20"/>
              </w:rPr>
              <w:t>Support in general.</w:t>
            </w:r>
          </w:p>
          <w:p w14:paraId="11C8F15B" w14:textId="6D50EB25" w:rsidR="00C44EC8" w:rsidRPr="00D3731B" w:rsidRDefault="00C44EC8" w:rsidP="00C44EC8">
            <w:pPr>
              <w:rPr>
                <w:szCs w:val="20"/>
              </w:rPr>
            </w:pPr>
            <w:r>
              <w:rPr>
                <w:szCs w:val="20"/>
              </w:rPr>
              <w:t>We have a clarification question regarding beam type and beam width. Is the intention to report two or multiple types where each type corresponds to a beam width or a range of beam width and each type corresponds to multiple beams, or is the intention to report beam width of every beam?</w:t>
            </w:r>
          </w:p>
        </w:tc>
      </w:tr>
      <w:tr w:rsidR="007404FF" w:rsidRPr="003C591C" w14:paraId="1FA21B12" w14:textId="77777777" w:rsidTr="00B81B52">
        <w:trPr>
          <w:trHeight w:val="342"/>
          <w:jc w:val="center"/>
        </w:trPr>
        <w:tc>
          <w:tcPr>
            <w:tcW w:w="1926" w:type="dxa"/>
          </w:tcPr>
          <w:p w14:paraId="338C4471" w14:textId="4C5BB32F" w:rsidR="007404FF" w:rsidRDefault="007404FF" w:rsidP="007404FF">
            <w:pPr>
              <w:rPr>
                <w:szCs w:val="20"/>
              </w:rPr>
            </w:pPr>
            <w:r>
              <w:rPr>
                <w:szCs w:val="20"/>
              </w:rPr>
              <w:t>Xiaomi</w:t>
            </w:r>
          </w:p>
        </w:tc>
        <w:tc>
          <w:tcPr>
            <w:tcW w:w="6472" w:type="dxa"/>
          </w:tcPr>
          <w:p w14:paraId="74F5F042" w14:textId="77777777" w:rsidR="007404FF" w:rsidRDefault="007404FF" w:rsidP="007404FF">
            <w:pPr>
              <w:rPr>
                <w:szCs w:val="20"/>
              </w:rPr>
            </w:pPr>
            <w:r>
              <w:rPr>
                <w:szCs w:val="20"/>
              </w:rPr>
              <w:t xml:space="preserve">It seems there are some conflicts by adding the “beam direction”. For example, if the beam direction and beam width for each beam is provided, the beam layout is not necessary. </w:t>
            </w:r>
          </w:p>
          <w:p w14:paraId="272A5F98" w14:textId="1A0EFA2E" w:rsidR="007404FF" w:rsidRDefault="007404FF" w:rsidP="007404FF">
            <w:pPr>
              <w:rPr>
                <w:szCs w:val="20"/>
              </w:rPr>
            </w:pPr>
            <w:r>
              <w:rPr>
                <w:szCs w:val="20"/>
              </w:rPr>
              <w:t>As the solutions might be various at the beginning, we support to keep all the sub-bullets, but the main bullet is suggested to update as “</w:t>
            </w:r>
            <w:r w:rsidRPr="002A49BF">
              <w:rPr>
                <w:rFonts w:eastAsia="等线"/>
                <w:color w:val="000000" w:themeColor="text1"/>
                <w:szCs w:val="20"/>
                <w:highlight w:val="yellow"/>
              </w:rPr>
              <w:t xml:space="preserve">At least the following information </w:t>
            </w:r>
            <w:r w:rsidRPr="00180F66">
              <w:rPr>
                <w:rFonts w:eastAsia="等线"/>
                <w:strike/>
                <w:color w:val="FF0000"/>
                <w:szCs w:val="20"/>
                <w:highlight w:val="yellow"/>
              </w:rPr>
              <w:t>is</w:t>
            </w:r>
            <w:r w:rsidRPr="00180F66">
              <w:rPr>
                <w:rFonts w:eastAsia="等线"/>
                <w:color w:val="FF0000"/>
                <w:szCs w:val="20"/>
                <w:highlight w:val="yellow"/>
              </w:rPr>
              <w:t xml:space="preserve"> can be </w:t>
            </w:r>
            <w:r w:rsidRPr="002A49BF">
              <w:rPr>
                <w:rFonts w:eastAsia="等线"/>
                <w:color w:val="000000" w:themeColor="text1"/>
                <w:szCs w:val="20"/>
                <w:highlight w:val="yellow"/>
              </w:rPr>
              <w:t xml:space="preserve">used to characterize the </w:t>
            </w:r>
            <w:r w:rsidRPr="002A49BF">
              <w:rPr>
                <w:rFonts w:eastAsia="等线"/>
                <w:color w:val="FF0000"/>
                <w:szCs w:val="20"/>
                <w:highlight w:val="yellow"/>
              </w:rPr>
              <w:t>physical beam</w:t>
            </w:r>
            <w:r>
              <w:rPr>
                <w:rFonts w:eastAsia="等线"/>
                <w:color w:val="FF0000"/>
                <w:szCs w:val="20"/>
                <w:highlight w:val="yellow"/>
              </w:rPr>
              <w:t>(s)</w:t>
            </w:r>
            <w:r w:rsidRPr="002A49BF">
              <w:rPr>
                <w:rFonts w:eastAsia="等线"/>
                <w:color w:val="FF0000"/>
                <w:szCs w:val="20"/>
                <w:highlight w:val="yellow"/>
              </w:rPr>
              <w:t xml:space="preserve"> </w:t>
            </w:r>
            <w:r>
              <w:rPr>
                <w:rFonts w:eastAsia="等线"/>
                <w:color w:val="FF0000"/>
                <w:szCs w:val="20"/>
                <w:highlight w:val="yellow"/>
              </w:rPr>
              <w:t xml:space="preserve">supported by </w:t>
            </w:r>
            <w:r w:rsidRPr="002A49BF">
              <w:rPr>
                <w:rFonts w:eastAsia="等线"/>
                <w:color w:val="FF0000"/>
                <w:szCs w:val="20"/>
                <w:highlight w:val="yellow"/>
              </w:rPr>
              <w:t>NCR-Fwd</w:t>
            </w:r>
            <w:r w:rsidRPr="002A49BF">
              <w:rPr>
                <w:rFonts w:eastAsia="等线"/>
                <w:color w:val="000000" w:themeColor="text1"/>
                <w:szCs w:val="20"/>
                <w:highlight w:val="yellow"/>
              </w:rPr>
              <w:t xml:space="preserve"> for access link: </w:t>
            </w:r>
            <w:r>
              <w:rPr>
                <w:szCs w:val="20"/>
              </w:rPr>
              <w:t>”</w:t>
            </w:r>
          </w:p>
        </w:tc>
      </w:tr>
      <w:tr w:rsidR="00102A5E" w:rsidRPr="003C591C" w14:paraId="1A14D084" w14:textId="77777777" w:rsidTr="00BF72FB">
        <w:trPr>
          <w:trHeight w:val="342"/>
          <w:jc w:val="center"/>
        </w:trPr>
        <w:tc>
          <w:tcPr>
            <w:tcW w:w="1926" w:type="dxa"/>
          </w:tcPr>
          <w:p w14:paraId="16F1E73B" w14:textId="77777777" w:rsidR="00102A5E" w:rsidRDefault="00102A5E" w:rsidP="00BF72FB">
            <w:pPr>
              <w:rPr>
                <w:szCs w:val="20"/>
              </w:rPr>
            </w:pPr>
            <w:r>
              <w:rPr>
                <w:rFonts w:hint="eastAsia"/>
                <w:szCs w:val="20"/>
              </w:rPr>
              <w:t>L</w:t>
            </w:r>
            <w:r>
              <w:rPr>
                <w:szCs w:val="20"/>
              </w:rPr>
              <w:t>enovo</w:t>
            </w:r>
          </w:p>
        </w:tc>
        <w:tc>
          <w:tcPr>
            <w:tcW w:w="6472" w:type="dxa"/>
          </w:tcPr>
          <w:p w14:paraId="59407D53" w14:textId="77777777" w:rsidR="00102A5E" w:rsidRDefault="00102A5E" w:rsidP="00BF72FB">
            <w:pPr>
              <w:rPr>
                <w:szCs w:val="20"/>
              </w:rPr>
            </w:pPr>
            <w:r>
              <w:rPr>
                <w:rFonts w:hint="eastAsia"/>
                <w:szCs w:val="20"/>
              </w:rPr>
              <w:t>S</w:t>
            </w:r>
            <w:r>
              <w:rPr>
                <w:szCs w:val="20"/>
              </w:rPr>
              <w:t>upport.</w:t>
            </w:r>
          </w:p>
        </w:tc>
      </w:tr>
      <w:tr w:rsidR="000D4C6F" w:rsidRPr="003C591C" w14:paraId="4091BFE0" w14:textId="77777777" w:rsidTr="00B81B52">
        <w:trPr>
          <w:trHeight w:val="342"/>
          <w:jc w:val="center"/>
        </w:trPr>
        <w:tc>
          <w:tcPr>
            <w:tcW w:w="1926" w:type="dxa"/>
          </w:tcPr>
          <w:p w14:paraId="6BC77ADE" w14:textId="21A5F2AA" w:rsidR="000D4C6F" w:rsidRDefault="000D4C6F" w:rsidP="000D4C6F">
            <w:pPr>
              <w:rPr>
                <w:szCs w:val="20"/>
              </w:rPr>
            </w:pPr>
            <w:r>
              <w:rPr>
                <w:rFonts w:hint="eastAsia"/>
                <w:szCs w:val="20"/>
              </w:rPr>
              <w:t>Z</w:t>
            </w:r>
            <w:r>
              <w:rPr>
                <w:szCs w:val="20"/>
              </w:rPr>
              <w:t>TE</w:t>
            </w:r>
          </w:p>
        </w:tc>
        <w:tc>
          <w:tcPr>
            <w:tcW w:w="6472" w:type="dxa"/>
          </w:tcPr>
          <w:p w14:paraId="5EC1817F" w14:textId="765B2FF5" w:rsidR="000D4C6F" w:rsidRDefault="000D4C6F" w:rsidP="000D4C6F">
            <w:pPr>
              <w:rPr>
                <w:szCs w:val="20"/>
              </w:rPr>
            </w:pPr>
            <w:r>
              <w:rPr>
                <w:rFonts w:hint="eastAsia"/>
                <w:szCs w:val="20"/>
              </w:rPr>
              <w:t>S</w:t>
            </w:r>
            <w:r>
              <w:rPr>
                <w:szCs w:val="20"/>
              </w:rPr>
              <w:t>upport this proposal.</w:t>
            </w:r>
          </w:p>
        </w:tc>
      </w:tr>
      <w:tr w:rsidR="000D4C6F" w:rsidRPr="003C591C" w14:paraId="2F5AC6AE" w14:textId="77777777" w:rsidTr="00B81B52">
        <w:trPr>
          <w:trHeight w:val="342"/>
          <w:jc w:val="center"/>
        </w:trPr>
        <w:tc>
          <w:tcPr>
            <w:tcW w:w="1926" w:type="dxa"/>
          </w:tcPr>
          <w:p w14:paraId="06EEF2B0" w14:textId="4884C013" w:rsidR="000D4C6F" w:rsidRDefault="000D4C6F" w:rsidP="000D4C6F">
            <w:pPr>
              <w:rPr>
                <w:szCs w:val="20"/>
              </w:rPr>
            </w:pPr>
            <w:r>
              <w:rPr>
                <w:szCs w:val="20"/>
              </w:rPr>
              <w:t>Moderator’s clarification</w:t>
            </w:r>
          </w:p>
        </w:tc>
        <w:tc>
          <w:tcPr>
            <w:tcW w:w="6472" w:type="dxa"/>
          </w:tcPr>
          <w:p w14:paraId="27C981F4" w14:textId="77777777" w:rsidR="000D4C6F" w:rsidRPr="00DC6424" w:rsidRDefault="000D4C6F" w:rsidP="00C0040C">
            <w:pPr>
              <w:pStyle w:val="afc"/>
              <w:numPr>
                <w:ilvl w:val="0"/>
                <w:numId w:val="58"/>
              </w:numPr>
              <w:ind w:firstLine="420"/>
            </w:pPr>
            <w:r w:rsidRPr="00DC6424">
              <w:rPr>
                <w:rFonts w:hint="eastAsia"/>
              </w:rPr>
              <w:t>R</w:t>
            </w:r>
            <w:r w:rsidRPr="00DC6424">
              <w:t>egarding the beam type:</w:t>
            </w:r>
          </w:p>
          <w:p w14:paraId="788B3A70" w14:textId="77777777" w:rsidR="000D4C6F" w:rsidRPr="00DC6424" w:rsidRDefault="000D4C6F" w:rsidP="000D4C6F">
            <w:r w:rsidRPr="00DC6424">
              <w:t xml:space="preserve"> @DCM@Apple The first interpretation is correct. </w:t>
            </w:r>
          </w:p>
          <w:p w14:paraId="104DE1DD" w14:textId="77777777" w:rsidR="000D4C6F" w:rsidRDefault="000D4C6F" w:rsidP="000D4C6F">
            <w:pPr>
              <w:rPr>
                <w:szCs w:val="20"/>
              </w:rPr>
            </w:pPr>
            <w:r>
              <w:rPr>
                <w:szCs w:val="20"/>
              </w:rPr>
              <w:t>The intention is to only define the one or more multiple types based on width instead of reported the exact width per beam. Report the detailed value is not needed and is also hard to define it with finer granularity since it’s related to the different implementation.</w:t>
            </w:r>
          </w:p>
          <w:p w14:paraId="16DE827A" w14:textId="77777777" w:rsidR="000D4C6F" w:rsidRPr="00DC6424" w:rsidRDefault="000D4C6F" w:rsidP="00C0040C">
            <w:pPr>
              <w:pStyle w:val="afc"/>
              <w:numPr>
                <w:ilvl w:val="0"/>
                <w:numId w:val="59"/>
              </w:numPr>
              <w:ind w:firstLine="420"/>
            </w:pPr>
            <w:r w:rsidRPr="00DC6424">
              <w:t>Regarding the beam direction</w:t>
            </w:r>
          </w:p>
          <w:p w14:paraId="714035B8" w14:textId="77777777" w:rsidR="000D4C6F" w:rsidRDefault="000D4C6F" w:rsidP="000D4C6F">
            <w:pPr>
              <w:rPr>
                <w:szCs w:val="20"/>
              </w:rPr>
            </w:pPr>
            <w:r>
              <w:rPr>
                <w:szCs w:val="20"/>
              </w:rPr>
              <w:t>@Apple: whether the detailed direction per beam or reference can be further discussed. In general, for the GOB, single reference beam with detailed layout is also available.</w:t>
            </w:r>
          </w:p>
          <w:p w14:paraId="4759C4E9" w14:textId="77777777" w:rsidR="000D4C6F" w:rsidRDefault="000D4C6F" w:rsidP="000D4C6F">
            <w:pPr>
              <w:rPr>
                <w:szCs w:val="20"/>
              </w:rPr>
            </w:pPr>
            <w:r>
              <w:rPr>
                <w:szCs w:val="20"/>
              </w:rPr>
              <w:t>@LG: The report of direction, e.g., per beam or reference, can provide the information on the serving range of repeater for access link. This information seems beneficial. Otherwise, we may need to assume that specific beamforming  is used in 3GPPs</w:t>
            </w:r>
          </w:p>
          <w:p w14:paraId="59E3FC3B" w14:textId="77777777" w:rsidR="000D4C6F" w:rsidRDefault="000D4C6F" w:rsidP="00C0040C">
            <w:pPr>
              <w:pStyle w:val="afc"/>
              <w:numPr>
                <w:ilvl w:val="0"/>
                <w:numId w:val="59"/>
              </w:numPr>
              <w:ind w:firstLine="420"/>
            </w:pPr>
            <w:r w:rsidRPr="00DC6424">
              <w:t xml:space="preserve">Regarding the beam </w:t>
            </w:r>
            <w:r>
              <w:t>index</w:t>
            </w:r>
          </w:p>
          <w:p w14:paraId="17E10A74" w14:textId="1A503841" w:rsidR="000D4C6F" w:rsidRDefault="000D4C6F" w:rsidP="000D4C6F">
            <w:pPr>
              <w:rPr>
                <w:szCs w:val="20"/>
              </w:rPr>
            </w:pPr>
            <w:r>
              <w:rPr>
                <w:szCs w:val="20"/>
              </w:rPr>
              <w:t xml:space="preserve">@Intel: Whether and how to determine the beam index is also related to </w:t>
            </w:r>
            <w:r>
              <w:rPr>
                <w:szCs w:val="20"/>
              </w:rPr>
              <w:lastRenderedPageBreak/>
              <w:t xml:space="preserve">method to deliver the beam related information to gNB. The reported via NCR is also one of option in proposal 1-1-3. </w:t>
            </w:r>
          </w:p>
        </w:tc>
      </w:tr>
      <w:tr w:rsidR="00DB3F5C" w:rsidRPr="003C591C" w14:paraId="3003C524" w14:textId="77777777" w:rsidTr="00B81B52">
        <w:trPr>
          <w:trHeight w:val="342"/>
          <w:jc w:val="center"/>
        </w:trPr>
        <w:tc>
          <w:tcPr>
            <w:tcW w:w="1926" w:type="dxa"/>
          </w:tcPr>
          <w:p w14:paraId="05ECFB85" w14:textId="49878173" w:rsidR="00DB3F5C" w:rsidRDefault="00DB3F5C" w:rsidP="00DB3F5C">
            <w:pPr>
              <w:rPr>
                <w:szCs w:val="20"/>
              </w:rPr>
            </w:pPr>
            <w:r>
              <w:rPr>
                <w:rFonts w:hint="eastAsia"/>
                <w:szCs w:val="20"/>
              </w:rPr>
              <w:lastRenderedPageBreak/>
              <w:t>v</w:t>
            </w:r>
            <w:r>
              <w:rPr>
                <w:szCs w:val="20"/>
              </w:rPr>
              <w:t>ivo</w:t>
            </w:r>
          </w:p>
        </w:tc>
        <w:tc>
          <w:tcPr>
            <w:tcW w:w="6472" w:type="dxa"/>
          </w:tcPr>
          <w:p w14:paraId="6F79D596" w14:textId="15F6B94C" w:rsidR="00DB3F5C" w:rsidRPr="00DC6424" w:rsidRDefault="008E7BCC" w:rsidP="008E7BCC">
            <w:r>
              <w:rPr>
                <w:rFonts w:hint="eastAsia"/>
              </w:rPr>
              <w:t>O</w:t>
            </w:r>
            <w:r>
              <w:t>K</w:t>
            </w:r>
          </w:p>
        </w:tc>
      </w:tr>
      <w:tr w:rsidR="00F83824" w:rsidRPr="003C591C" w14:paraId="494A9FCB" w14:textId="77777777" w:rsidTr="00B81B52">
        <w:trPr>
          <w:trHeight w:val="342"/>
          <w:jc w:val="center"/>
        </w:trPr>
        <w:tc>
          <w:tcPr>
            <w:tcW w:w="1926" w:type="dxa"/>
          </w:tcPr>
          <w:p w14:paraId="5500E4F2" w14:textId="27651255" w:rsidR="00F83824" w:rsidRDefault="00F83824" w:rsidP="00F83824">
            <w:pPr>
              <w:rPr>
                <w:szCs w:val="20"/>
              </w:rPr>
            </w:pPr>
            <w:r>
              <w:rPr>
                <w:szCs w:val="20"/>
              </w:rPr>
              <w:t>Fujitsu</w:t>
            </w:r>
          </w:p>
        </w:tc>
        <w:tc>
          <w:tcPr>
            <w:tcW w:w="6472" w:type="dxa"/>
          </w:tcPr>
          <w:p w14:paraId="6B7D0D9C" w14:textId="77777777" w:rsidR="00F83824" w:rsidRDefault="00F83824" w:rsidP="00F83824">
            <w:pPr>
              <w:rPr>
                <w:szCs w:val="20"/>
              </w:rPr>
            </w:pPr>
            <w:r>
              <w:rPr>
                <w:szCs w:val="20"/>
              </w:rPr>
              <w:t xml:space="preserve">Support in principle. </w:t>
            </w:r>
          </w:p>
          <w:p w14:paraId="3780057F" w14:textId="2E22629E" w:rsidR="00F83824" w:rsidRDefault="00F83824" w:rsidP="00F83824">
            <w:pPr>
              <w:rPr>
                <w:szCs w:val="20"/>
              </w:rPr>
            </w:pPr>
            <w:r>
              <w:rPr>
                <w:szCs w:val="20"/>
              </w:rPr>
              <w:t>Regarding to the boresight of beam, more clarification is necessary. We list following terminology from 38.106 for reference.</w:t>
            </w:r>
          </w:p>
          <w:tbl>
            <w:tblPr>
              <w:tblStyle w:val="af4"/>
              <w:tblW w:w="0" w:type="auto"/>
              <w:tblLook w:val="04A0" w:firstRow="1" w:lastRow="0" w:firstColumn="1" w:lastColumn="0" w:noHBand="0" w:noVBand="1"/>
            </w:tblPr>
            <w:tblGrid>
              <w:gridCol w:w="6246"/>
            </w:tblGrid>
            <w:tr w:rsidR="00F83824" w14:paraId="1EBA0A7C" w14:textId="77777777" w:rsidTr="00BF72FB">
              <w:tc>
                <w:tcPr>
                  <w:tcW w:w="6246" w:type="dxa"/>
                </w:tcPr>
                <w:p w14:paraId="455F9B4C" w14:textId="77777777" w:rsidR="00F83824" w:rsidRPr="000C20AE" w:rsidRDefault="00F83824" w:rsidP="00F83824">
                  <w:pPr>
                    <w:rPr>
                      <w:szCs w:val="20"/>
                    </w:rPr>
                  </w:pPr>
                  <w:r w:rsidRPr="000C20AE">
                    <w:rPr>
                      <w:szCs w:val="20"/>
                    </w:rPr>
                    <w:t xml:space="preserve">Beam </w:t>
                  </w:r>
                  <w:proofErr w:type="spellStart"/>
                  <w:r w:rsidRPr="000C20AE">
                    <w:rPr>
                      <w:szCs w:val="20"/>
                    </w:rPr>
                    <w:t>centre</w:t>
                  </w:r>
                  <w:proofErr w:type="spellEnd"/>
                  <w:r w:rsidRPr="000C20AE">
                    <w:rPr>
                      <w:szCs w:val="20"/>
                    </w:rPr>
                    <w:t xml:space="preserve"> direction: direction equal to the geometric </w:t>
                  </w:r>
                  <w:proofErr w:type="spellStart"/>
                  <w:r w:rsidRPr="000C20AE">
                    <w:rPr>
                      <w:szCs w:val="20"/>
                    </w:rPr>
                    <w:t>centre</w:t>
                  </w:r>
                  <w:proofErr w:type="spellEnd"/>
                  <w:r w:rsidRPr="000C20AE">
                    <w:rPr>
                      <w:szCs w:val="20"/>
                    </w:rPr>
                    <w:t xml:space="preserve"> of the half-power contour of the beam</w:t>
                  </w:r>
                </w:p>
                <w:p w14:paraId="7FD59B5B" w14:textId="77777777" w:rsidR="00F83824" w:rsidRPr="000C20AE" w:rsidRDefault="00F83824" w:rsidP="00F83824">
                  <w:pPr>
                    <w:rPr>
                      <w:szCs w:val="20"/>
                    </w:rPr>
                  </w:pPr>
                  <w:r w:rsidRPr="000C20AE">
                    <w:rPr>
                      <w:szCs w:val="20"/>
                    </w:rPr>
                    <w:t xml:space="preserve">Beam direction pair: data set consisting of the beam </w:t>
                  </w:r>
                  <w:proofErr w:type="spellStart"/>
                  <w:r w:rsidRPr="000C20AE">
                    <w:rPr>
                      <w:szCs w:val="20"/>
                    </w:rPr>
                    <w:t>centre</w:t>
                  </w:r>
                  <w:proofErr w:type="spellEnd"/>
                  <w:r w:rsidRPr="000C20AE">
                    <w:rPr>
                      <w:szCs w:val="20"/>
                    </w:rPr>
                    <w:t xml:space="preserve"> direction and the related beam peak direction</w:t>
                  </w:r>
                </w:p>
                <w:p w14:paraId="40B5EFB7" w14:textId="77777777" w:rsidR="00F83824" w:rsidRDefault="00F83824" w:rsidP="00F83824">
                  <w:pPr>
                    <w:rPr>
                      <w:szCs w:val="20"/>
                    </w:rPr>
                  </w:pPr>
                  <w:r w:rsidRPr="000C20AE">
                    <w:rPr>
                      <w:szCs w:val="20"/>
                    </w:rPr>
                    <w:t>Beam peak direction: direction where the maximum EIRP is found</w:t>
                  </w:r>
                </w:p>
              </w:tc>
            </w:tr>
          </w:tbl>
          <w:p w14:paraId="1E5BF820" w14:textId="77777777" w:rsidR="00F83824" w:rsidRDefault="00F83824" w:rsidP="00F83824"/>
        </w:tc>
      </w:tr>
      <w:tr w:rsidR="00962381" w:rsidRPr="003C591C" w14:paraId="1A63413A" w14:textId="77777777" w:rsidTr="00B81B52">
        <w:trPr>
          <w:trHeight w:val="342"/>
          <w:jc w:val="center"/>
        </w:trPr>
        <w:tc>
          <w:tcPr>
            <w:tcW w:w="1926" w:type="dxa"/>
          </w:tcPr>
          <w:p w14:paraId="4BB0D6A1" w14:textId="5F7A1922" w:rsidR="00962381" w:rsidRDefault="00962381" w:rsidP="00962381">
            <w:pPr>
              <w:rPr>
                <w:szCs w:val="20"/>
              </w:rPr>
            </w:pPr>
            <w:r w:rsidRPr="009348A0">
              <w:rPr>
                <w:szCs w:val="20"/>
              </w:rPr>
              <w:t>Huawei, HiSilicon</w:t>
            </w:r>
          </w:p>
        </w:tc>
        <w:tc>
          <w:tcPr>
            <w:tcW w:w="6472" w:type="dxa"/>
          </w:tcPr>
          <w:p w14:paraId="6A2317D3" w14:textId="77777777" w:rsidR="00962381" w:rsidRDefault="00962381" w:rsidP="00962381">
            <w:pPr>
              <w:rPr>
                <w:szCs w:val="20"/>
              </w:rPr>
            </w:pPr>
            <w:r>
              <w:rPr>
                <w:rFonts w:hint="eastAsia"/>
                <w:szCs w:val="20"/>
              </w:rPr>
              <w:t>A</w:t>
            </w:r>
            <w:r>
              <w:rPr>
                <w:szCs w:val="20"/>
              </w:rPr>
              <w:t>s also commented on the reflector, g</w:t>
            </w:r>
            <w:r w:rsidRPr="009348A0">
              <w:rPr>
                <w:szCs w:val="20"/>
              </w:rPr>
              <w:t>iven that the NCR capability reporting is still pending, we suggest to focus on the beamforming information that will be provided to the NCR</w:t>
            </w:r>
            <w:r>
              <w:rPr>
                <w:szCs w:val="20"/>
              </w:rPr>
              <w:t xml:space="preserve"> and characteristics of each beam for NCR-Fwd access link</w:t>
            </w:r>
            <w:r w:rsidRPr="009348A0">
              <w:rPr>
                <w:szCs w:val="20"/>
              </w:rPr>
              <w:t xml:space="preserve">. </w:t>
            </w:r>
          </w:p>
          <w:p w14:paraId="5F55D7C3" w14:textId="77777777" w:rsidR="00962381" w:rsidRPr="009348A0" w:rsidRDefault="00962381" w:rsidP="00962381">
            <w:pPr>
              <w:rPr>
                <w:szCs w:val="20"/>
              </w:rPr>
            </w:pPr>
            <w:r>
              <w:rPr>
                <w:szCs w:val="20"/>
              </w:rPr>
              <w:t xml:space="preserve">In our understanding, “number of beams” doesn’t help to define the other related characteristic, e.g. spatial relationships and beam direction. It is better to using “set of beams” which can help to further define characteristics of each beam in the set, such as the direction for each beam and the relationship between different beams. </w:t>
            </w:r>
          </w:p>
          <w:p w14:paraId="7B433312" w14:textId="77777777" w:rsidR="00962381" w:rsidRDefault="00962381" w:rsidP="00962381">
            <w:pPr>
              <w:rPr>
                <w:szCs w:val="20"/>
              </w:rPr>
            </w:pPr>
            <w:r w:rsidRPr="009348A0">
              <w:rPr>
                <w:szCs w:val="20"/>
              </w:rPr>
              <w:t>We suggest the following update</w:t>
            </w:r>
          </w:p>
          <w:p w14:paraId="5C0B3492" w14:textId="77777777" w:rsidR="00962381" w:rsidRPr="002A49BF" w:rsidRDefault="00962381" w:rsidP="00962381">
            <w:pPr>
              <w:snapToGrid w:val="0"/>
              <w:spacing w:beforeLines="50" w:before="120"/>
              <w:rPr>
                <w:rFonts w:eastAsia="等线"/>
                <w:color w:val="000000" w:themeColor="text1"/>
                <w:szCs w:val="20"/>
                <w:highlight w:val="yellow"/>
              </w:rPr>
            </w:pPr>
            <w:r w:rsidRPr="002A49BF">
              <w:rPr>
                <w:b/>
                <w:color w:val="000000" w:themeColor="text1"/>
                <w:szCs w:val="20"/>
                <w:highlight w:val="yellow"/>
              </w:rPr>
              <w:t xml:space="preserve">Updated </w:t>
            </w:r>
            <w:r w:rsidRPr="002A49BF">
              <w:rPr>
                <w:b/>
                <w:bCs/>
                <w:iCs/>
                <w:color w:val="000000" w:themeColor="text1"/>
                <w:szCs w:val="20"/>
                <w:highlight w:val="yellow"/>
              </w:rPr>
              <w:t>Proposal 1-1-1-</w:t>
            </w:r>
            <w:r w:rsidRPr="00173364">
              <w:rPr>
                <w:b/>
                <w:bCs/>
                <w:iCs/>
                <w:color w:val="FF0000"/>
                <w:szCs w:val="20"/>
                <w:highlight w:val="yellow"/>
              </w:rPr>
              <w:t>B</w:t>
            </w:r>
            <w:r w:rsidRPr="002A49BF">
              <w:rPr>
                <w:b/>
                <w:bCs/>
                <w:iCs/>
                <w:color w:val="000000" w:themeColor="text1"/>
                <w:szCs w:val="20"/>
                <w:highlight w:val="yellow"/>
              </w:rPr>
              <w:t xml:space="preserve">: </w:t>
            </w:r>
            <w:r w:rsidRPr="002A49BF">
              <w:rPr>
                <w:rFonts w:eastAsia="等线"/>
                <w:color w:val="000000" w:themeColor="text1"/>
                <w:szCs w:val="20"/>
                <w:highlight w:val="yellow"/>
              </w:rPr>
              <w:t xml:space="preserve">At least the following information is used to characterize the </w:t>
            </w:r>
            <w:r w:rsidRPr="002A49BF">
              <w:rPr>
                <w:rFonts w:eastAsia="等线"/>
                <w:color w:val="FF0000"/>
                <w:szCs w:val="20"/>
                <w:highlight w:val="yellow"/>
              </w:rPr>
              <w:t>physical beam</w:t>
            </w:r>
            <w:r>
              <w:rPr>
                <w:rFonts w:eastAsia="等线"/>
                <w:color w:val="FF0000"/>
                <w:szCs w:val="20"/>
                <w:highlight w:val="yellow"/>
              </w:rPr>
              <w:t>(s)</w:t>
            </w:r>
            <w:r w:rsidRPr="002A49BF">
              <w:rPr>
                <w:rFonts w:eastAsia="等线"/>
                <w:color w:val="FF0000"/>
                <w:szCs w:val="20"/>
                <w:highlight w:val="yellow"/>
              </w:rPr>
              <w:t xml:space="preserve"> </w:t>
            </w:r>
            <w:r w:rsidRPr="003C4C32">
              <w:rPr>
                <w:rFonts w:eastAsia="等线"/>
                <w:strike/>
                <w:color w:val="FF0000"/>
                <w:szCs w:val="20"/>
                <w:highlight w:val="yellow"/>
              </w:rPr>
              <w:t>supported by</w:t>
            </w:r>
            <w:r>
              <w:rPr>
                <w:rFonts w:eastAsia="等线"/>
                <w:color w:val="FF0000"/>
                <w:szCs w:val="20"/>
                <w:highlight w:val="yellow"/>
              </w:rPr>
              <w:t xml:space="preserve"> </w:t>
            </w:r>
            <w:r>
              <w:rPr>
                <w:rFonts w:eastAsia="等线" w:hint="eastAsia"/>
                <w:color w:val="FF0000"/>
                <w:szCs w:val="20"/>
                <w:highlight w:val="yellow"/>
              </w:rPr>
              <w:t>for</w:t>
            </w:r>
            <w:r>
              <w:rPr>
                <w:rFonts w:eastAsia="等线"/>
                <w:color w:val="FF0000"/>
                <w:szCs w:val="20"/>
                <w:highlight w:val="yellow"/>
              </w:rPr>
              <w:t xml:space="preserve"> </w:t>
            </w:r>
            <w:r w:rsidRPr="002A49BF">
              <w:rPr>
                <w:rFonts w:eastAsia="等线"/>
                <w:color w:val="FF0000"/>
                <w:szCs w:val="20"/>
                <w:highlight w:val="yellow"/>
              </w:rPr>
              <w:t>NCR-Fwd</w:t>
            </w:r>
            <w:r w:rsidRPr="002A49BF">
              <w:rPr>
                <w:rFonts w:eastAsia="等线"/>
                <w:color w:val="000000" w:themeColor="text1"/>
                <w:szCs w:val="20"/>
                <w:highlight w:val="yellow"/>
              </w:rPr>
              <w:t xml:space="preserve"> </w:t>
            </w:r>
            <w:r w:rsidRPr="003C4C32">
              <w:rPr>
                <w:rFonts w:eastAsia="等线"/>
                <w:strike/>
                <w:color w:val="FF0000"/>
                <w:szCs w:val="20"/>
                <w:highlight w:val="yellow"/>
              </w:rPr>
              <w:t>for</w:t>
            </w:r>
            <w:r w:rsidRPr="002A49BF">
              <w:rPr>
                <w:rFonts w:eastAsia="等线"/>
                <w:color w:val="000000" w:themeColor="text1"/>
                <w:szCs w:val="20"/>
                <w:highlight w:val="yellow"/>
              </w:rPr>
              <w:t xml:space="preserve"> access link: </w:t>
            </w:r>
          </w:p>
          <w:p w14:paraId="34ECA8C5" w14:textId="77777777" w:rsidR="00962381" w:rsidRPr="002A49BF" w:rsidRDefault="00962381" w:rsidP="00C0040C">
            <w:pPr>
              <w:pStyle w:val="afc"/>
              <w:numPr>
                <w:ilvl w:val="0"/>
                <w:numId w:val="48"/>
              </w:numPr>
              <w:ind w:firstLine="420"/>
              <w:rPr>
                <w:rFonts w:eastAsia="等线"/>
                <w:color w:val="000000" w:themeColor="text1"/>
                <w:highlight w:val="yellow"/>
              </w:rPr>
            </w:pPr>
            <w:r w:rsidRPr="003C4C32">
              <w:rPr>
                <w:strike/>
                <w:color w:val="FF0000"/>
                <w:highlight w:val="yellow"/>
              </w:rPr>
              <w:t>Number</w:t>
            </w:r>
            <w:r w:rsidRPr="002A49BF">
              <w:rPr>
                <w:highlight w:val="yellow"/>
              </w:rPr>
              <w:t xml:space="preserve"> </w:t>
            </w:r>
            <w:r w:rsidRPr="003C4C32">
              <w:rPr>
                <w:color w:val="FF0000"/>
                <w:highlight w:val="yellow"/>
              </w:rPr>
              <w:t xml:space="preserve">Set </w:t>
            </w:r>
            <w:r w:rsidRPr="002A49BF">
              <w:rPr>
                <w:highlight w:val="yellow"/>
              </w:rPr>
              <w:t xml:space="preserve">of beams </w:t>
            </w:r>
            <w:r w:rsidRPr="003C4C32">
              <w:rPr>
                <w:strike/>
                <w:color w:val="FF0000"/>
                <w:highlight w:val="yellow"/>
              </w:rPr>
              <w:t>supported</w:t>
            </w:r>
            <w:r w:rsidRPr="003C4C32">
              <w:rPr>
                <w:color w:val="FF0000"/>
                <w:highlight w:val="yellow"/>
              </w:rPr>
              <w:t xml:space="preserve"> </w:t>
            </w:r>
            <w:r w:rsidRPr="002A49BF">
              <w:rPr>
                <w:highlight w:val="yellow"/>
              </w:rPr>
              <w:t>for access link</w:t>
            </w:r>
          </w:p>
          <w:p w14:paraId="76135E56" w14:textId="77777777" w:rsidR="00962381" w:rsidRPr="003C4C32" w:rsidRDefault="00962381" w:rsidP="00C0040C">
            <w:pPr>
              <w:pStyle w:val="afc"/>
              <w:numPr>
                <w:ilvl w:val="1"/>
                <w:numId w:val="48"/>
              </w:numPr>
              <w:ind w:firstLine="420"/>
              <w:rPr>
                <w:highlight w:val="yellow"/>
              </w:rPr>
            </w:pPr>
            <w:r w:rsidRPr="003C4C32">
              <w:rPr>
                <w:highlight w:val="yellow"/>
              </w:rPr>
              <w:t>FFS: How to define the detailed value (e.g., per beam type)</w:t>
            </w:r>
          </w:p>
          <w:p w14:paraId="6017021A" w14:textId="77777777" w:rsidR="00962381" w:rsidRPr="002A49BF" w:rsidRDefault="00962381" w:rsidP="00C0040C">
            <w:pPr>
              <w:pStyle w:val="afc"/>
              <w:numPr>
                <w:ilvl w:val="0"/>
                <w:numId w:val="48"/>
              </w:numPr>
              <w:ind w:firstLine="420"/>
              <w:rPr>
                <w:rFonts w:eastAsia="等线"/>
                <w:color w:val="000000" w:themeColor="text1"/>
                <w:highlight w:val="yellow"/>
              </w:rPr>
            </w:pPr>
            <w:r w:rsidRPr="002A49BF">
              <w:rPr>
                <w:highlight w:val="yellow"/>
              </w:rPr>
              <w:t xml:space="preserve">Beam types </w:t>
            </w:r>
          </w:p>
          <w:p w14:paraId="6DB878D5" w14:textId="77777777" w:rsidR="00962381" w:rsidRPr="002A49BF" w:rsidRDefault="00962381" w:rsidP="00C0040C">
            <w:pPr>
              <w:pStyle w:val="afc"/>
              <w:numPr>
                <w:ilvl w:val="1"/>
                <w:numId w:val="48"/>
              </w:numPr>
              <w:ind w:firstLine="420"/>
              <w:rPr>
                <w:rFonts w:eastAsia="等线"/>
                <w:color w:val="000000" w:themeColor="text1"/>
                <w:highlight w:val="yellow"/>
              </w:rPr>
            </w:pPr>
            <w:r w:rsidRPr="002A49BF">
              <w:rPr>
                <w:highlight w:val="yellow"/>
              </w:rPr>
              <w:t>Defined by the beam width (i.e., wide beam type or narrow beam type)</w:t>
            </w:r>
          </w:p>
          <w:p w14:paraId="590077F7" w14:textId="77777777" w:rsidR="00962381" w:rsidRPr="002A49BF" w:rsidRDefault="00962381" w:rsidP="00C0040C">
            <w:pPr>
              <w:pStyle w:val="afc"/>
              <w:numPr>
                <w:ilvl w:val="0"/>
                <w:numId w:val="48"/>
              </w:numPr>
              <w:ind w:firstLine="420"/>
              <w:rPr>
                <w:rFonts w:eastAsia="等线"/>
                <w:color w:val="000000" w:themeColor="text1"/>
                <w:highlight w:val="yellow"/>
              </w:rPr>
            </w:pPr>
            <w:r w:rsidRPr="002A49BF">
              <w:rPr>
                <w:highlight w:val="yellow"/>
              </w:rPr>
              <w:t xml:space="preserve">Beam </w:t>
            </w:r>
            <w:r w:rsidRPr="00AB68B2">
              <w:rPr>
                <w:highlight w:val="yellow"/>
              </w:rPr>
              <w:t>layout</w:t>
            </w:r>
          </w:p>
          <w:p w14:paraId="020730DA" w14:textId="77777777" w:rsidR="00962381" w:rsidRPr="002A49BF" w:rsidRDefault="00962381" w:rsidP="00C0040C">
            <w:pPr>
              <w:pStyle w:val="afc"/>
              <w:numPr>
                <w:ilvl w:val="1"/>
                <w:numId w:val="48"/>
              </w:numPr>
              <w:ind w:firstLine="420"/>
              <w:rPr>
                <w:rFonts w:eastAsia="等线"/>
                <w:color w:val="FF0000"/>
                <w:highlight w:val="yellow"/>
              </w:rPr>
            </w:pPr>
            <w:r w:rsidRPr="002A49BF">
              <w:rPr>
                <w:color w:val="FF0000"/>
                <w:highlight w:val="yellow"/>
              </w:rPr>
              <w:t xml:space="preserve">Defined </w:t>
            </w:r>
            <w:r w:rsidRPr="002A49BF">
              <w:rPr>
                <w:highlight w:val="yellow"/>
              </w:rPr>
              <w:t xml:space="preserve">by the spatial relationship between different beams </w:t>
            </w:r>
            <w:r w:rsidRPr="002A49BF">
              <w:rPr>
                <w:color w:val="FF0000"/>
                <w:highlight w:val="yellow"/>
              </w:rPr>
              <w:t>in same or different beam type</w:t>
            </w:r>
          </w:p>
          <w:p w14:paraId="68E9C0CF" w14:textId="77777777" w:rsidR="00962381" w:rsidRPr="002A49BF" w:rsidRDefault="00962381" w:rsidP="00C0040C">
            <w:pPr>
              <w:pStyle w:val="afc"/>
              <w:numPr>
                <w:ilvl w:val="0"/>
                <w:numId w:val="48"/>
              </w:numPr>
              <w:ind w:firstLine="420"/>
              <w:rPr>
                <w:highlight w:val="yellow"/>
              </w:rPr>
            </w:pPr>
            <w:r w:rsidRPr="002A49BF">
              <w:rPr>
                <w:highlight w:val="yellow"/>
              </w:rPr>
              <w:t>Beam direction</w:t>
            </w:r>
          </w:p>
          <w:p w14:paraId="6A96A615" w14:textId="77777777" w:rsidR="00962381" w:rsidRPr="002A49BF" w:rsidRDefault="00962381" w:rsidP="00C0040C">
            <w:pPr>
              <w:pStyle w:val="afc"/>
              <w:numPr>
                <w:ilvl w:val="1"/>
                <w:numId w:val="48"/>
              </w:numPr>
              <w:ind w:firstLine="420"/>
              <w:rPr>
                <w:highlight w:val="yellow"/>
              </w:rPr>
            </w:pPr>
            <w:r w:rsidRPr="002A49BF">
              <w:rPr>
                <w:highlight w:val="yellow"/>
              </w:rPr>
              <w:lastRenderedPageBreak/>
              <w:t>Defined by the boresight of beam</w:t>
            </w:r>
          </w:p>
          <w:p w14:paraId="306E5F27" w14:textId="77777777" w:rsidR="00962381" w:rsidRPr="002A49BF" w:rsidRDefault="00962381" w:rsidP="00C0040C">
            <w:pPr>
              <w:pStyle w:val="afc"/>
              <w:numPr>
                <w:ilvl w:val="0"/>
                <w:numId w:val="48"/>
              </w:numPr>
              <w:ind w:firstLine="420"/>
              <w:rPr>
                <w:rFonts w:eastAsia="等线"/>
                <w:highlight w:val="yellow"/>
              </w:rPr>
            </w:pPr>
            <w:r w:rsidRPr="002A49BF">
              <w:rPr>
                <w:highlight w:val="yellow"/>
              </w:rPr>
              <w:t>FFS: Other beam characteristics</w:t>
            </w:r>
          </w:p>
          <w:p w14:paraId="154527BF" w14:textId="77777777" w:rsidR="00962381" w:rsidRPr="00791074" w:rsidRDefault="00962381" w:rsidP="00C0040C">
            <w:pPr>
              <w:pStyle w:val="afc"/>
              <w:numPr>
                <w:ilvl w:val="0"/>
                <w:numId w:val="48"/>
              </w:numPr>
              <w:ind w:firstLine="420"/>
              <w:rPr>
                <w:rFonts w:eastAsia="等线"/>
                <w:highlight w:val="yellow"/>
              </w:rPr>
            </w:pPr>
            <w:r w:rsidRPr="002A49BF">
              <w:rPr>
                <w:highlight w:val="yellow"/>
              </w:rPr>
              <w:t xml:space="preserve">FFS: How to </w:t>
            </w:r>
            <w:r>
              <w:rPr>
                <w:highlight w:val="yellow"/>
              </w:rPr>
              <w:t xml:space="preserve">deliver this information to gNB </w:t>
            </w:r>
            <w:r w:rsidRPr="003C4C32">
              <w:rPr>
                <w:strike/>
                <w:color w:val="FF0000"/>
                <w:highlight w:val="yellow"/>
              </w:rPr>
              <w:t>by NCR</w:t>
            </w:r>
          </w:p>
          <w:p w14:paraId="5A26B7BA" w14:textId="77777777" w:rsidR="00962381" w:rsidRDefault="00962381" w:rsidP="00962381"/>
        </w:tc>
      </w:tr>
      <w:tr w:rsidR="00114D7E" w:rsidRPr="003C591C" w14:paraId="41064D5D" w14:textId="77777777" w:rsidTr="00B81B52">
        <w:trPr>
          <w:trHeight w:val="342"/>
          <w:jc w:val="center"/>
        </w:trPr>
        <w:tc>
          <w:tcPr>
            <w:tcW w:w="1926" w:type="dxa"/>
          </w:tcPr>
          <w:p w14:paraId="6E0CA102" w14:textId="4867AC3E" w:rsidR="00114D7E" w:rsidRPr="009348A0" w:rsidRDefault="00114D7E" w:rsidP="00114D7E">
            <w:pPr>
              <w:rPr>
                <w:szCs w:val="20"/>
              </w:rPr>
            </w:pPr>
            <w:proofErr w:type="spellStart"/>
            <w:r>
              <w:rPr>
                <w:rFonts w:eastAsia="PMingLiU" w:hint="eastAsia"/>
                <w:szCs w:val="20"/>
              </w:rPr>
              <w:lastRenderedPageBreak/>
              <w:t>M</w:t>
            </w:r>
            <w:r>
              <w:rPr>
                <w:rFonts w:eastAsia="PMingLiU"/>
                <w:szCs w:val="20"/>
              </w:rPr>
              <w:t>ediatek</w:t>
            </w:r>
            <w:proofErr w:type="spellEnd"/>
          </w:p>
        </w:tc>
        <w:tc>
          <w:tcPr>
            <w:tcW w:w="6472" w:type="dxa"/>
          </w:tcPr>
          <w:p w14:paraId="4C47B438" w14:textId="77777777" w:rsidR="00114D7E" w:rsidRDefault="00114D7E" w:rsidP="00114D7E">
            <w:pPr>
              <w:rPr>
                <w:rFonts w:eastAsia="PMingLiU"/>
                <w:szCs w:val="20"/>
              </w:rPr>
            </w:pPr>
            <w:r w:rsidRPr="00C44091">
              <w:rPr>
                <w:rFonts w:eastAsia="PMingLiU"/>
                <w:szCs w:val="20"/>
              </w:rPr>
              <w:t>We are ok with the number of beams but have concern on the rest of beam-type related parameters.</w:t>
            </w:r>
            <w:r>
              <w:rPr>
                <w:rFonts w:eastAsia="PMingLiU"/>
                <w:szCs w:val="20"/>
              </w:rPr>
              <w:t xml:space="preserve"> The parameters should be agreed as a whole package; it is premature to directly agree {beam type/width, beam layout, beam direction} as necessary parameters to describe beams and their relationship. </w:t>
            </w:r>
          </w:p>
          <w:p w14:paraId="7589C2E2" w14:textId="75D9AD92" w:rsidR="00114D7E" w:rsidRDefault="00114D7E" w:rsidP="00114D7E">
            <w:pPr>
              <w:rPr>
                <w:szCs w:val="20"/>
              </w:rPr>
            </w:pPr>
            <w:r>
              <w:rPr>
                <w:rFonts w:eastAsia="PMingLiU"/>
                <w:szCs w:val="20"/>
              </w:rPr>
              <w:t>Perhaps other than directly put FFS on them (although we prefer to), one way-forward is to list some options for further study and also check if it is feasible from RAN4’s perspective (We think RAN4 work is needed once such parameters are defined) and if there are alternative ways to describe those parameters to save overhead and allow more flexibility for beam design. For example, we are not sure if beam direction is really necessary. If the parameters can describe one wide beam has beam width overlapped with 4 narrow beams, we think it is not necessary to know the physical beam direction. Thus we suggest put FFS on the beam related parameters.</w:t>
            </w:r>
          </w:p>
        </w:tc>
      </w:tr>
      <w:tr w:rsidR="000E45E7" w:rsidRPr="003C591C" w14:paraId="1E7E52D1" w14:textId="77777777" w:rsidTr="00B81B52">
        <w:trPr>
          <w:trHeight w:val="342"/>
          <w:jc w:val="center"/>
        </w:trPr>
        <w:tc>
          <w:tcPr>
            <w:tcW w:w="1926" w:type="dxa"/>
          </w:tcPr>
          <w:p w14:paraId="68500F46" w14:textId="0441AB3D" w:rsidR="000E45E7" w:rsidRDefault="000E45E7" w:rsidP="000E45E7">
            <w:pPr>
              <w:rPr>
                <w:rFonts w:eastAsia="PMingLiU"/>
                <w:szCs w:val="20"/>
              </w:rPr>
            </w:pPr>
            <w:r>
              <w:rPr>
                <w:rFonts w:eastAsia="PMingLiU"/>
                <w:szCs w:val="20"/>
              </w:rPr>
              <w:t>CATT</w:t>
            </w:r>
          </w:p>
        </w:tc>
        <w:tc>
          <w:tcPr>
            <w:tcW w:w="6472" w:type="dxa"/>
          </w:tcPr>
          <w:p w14:paraId="6266D821" w14:textId="6652F296" w:rsidR="000E45E7" w:rsidRPr="00C44091" w:rsidRDefault="000E45E7" w:rsidP="000E45E7">
            <w:pPr>
              <w:rPr>
                <w:rFonts w:eastAsia="PMingLiU"/>
                <w:szCs w:val="20"/>
              </w:rPr>
            </w:pPr>
            <w:r>
              <w:rPr>
                <w:rFonts w:eastAsia="PMingLiU"/>
                <w:szCs w:val="20"/>
              </w:rPr>
              <w:t>In principle ok but we share the view from Xiaomi.</w:t>
            </w:r>
          </w:p>
        </w:tc>
      </w:tr>
      <w:tr w:rsidR="001C212B" w:rsidRPr="003C591C" w14:paraId="174B1E9C" w14:textId="77777777" w:rsidTr="00B81B52">
        <w:trPr>
          <w:trHeight w:val="342"/>
          <w:jc w:val="center"/>
        </w:trPr>
        <w:tc>
          <w:tcPr>
            <w:tcW w:w="1926" w:type="dxa"/>
          </w:tcPr>
          <w:p w14:paraId="4B6F4B55" w14:textId="2E0B9892" w:rsidR="001C212B" w:rsidRPr="001C212B" w:rsidRDefault="001C212B" w:rsidP="001C212B">
            <w:pPr>
              <w:rPr>
                <w:szCs w:val="20"/>
              </w:rPr>
            </w:pPr>
            <w:r>
              <w:rPr>
                <w:rFonts w:hint="eastAsia"/>
                <w:szCs w:val="20"/>
              </w:rPr>
              <w:t>S</w:t>
            </w:r>
            <w:r>
              <w:rPr>
                <w:szCs w:val="20"/>
              </w:rPr>
              <w:t>amsung</w:t>
            </w:r>
          </w:p>
        </w:tc>
        <w:tc>
          <w:tcPr>
            <w:tcW w:w="6472" w:type="dxa"/>
          </w:tcPr>
          <w:p w14:paraId="219AB8AF" w14:textId="77777777" w:rsidR="001C212B" w:rsidRDefault="001C212B" w:rsidP="001C212B">
            <w:r>
              <w:rPr>
                <w:rFonts w:hint="eastAsia"/>
              </w:rPr>
              <w:t>W</w:t>
            </w:r>
            <w:r>
              <w:t xml:space="preserve">e share the similar understanding with Intel. Considering that so many beam features are reported in this proposal, a natural way is to use explicit beam index directly (with the associated beam features). </w:t>
            </w:r>
            <w:r>
              <w:rPr>
                <w:rFonts w:hint="eastAsia"/>
              </w:rPr>
              <w:t>Also</w:t>
            </w:r>
            <w:r>
              <w:t>, the beam index is unique for each beam feature. If so, there is no need to further discuss proposal 1-1-2. Here is the suggested modification:</w:t>
            </w:r>
          </w:p>
          <w:p w14:paraId="47ABD7C8" w14:textId="77777777" w:rsidR="001C212B" w:rsidRPr="002A49BF" w:rsidRDefault="001C212B" w:rsidP="001C212B">
            <w:pPr>
              <w:snapToGrid w:val="0"/>
              <w:spacing w:beforeLines="50" w:before="120" w:line="240" w:lineRule="auto"/>
              <w:rPr>
                <w:rFonts w:eastAsia="等线"/>
                <w:color w:val="000000" w:themeColor="text1"/>
                <w:highlight w:val="yellow"/>
              </w:rPr>
            </w:pPr>
            <w:r w:rsidRPr="002A49BF">
              <w:rPr>
                <w:b/>
                <w:color w:val="000000" w:themeColor="text1"/>
                <w:highlight w:val="yellow"/>
              </w:rPr>
              <w:t xml:space="preserve">Updated </w:t>
            </w:r>
            <w:r w:rsidRPr="002A49BF">
              <w:rPr>
                <w:b/>
                <w:bCs/>
                <w:iCs/>
                <w:color w:val="000000" w:themeColor="text1"/>
                <w:highlight w:val="yellow"/>
              </w:rPr>
              <w:t>Proposal 1-1-1-</w:t>
            </w:r>
            <w:r w:rsidRPr="00173364">
              <w:rPr>
                <w:b/>
                <w:bCs/>
                <w:iCs/>
                <w:color w:val="FF0000"/>
                <w:highlight w:val="yellow"/>
              </w:rPr>
              <w:t>B</w:t>
            </w:r>
            <w:r w:rsidRPr="002A49BF">
              <w:rPr>
                <w:b/>
                <w:bCs/>
                <w:iCs/>
                <w:color w:val="000000" w:themeColor="text1"/>
                <w:highlight w:val="yellow"/>
              </w:rPr>
              <w:t xml:space="preserve">: </w:t>
            </w:r>
            <w:r w:rsidRPr="002A49BF">
              <w:rPr>
                <w:rFonts w:eastAsia="等线"/>
                <w:color w:val="000000" w:themeColor="text1"/>
                <w:highlight w:val="yellow"/>
              </w:rPr>
              <w:t xml:space="preserve">At least the following information is used to characterize the </w:t>
            </w:r>
            <w:r w:rsidRPr="002A49BF">
              <w:rPr>
                <w:rFonts w:eastAsia="等线"/>
                <w:color w:val="FF0000"/>
                <w:highlight w:val="yellow"/>
              </w:rPr>
              <w:t>physical beam</w:t>
            </w:r>
            <w:r>
              <w:rPr>
                <w:rFonts w:eastAsia="等线"/>
                <w:color w:val="FF0000"/>
                <w:highlight w:val="yellow"/>
              </w:rPr>
              <w:t>(s)</w:t>
            </w:r>
            <w:r w:rsidRPr="002A49BF">
              <w:rPr>
                <w:rFonts w:eastAsia="等线"/>
                <w:color w:val="FF0000"/>
                <w:highlight w:val="yellow"/>
              </w:rPr>
              <w:t xml:space="preserve"> </w:t>
            </w:r>
            <w:r>
              <w:rPr>
                <w:rFonts w:eastAsia="等线"/>
                <w:color w:val="FF0000"/>
                <w:highlight w:val="yellow"/>
              </w:rPr>
              <w:t xml:space="preserve">supported by </w:t>
            </w:r>
            <w:r w:rsidRPr="002A49BF">
              <w:rPr>
                <w:rFonts w:eastAsia="等线"/>
                <w:color w:val="FF0000"/>
                <w:highlight w:val="yellow"/>
              </w:rPr>
              <w:t>NCR-Fwd</w:t>
            </w:r>
            <w:r w:rsidRPr="002A49BF">
              <w:rPr>
                <w:rFonts w:eastAsia="等线"/>
                <w:color w:val="000000" w:themeColor="text1"/>
                <w:highlight w:val="yellow"/>
              </w:rPr>
              <w:t xml:space="preserve"> for access link: </w:t>
            </w:r>
          </w:p>
          <w:p w14:paraId="2681F511" w14:textId="77777777" w:rsidR="001C212B" w:rsidRPr="006B1C2B" w:rsidRDefault="001C212B" w:rsidP="00C0040C">
            <w:pPr>
              <w:pStyle w:val="afc"/>
              <w:numPr>
                <w:ilvl w:val="0"/>
                <w:numId w:val="48"/>
              </w:numPr>
              <w:ind w:firstLine="420"/>
              <w:rPr>
                <w:highlight w:val="yellow"/>
              </w:rPr>
            </w:pPr>
            <w:r w:rsidRPr="006B1C2B">
              <w:rPr>
                <w:highlight w:val="yellow"/>
              </w:rPr>
              <w:t>Beam index</w:t>
            </w:r>
          </w:p>
          <w:p w14:paraId="62A345BF" w14:textId="77777777" w:rsidR="001C212B" w:rsidRPr="002A49BF" w:rsidRDefault="001C212B" w:rsidP="00C0040C">
            <w:pPr>
              <w:pStyle w:val="afc"/>
              <w:numPr>
                <w:ilvl w:val="0"/>
                <w:numId w:val="48"/>
              </w:numPr>
              <w:ind w:firstLine="420"/>
              <w:rPr>
                <w:color w:val="000000" w:themeColor="text1"/>
                <w:highlight w:val="yellow"/>
              </w:rPr>
            </w:pPr>
            <w:r w:rsidRPr="002A49BF">
              <w:rPr>
                <w:highlight w:val="yellow"/>
              </w:rPr>
              <w:t>Number of beams supported for access link</w:t>
            </w:r>
          </w:p>
          <w:p w14:paraId="2CB78F8C" w14:textId="77777777" w:rsidR="001C212B" w:rsidRPr="002A49BF" w:rsidRDefault="001C212B" w:rsidP="00C0040C">
            <w:pPr>
              <w:pStyle w:val="afc"/>
              <w:numPr>
                <w:ilvl w:val="1"/>
                <w:numId w:val="48"/>
              </w:numPr>
              <w:ind w:firstLine="420"/>
              <w:rPr>
                <w:highlight w:val="yellow"/>
              </w:rPr>
            </w:pPr>
            <w:r w:rsidRPr="002A49BF">
              <w:rPr>
                <w:highlight w:val="yellow"/>
              </w:rPr>
              <w:t>FFS: How to define the detailed value (e.g., per beam type)</w:t>
            </w:r>
          </w:p>
          <w:p w14:paraId="190ABB90" w14:textId="77777777" w:rsidR="001C212B" w:rsidRPr="002A49BF" w:rsidRDefault="001C212B" w:rsidP="00C0040C">
            <w:pPr>
              <w:pStyle w:val="afc"/>
              <w:numPr>
                <w:ilvl w:val="0"/>
                <w:numId w:val="48"/>
              </w:numPr>
              <w:ind w:firstLine="420"/>
              <w:rPr>
                <w:color w:val="000000" w:themeColor="text1"/>
                <w:highlight w:val="yellow"/>
              </w:rPr>
            </w:pPr>
            <w:r w:rsidRPr="002A49BF">
              <w:rPr>
                <w:highlight w:val="yellow"/>
              </w:rPr>
              <w:t xml:space="preserve">Beam types </w:t>
            </w:r>
          </w:p>
          <w:p w14:paraId="4BCA44A6" w14:textId="77777777" w:rsidR="001C212B" w:rsidRPr="002A49BF" w:rsidRDefault="001C212B" w:rsidP="00C0040C">
            <w:pPr>
              <w:pStyle w:val="afc"/>
              <w:numPr>
                <w:ilvl w:val="1"/>
                <w:numId w:val="48"/>
              </w:numPr>
              <w:ind w:firstLine="420"/>
              <w:rPr>
                <w:color w:val="000000" w:themeColor="text1"/>
                <w:highlight w:val="yellow"/>
              </w:rPr>
            </w:pPr>
            <w:r w:rsidRPr="002A49BF">
              <w:rPr>
                <w:highlight w:val="yellow"/>
              </w:rPr>
              <w:t>Defined by the beam width (i.e., wide beam type or narrow beam type)</w:t>
            </w:r>
          </w:p>
          <w:p w14:paraId="29B87D22" w14:textId="77777777" w:rsidR="001C212B" w:rsidRPr="002A49BF" w:rsidRDefault="001C212B" w:rsidP="00C0040C">
            <w:pPr>
              <w:pStyle w:val="afc"/>
              <w:numPr>
                <w:ilvl w:val="0"/>
                <w:numId w:val="48"/>
              </w:numPr>
              <w:ind w:firstLine="420"/>
              <w:rPr>
                <w:color w:val="000000" w:themeColor="text1"/>
                <w:highlight w:val="yellow"/>
              </w:rPr>
            </w:pPr>
            <w:r w:rsidRPr="002A49BF">
              <w:rPr>
                <w:highlight w:val="yellow"/>
              </w:rPr>
              <w:t xml:space="preserve">Beam </w:t>
            </w:r>
            <w:r w:rsidRPr="00AB68B2">
              <w:rPr>
                <w:highlight w:val="yellow"/>
              </w:rPr>
              <w:t>layout</w:t>
            </w:r>
          </w:p>
          <w:p w14:paraId="25A53940" w14:textId="77777777" w:rsidR="001C212B" w:rsidRPr="002A49BF" w:rsidRDefault="001C212B" w:rsidP="00C0040C">
            <w:pPr>
              <w:pStyle w:val="afc"/>
              <w:numPr>
                <w:ilvl w:val="1"/>
                <w:numId w:val="48"/>
              </w:numPr>
              <w:ind w:firstLine="420"/>
              <w:rPr>
                <w:highlight w:val="yellow"/>
              </w:rPr>
            </w:pPr>
            <w:r w:rsidRPr="002A49BF">
              <w:rPr>
                <w:highlight w:val="yellow"/>
              </w:rPr>
              <w:lastRenderedPageBreak/>
              <w:t>Defined by the spatial relationship between different beams in same or different beam type</w:t>
            </w:r>
          </w:p>
          <w:p w14:paraId="4E92130F" w14:textId="77777777" w:rsidR="001C212B" w:rsidRPr="002A49BF" w:rsidRDefault="001C212B" w:rsidP="00C0040C">
            <w:pPr>
              <w:pStyle w:val="afc"/>
              <w:numPr>
                <w:ilvl w:val="0"/>
                <w:numId w:val="48"/>
              </w:numPr>
              <w:ind w:firstLine="420"/>
              <w:rPr>
                <w:highlight w:val="yellow"/>
              </w:rPr>
            </w:pPr>
            <w:r w:rsidRPr="002A49BF">
              <w:rPr>
                <w:highlight w:val="yellow"/>
              </w:rPr>
              <w:t>Beam direction</w:t>
            </w:r>
          </w:p>
          <w:p w14:paraId="54F1F2E0" w14:textId="77777777" w:rsidR="001C212B" w:rsidRPr="002A49BF" w:rsidRDefault="001C212B" w:rsidP="00C0040C">
            <w:pPr>
              <w:pStyle w:val="afc"/>
              <w:numPr>
                <w:ilvl w:val="1"/>
                <w:numId w:val="48"/>
              </w:numPr>
              <w:ind w:firstLine="420"/>
              <w:rPr>
                <w:highlight w:val="yellow"/>
              </w:rPr>
            </w:pPr>
            <w:r w:rsidRPr="002A49BF">
              <w:rPr>
                <w:highlight w:val="yellow"/>
              </w:rPr>
              <w:t>Defined by the boresight of beam</w:t>
            </w:r>
          </w:p>
          <w:p w14:paraId="60FF5FB4" w14:textId="77777777" w:rsidR="001C212B" w:rsidRPr="002A49BF" w:rsidRDefault="001C212B" w:rsidP="00C0040C">
            <w:pPr>
              <w:pStyle w:val="afc"/>
              <w:numPr>
                <w:ilvl w:val="0"/>
                <w:numId w:val="48"/>
              </w:numPr>
              <w:ind w:firstLine="420"/>
              <w:rPr>
                <w:highlight w:val="yellow"/>
              </w:rPr>
            </w:pPr>
            <w:r w:rsidRPr="002A49BF">
              <w:rPr>
                <w:highlight w:val="yellow"/>
              </w:rPr>
              <w:t>FFS: Other beam characteristics</w:t>
            </w:r>
          </w:p>
          <w:p w14:paraId="40075E8C" w14:textId="77777777" w:rsidR="001C212B" w:rsidRPr="00791074" w:rsidRDefault="001C212B" w:rsidP="00C0040C">
            <w:pPr>
              <w:pStyle w:val="afc"/>
              <w:numPr>
                <w:ilvl w:val="0"/>
                <w:numId w:val="48"/>
              </w:numPr>
              <w:ind w:firstLine="420"/>
              <w:rPr>
                <w:highlight w:val="yellow"/>
              </w:rPr>
            </w:pPr>
            <w:r w:rsidRPr="002A49BF">
              <w:rPr>
                <w:highlight w:val="yellow"/>
              </w:rPr>
              <w:t xml:space="preserve">FFS: How to </w:t>
            </w:r>
            <w:r>
              <w:rPr>
                <w:highlight w:val="yellow"/>
              </w:rPr>
              <w:t>deliver this information to gNB by NCR</w:t>
            </w:r>
          </w:p>
          <w:p w14:paraId="07A9C730" w14:textId="77777777" w:rsidR="001C212B" w:rsidRDefault="001C212B" w:rsidP="001C212B">
            <w:pPr>
              <w:rPr>
                <w:rFonts w:eastAsia="PMingLiU"/>
                <w:szCs w:val="20"/>
              </w:rPr>
            </w:pPr>
          </w:p>
        </w:tc>
      </w:tr>
      <w:tr w:rsidR="00737BF0" w:rsidRPr="003C591C" w14:paraId="4E5DAB24" w14:textId="77777777" w:rsidTr="00B81B52">
        <w:trPr>
          <w:trHeight w:val="342"/>
          <w:jc w:val="center"/>
        </w:trPr>
        <w:tc>
          <w:tcPr>
            <w:tcW w:w="1926" w:type="dxa"/>
          </w:tcPr>
          <w:p w14:paraId="64725F65" w14:textId="49040FAD" w:rsidR="00737BF0" w:rsidRDefault="00737BF0" w:rsidP="00737BF0">
            <w:pPr>
              <w:rPr>
                <w:szCs w:val="20"/>
              </w:rPr>
            </w:pPr>
            <w:r>
              <w:rPr>
                <w:szCs w:val="20"/>
              </w:rPr>
              <w:lastRenderedPageBreak/>
              <w:t>Ericsson</w:t>
            </w:r>
          </w:p>
        </w:tc>
        <w:tc>
          <w:tcPr>
            <w:tcW w:w="6472" w:type="dxa"/>
          </w:tcPr>
          <w:p w14:paraId="3BDA47EC" w14:textId="77777777" w:rsidR="00737BF0" w:rsidRDefault="00737BF0" w:rsidP="00737BF0">
            <w:r>
              <w:t xml:space="preserve">In our understanding, with the assumptions we are working with, including different beam types, it is reasonable to assume the approximately same </w:t>
            </w:r>
            <w:r w:rsidRPr="000B67C0">
              <w:rPr>
                <w:b/>
                <w:bCs/>
              </w:rPr>
              <w:t>coverage area</w:t>
            </w:r>
            <w:r>
              <w:t xml:space="preserve"> (say 120x30 degrees) for all </w:t>
            </w:r>
            <w:r w:rsidRPr="000B67C0">
              <w:rPr>
                <w:b/>
                <w:bCs/>
              </w:rPr>
              <w:t>beam types</w:t>
            </w:r>
            <w:r>
              <w:t xml:space="preserve"> (narrow, wide, </w:t>
            </w:r>
            <w:proofErr w:type="spellStart"/>
            <w:r>
              <w:t>etc</w:t>
            </w:r>
            <w:proofErr w:type="spellEnd"/>
            <w:r>
              <w:t xml:space="preserve">) and their respective </w:t>
            </w:r>
            <w:r w:rsidRPr="000B67C0">
              <w:rPr>
                <w:b/>
                <w:bCs/>
              </w:rPr>
              <w:t>beam constellations (layout)</w:t>
            </w:r>
            <w:r>
              <w:t xml:space="preserve"> (say 4x2). In that case, what is needed is </w:t>
            </w:r>
            <w:r w:rsidRPr="000B67C0">
              <w:t>the coverage area itself and the beam constellations for the respective beam type.</w:t>
            </w:r>
          </w:p>
          <w:p w14:paraId="40060E0A" w14:textId="77777777" w:rsidR="00737BF0" w:rsidRDefault="00737BF0" w:rsidP="00737BF0">
            <w:r>
              <w:t>W</w:t>
            </w:r>
            <w:r w:rsidRPr="000B67C0">
              <w:t xml:space="preserve">e don’t think all information in the FL’s proposal will be as useful as companies expect. For example, the relative beam locations are what matters in measurements, not the exact beam directions since the gNB needs to manage with the beams that the NCR has. Similarly, the number of beams may not be needed if the beam </w:t>
            </w:r>
            <w:r>
              <w:t>constellation/</w:t>
            </w:r>
            <w:r w:rsidRPr="000B67C0">
              <w:t>layout is provided.</w:t>
            </w:r>
          </w:p>
          <w:p w14:paraId="12C29869" w14:textId="43555F4A" w:rsidR="00737BF0" w:rsidRDefault="00737BF0" w:rsidP="00737BF0">
            <w:r>
              <w:t>However, for the sake of progress, we can agree to the above proposal.</w:t>
            </w:r>
          </w:p>
        </w:tc>
      </w:tr>
      <w:tr w:rsidR="005A210A" w:rsidRPr="003C591C" w14:paraId="4745EA2F" w14:textId="77777777" w:rsidTr="00B81B52">
        <w:trPr>
          <w:trHeight w:val="342"/>
          <w:jc w:val="center"/>
        </w:trPr>
        <w:tc>
          <w:tcPr>
            <w:tcW w:w="1926" w:type="dxa"/>
          </w:tcPr>
          <w:p w14:paraId="1E2D56E4" w14:textId="045A718D" w:rsidR="005A210A" w:rsidRDefault="005A210A" w:rsidP="005A210A">
            <w:pPr>
              <w:rPr>
                <w:szCs w:val="20"/>
              </w:rPr>
            </w:pPr>
            <w:r>
              <w:rPr>
                <w:szCs w:val="20"/>
              </w:rPr>
              <w:t>Philips</w:t>
            </w:r>
          </w:p>
        </w:tc>
        <w:tc>
          <w:tcPr>
            <w:tcW w:w="6472" w:type="dxa"/>
          </w:tcPr>
          <w:p w14:paraId="4C6B310F" w14:textId="61D8A047" w:rsidR="005A210A" w:rsidRDefault="005A210A" w:rsidP="005A210A">
            <w:r>
              <w:t>Support the proposal</w:t>
            </w:r>
          </w:p>
        </w:tc>
      </w:tr>
      <w:tr w:rsidR="00372A87" w:rsidRPr="003C591C" w14:paraId="536B9FDB" w14:textId="77777777" w:rsidTr="00B81B52">
        <w:trPr>
          <w:trHeight w:val="342"/>
          <w:jc w:val="center"/>
        </w:trPr>
        <w:tc>
          <w:tcPr>
            <w:tcW w:w="1926" w:type="dxa"/>
          </w:tcPr>
          <w:p w14:paraId="1D0EEC73" w14:textId="632BE412" w:rsidR="00372A87" w:rsidRDefault="00372A87" w:rsidP="00372A87">
            <w:pPr>
              <w:rPr>
                <w:szCs w:val="20"/>
              </w:rPr>
            </w:pPr>
            <w:r>
              <w:rPr>
                <w:rFonts w:eastAsia="PMingLiU"/>
                <w:szCs w:val="20"/>
              </w:rPr>
              <w:t>InterDigital</w:t>
            </w:r>
          </w:p>
        </w:tc>
        <w:tc>
          <w:tcPr>
            <w:tcW w:w="6472" w:type="dxa"/>
          </w:tcPr>
          <w:p w14:paraId="6091C627" w14:textId="25D9628E" w:rsidR="00372A87" w:rsidRDefault="00372A87" w:rsidP="00372A87">
            <w:r>
              <w:rPr>
                <w:rFonts w:eastAsia="PMingLiU"/>
                <w:szCs w:val="20"/>
              </w:rPr>
              <w:t xml:space="preserve">We are </w:t>
            </w:r>
            <w:r w:rsidRPr="00881BC3">
              <w:rPr>
                <w:rFonts w:eastAsia="PMingLiU"/>
                <w:b/>
                <w:bCs/>
                <w:szCs w:val="20"/>
              </w:rPr>
              <w:t>not</w:t>
            </w:r>
            <w:r>
              <w:rPr>
                <w:rFonts w:eastAsia="PMingLiU"/>
                <w:szCs w:val="20"/>
              </w:rPr>
              <w:t xml:space="preserve"> ok with the indication of beam direction as basically it is not required at gNB. Moreover, the NCR may have the capability to change access link beam direction, and this may cause ambiguities or extra overhead in reporting the direction each time it is changed. Indicating the number of the beams, beamwidth, and beams arrangement in the context of relative spatial relationship is what is necessary to be indicated to gNB for further scheduling and respective procedures. </w:t>
            </w:r>
          </w:p>
        </w:tc>
      </w:tr>
      <w:tr w:rsidR="0066103A" w:rsidRPr="003C591C" w14:paraId="3E1C76DE" w14:textId="77777777" w:rsidTr="00B81B52">
        <w:trPr>
          <w:trHeight w:val="342"/>
          <w:jc w:val="center"/>
        </w:trPr>
        <w:tc>
          <w:tcPr>
            <w:tcW w:w="1926" w:type="dxa"/>
          </w:tcPr>
          <w:p w14:paraId="7D72572F" w14:textId="0366C73A" w:rsidR="0066103A" w:rsidRDefault="0066103A" w:rsidP="0066103A">
            <w:pPr>
              <w:rPr>
                <w:rFonts w:eastAsia="PMingLiU"/>
                <w:szCs w:val="20"/>
              </w:rPr>
            </w:pPr>
            <w:r>
              <w:rPr>
                <w:rFonts w:eastAsia="PMingLiU"/>
                <w:szCs w:val="20"/>
              </w:rPr>
              <w:t>Sony</w:t>
            </w:r>
          </w:p>
        </w:tc>
        <w:tc>
          <w:tcPr>
            <w:tcW w:w="6472" w:type="dxa"/>
          </w:tcPr>
          <w:p w14:paraId="18F5ACDA" w14:textId="77777777" w:rsidR="0066103A" w:rsidRDefault="0066103A" w:rsidP="0066103A">
            <w:pPr>
              <w:rPr>
                <w:rFonts w:eastAsia="PMingLiU"/>
                <w:szCs w:val="20"/>
              </w:rPr>
            </w:pPr>
            <w:r>
              <w:rPr>
                <w:rFonts w:eastAsia="PMingLiU"/>
                <w:szCs w:val="20"/>
              </w:rPr>
              <w:t>We share the concern of LG and Xiaomi that the need for “beam direction” information has not been motivated. In particular, for the purpose of beam management, which benefit does add beam information on top of the beam layout information?</w:t>
            </w:r>
          </w:p>
          <w:p w14:paraId="2687AD9F" w14:textId="23F4E430" w:rsidR="0066103A" w:rsidRDefault="0066103A" w:rsidP="0066103A">
            <w:pPr>
              <w:rPr>
                <w:rFonts w:eastAsia="PMingLiU"/>
                <w:szCs w:val="20"/>
              </w:rPr>
            </w:pPr>
            <w:r>
              <w:rPr>
                <w:rFonts w:eastAsia="PMingLiU"/>
                <w:szCs w:val="20"/>
              </w:rPr>
              <w:t xml:space="preserve">Also, the definition of spatial relationship is not clear. What does it mean for two beams of the same type to have a spatial relationship? Are they adjacent? And if they are of different types, is the narrower one contained </w:t>
            </w:r>
            <w:r>
              <w:rPr>
                <w:rFonts w:eastAsia="PMingLiU"/>
                <w:szCs w:val="20"/>
              </w:rPr>
              <w:lastRenderedPageBreak/>
              <w:t xml:space="preserve">within the wider one? In our opinion, this should be spelled out. </w:t>
            </w:r>
          </w:p>
        </w:tc>
      </w:tr>
      <w:tr w:rsidR="0029735D" w:rsidRPr="003C591C" w14:paraId="0D38EDC7" w14:textId="77777777" w:rsidTr="00B81B52">
        <w:trPr>
          <w:trHeight w:val="342"/>
          <w:jc w:val="center"/>
        </w:trPr>
        <w:tc>
          <w:tcPr>
            <w:tcW w:w="1926" w:type="dxa"/>
          </w:tcPr>
          <w:p w14:paraId="5512D868" w14:textId="371F3221" w:rsidR="0029735D" w:rsidRPr="0029735D" w:rsidRDefault="0029735D" w:rsidP="0066103A">
            <w:pPr>
              <w:rPr>
                <w:szCs w:val="20"/>
              </w:rPr>
            </w:pPr>
            <w:r>
              <w:rPr>
                <w:rFonts w:hint="eastAsia"/>
                <w:szCs w:val="20"/>
              </w:rPr>
              <w:lastRenderedPageBreak/>
              <w:t>C</w:t>
            </w:r>
            <w:r>
              <w:rPr>
                <w:szCs w:val="20"/>
              </w:rPr>
              <w:t>MCC</w:t>
            </w:r>
          </w:p>
        </w:tc>
        <w:tc>
          <w:tcPr>
            <w:tcW w:w="6472" w:type="dxa"/>
          </w:tcPr>
          <w:p w14:paraId="4F04FBB3" w14:textId="5FB86D7D" w:rsidR="0029735D" w:rsidRPr="0029735D" w:rsidRDefault="0029735D" w:rsidP="0066103A">
            <w:pPr>
              <w:rPr>
                <w:szCs w:val="20"/>
              </w:rPr>
            </w:pPr>
            <w:r>
              <w:rPr>
                <w:szCs w:val="20"/>
              </w:rPr>
              <w:t>We are fine with the first 3 bullets. For the beam direction, although we have the same understandings that beam direction is useful. But it could be also covered by the beam layout. For the illustration of beam layout, we will not only state that narrow beam 1</w:t>
            </w:r>
            <w:proofErr w:type="gramStart"/>
            <w:r>
              <w:rPr>
                <w:szCs w:val="20"/>
              </w:rPr>
              <w:t>,2,3</w:t>
            </w:r>
            <w:proofErr w:type="gramEnd"/>
            <w:r>
              <w:rPr>
                <w:szCs w:val="20"/>
              </w:rPr>
              <w:t xml:space="preserve"> </w:t>
            </w:r>
            <w:r w:rsidR="00AB4F7A">
              <w:rPr>
                <w:szCs w:val="20"/>
              </w:rPr>
              <w:t>will share a wide beam A. But we should also say there will be wide beams A, B and C which are next to each other and provide the basic coverage in horizontal. Thus, our view is that the beam direction could be covered by the beam layout. And for the more detailed boresight of the beam, we are not sure the absolute value</w:t>
            </w:r>
            <w:r w:rsidR="00C34E23">
              <w:rPr>
                <w:szCs w:val="20"/>
              </w:rPr>
              <w:t>s</w:t>
            </w:r>
            <w:r w:rsidR="00AB4F7A">
              <w:rPr>
                <w:szCs w:val="20"/>
              </w:rPr>
              <w:t xml:space="preserve"> of the boresight direction will provide more information for the beam management. </w:t>
            </w:r>
            <w:r w:rsidR="00C34E23">
              <w:rPr>
                <w:szCs w:val="20"/>
              </w:rPr>
              <w:t>The relative position between the beams could help the beam management</w:t>
            </w:r>
            <w:r w:rsidR="003604AF">
              <w:rPr>
                <w:szCs w:val="20"/>
              </w:rPr>
              <w:t xml:space="preserve"> for the AC link.</w:t>
            </w:r>
          </w:p>
        </w:tc>
      </w:tr>
      <w:tr w:rsidR="00AB54FB" w:rsidRPr="003C591C" w14:paraId="68C14CB6" w14:textId="77777777" w:rsidTr="00B81B52">
        <w:trPr>
          <w:trHeight w:val="342"/>
          <w:jc w:val="center"/>
        </w:trPr>
        <w:tc>
          <w:tcPr>
            <w:tcW w:w="1926" w:type="dxa"/>
          </w:tcPr>
          <w:p w14:paraId="5FC2564D" w14:textId="7EBF7CDD" w:rsidR="00AB54FB" w:rsidRDefault="00AB54FB" w:rsidP="0066103A">
            <w:pPr>
              <w:rPr>
                <w:szCs w:val="20"/>
              </w:rPr>
            </w:pPr>
            <w:r>
              <w:rPr>
                <w:rFonts w:hint="eastAsia"/>
                <w:szCs w:val="20"/>
              </w:rPr>
              <w:t>N</w:t>
            </w:r>
            <w:r>
              <w:rPr>
                <w:szCs w:val="20"/>
              </w:rPr>
              <w:t>EC</w:t>
            </w:r>
          </w:p>
        </w:tc>
        <w:tc>
          <w:tcPr>
            <w:tcW w:w="6472" w:type="dxa"/>
          </w:tcPr>
          <w:p w14:paraId="3D75BC30" w14:textId="184EF442" w:rsidR="00AB54FB" w:rsidRDefault="00AB54FB" w:rsidP="0066103A">
            <w:pPr>
              <w:rPr>
                <w:szCs w:val="20"/>
              </w:rPr>
            </w:pPr>
            <w:r>
              <w:rPr>
                <w:iCs/>
                <w:szCs w:val="20"/>
              </w:rPr>
              <w:t>Support in general for both Proposal 1-1-1-B and 1-1-1-B-v2. We think a clarification is needed to point out that whether the wide beam and narrow beam are relative concepts or concepts with absolute width.</w:t>
            </w:r>
          </w:p>
        </w:tc>
      </w:tr>
    </w:tbl>
    <w:p w14:paraId="1A9814E5" w14:textId="77777777" w:rsidR="001237E1" w:rsidRDefault="001237E1" w:rsidP="001237E1">
      <w:pPr>
        <w:pStyle w:val="4"/>
        <w:numPr>
          <w:ilvl w:val="4"/>
          <w:numId w:val="11"/>
        </w:numPr>
        <w:rPr>
          <w:rFonts w:eastAsiaTheme="minorEastAsia"/>
          <w:b/>
        </w:rPr>
      </w:pPr>
      <w:r w:rsidRPr="003755EC">
        <w:rPr>
          <w:rFonts w:eastAsiaTheme="minorEastAsia"/>
          <w:b/>
        </w:rPr>
        <w:t>Summary of 2</w:t>
      </w:r>
      <w:r w:rsidRPr="003755EC">
        <w:rPr>
          <w:rFonts w:eastAsiaTheme="minorEastAsia"/>
          <w:b/>
          <w:vertAlign w:val="superscript"/>
        </w:rPr>
        <w:t>nd</w:t>
      </w:r>
      <w:r w:rsidRPr="003755EC">
        <w:rPr>
          <w:rFonts w:eastAsiaTheme="minorEastAsia"/>
          <w:b/>
        </w:rPr>
        <w:t xml:space="preserve"> round discussion</w:t>
      </w:r>
      <w:r>
        <w:rPr>
          <w:rFonts w:eastAsiaTheme="minorEastAsia"/>
          <w:b/>
        </w:rPr>
        <w:t xml:space="preserve"> [Closed]</w:t>
      </w:r>
    </w:p>
    <w:p w14:paraId="576654E1" w14:textId="77777777" w:rsidR="001237E1" w:rsidRPr="00F878B3" w:rsidRDefault="001237E1" w:rsidP="001237E1">
      <w:pPr>
        <w:rPr>
          <w:rFonts w:ascii="Times New Roman" w:hAnsi="Times New Roman" w:cs="Times New Roman"/>
          <w:sz w:val="20"/>
          <w:szCs w:val="20"/>
        </w:rPr>
      </w:pPr>
      <w:r w:rsidRPr="00F878B3">
        <w:rPr>
          <w:rFonts w:ascii="Times New Roman" w:hAnsi="Times New Roman" w:cs="Times New Roman"/>
          <w:sz w:val="20"/>
          <w:szCs w:val="20"/>
        </w:rPr>
        <w:t xml:space="preserve">For </w:t>
      </w:r>
      <w:r w:rsidRPr="00F878B3">
        <w:rPr>
          <w:rFonts w:ascii="Times New Roman" w:hAnsi="Times New Roman" w:cs="Times New Roman"/>
          <w:b/>
          <w:bCs/>
          <w:iCs/>
          <w:sz w:val="20"/>
          <w:szCs w:val="20"/>
          <w:highlight w:val="yellow"/>
        </w:rPr>
        <w:t>Proposal 1-1-1</w:t>
      </w:r>
      <w:r w:rsidRPr="00F878B3">
        <w:rPr>
          <w:rFonts w:ascii="Times New Roman" w:hAnsi="Times New Roman" w:cs="Times New Roman"/>
          <w:b/>
          <w:bCs/>
          <w:iCs/>
          <w:color w:val="FF0000"/>
          <w:sz w:val="20"/>
          <w:szCs w:val="20"/>
          <w:highlight w:val="yellow"/>
        </w:rPr>
        <w:t>-A</w:t>
      </w:r>
      <w:r w:rsidRPr="00F878B3">
        <w:rPr>
          <w:rFonts w:ascii="Times New Roman" w:hAnsi="Times New Roman" w:cs="Times New Roman"/>
          <w:b/>
          <w:bCs/>
          <w:iCs/>
          <w:color w:val="FF0000"/>
          <w:sz w:val="20"/>
          <w:szCs w:val="20"/>
        </w:rPr>
        <w:t xml:space="preserve">, </w:t>
      </w:r>
      <w:r w:rsidRPr="00F878B3">
        <w:rPr>
          <w:rFonts w:ascii="Times New Roman" w:hAnsi="Times New Roman" w:cs="Times New Roman"/>
          <w:sz w:val="20"/>
          <w:szCs w:val="20"/>
        </w:rPr>
        <w:t>the situation is same, companies are encouraged to check the replies from HW.</w:t>
      </w:r>
    </w:p>
    <w:p w14:paraId="0BD324B7" w14:textId="77777777" w:rsidR="001237E1" w:rsidRPr="00F878B3" w:rsidRDefault="001237E1" w:rsidP="001237E1">
      <w:pPr>
        <w:rPr>
          <w:rFonts w:ascii="Times New Roman" w:hAnsi="Times New Roman" w:cs="Times New Roman"/>
          <w:sz w:val="20"/>
          <w:szCs w:val="20"/>
        </w:rPr>
      </w:pPr>
      <w:r w:rsidRPr="00F878B3">
        <w:rPr>
          <w:rFonts w:ascii="Times New Roman" w:hAnsi="Times New Roman" w:cs="Times New Roman"/>
          <w:sz w:val="20"/>
          <w:szCs w:val="20"/>
        </w:rPr>
        <w:t>After the GTW discussion, the following agreement is achieved. Companies are encouraged to check the details for future discussion.</w:t>
      </w:r>
    </w:p>
    <w:p w14:paraId="3E344650" w14:textId="77777777" w:rsidR="001237E1" w:rsidRPr="00C508AC" w:rsidRDefault="001237E1" w:rsidP="001237E1">
      <w:pPr>
        <w:snapToGrid w:val="0"/>
        <w:rPr>
          <w:rFonts w:ascii="Times New Roman" w:hAnsi="Times New Roman"/>
          <w:b/>
          <w:bCs/>
          <w:iCs/>
          <w:color w:val="000000"/>
          <w:szCs w:val="20"/>
          <w:highlight w:val="green"/>
        </w:rPr>
      </w:pPr>
      <w:r>
        <w:rPr>
          <w:rFonts w:ascii="Times New Roman" w:hAnsi="Times New Roman"/>
          <w:b/>
          <w:color w:val="000000"/>
          <w:szCs w:val="20"/>
          <w:highlight w:val="green"/>
        </w:rPr>
        <w:t>Agreement</w:t>
      </w:r>
    </w:p>
    <w:p w14:paraId="767A4FFD" w14:textId="77777777" w:rsidR="001237E1" w:rsidRPr="00681868" w:rsidRDefault="001237E1" w:rsidP="001237E1">
      <w:pPr>
        <w:snapToGrid w:val="0"/>
        <w:rPr>
          <w:rFonts w:ascii="Times New Roman" w:eastAsia="等线" w:hAnsi="Times New Roman"/>
          <w:szCs w:val="20"/>
        </w:rPr>
      </w:pPr>
      <w:r w:rsidRPr="00681868">
        <w:rPr>
          <w:rFonts w:ascii="Times New Roman" w:eastAsia="等线" w:hAnsi="Times New Roman"/>
          <w:szCs w:val="20"/>
        </w:rPr>
        <w:t xml:space="preserve">The following information can be used to characterize the physical beam(s) supported by NCR-Fwd for access link: </w:t>
      </w:r>
    </w:p>
    <w:p w14:paraId="4D5B9073" w14:textId="77777777" w:rsidR="001237E1" w:rsidRPr="00C508AC" w:rsidRDefault="001237E1" w:rsidP="001237E1">
      <w:pPr>
        <w:pStyle w:val="afc"/>
        <w:widowControl/>
        <w:numPr>
          <w:ilvl w:val="0"/>
          <w:numId w:val="69"/>
        </w:numPr>
        <w:snapToGrid w:val="0"/>
        <w:ind w:firstLineChars="0"/>
        <w:jc w:val="left"/>
        <w:rPr>
          <w:rFonts w:ascii="Times New Roman" w:eastAsia="等线" w:hAnsi="Times New Roman"/>
          <w:color w:val="000000"/>
          <w:szCs w:val="20"/>
        </w:rPr>
      </w:pPr>
      <w:r w:rsidRPr="00C508AC">
        <w:rPr>
          <w:rFonts w:ascii="Times New Roman" w:hAnsi="Times New Roman"/>
          <w:szCs w:val="20"/>
        </w:rPr>
        <w:t>Number of beams supported for access link</w:t>
      </w:r>
    </w:p>
    <w:p w14:paraId="4CC16936" w14:textId="77777777" w:rsidR="001237E1" w:rsidRPr="00C508AC" w:rsidRDefault="001237E1" w:rsidP="001237E1">
      <w:pPr>
        <w:pStyle w:val="afc"/>
        <w:widowControl/>
        <w:numPr>
          <w:ilvl w:val="1"/>
          <w:numId w:val="69"/>
        </w:numPr>
        <w:snapToGrid w:val="0"/>
        <w:ind w:firstLineChars="0"/>
        <w:jc w:val="left"/>
        <w:rPr>
          <w:rFonts w:ascii="Times New Roman" w:hAnsi="Times New Roman"/>
          <w:szCs w:val="20"/>
        </w:rPr>
      </w:pPr>
      <w:r w:rsidRPr="00C508AC">
        <w:rPr>
          <w:rFonts w:ascii="Times New Roman" w:hAnsi="Times New Roman"/>
          <w:szCs w:val="20"/>
        </w:rPr>
        <w:t>FFS: How to define the detailed value (e.g., per beam type)</w:t>
      </w:r>
    </w:p>
    <w:p w14:paraId="32EE29DD" w14:textId="77777777" w:rsidR="001237E1" w:rsidRPr="00681868" w:rsidRDefault="001237E1" w:rsidP="001237E1">
      <w:pPr>
        <w:pStyle w:val="afc"/>
        <w:widowControl/>
        <w:numPr>
          <w:ilvl w:val="1"/>
          <w:numId w:val="69"/>
        </w:numPr>
        <w:snapToGrid w:val="0"/>
        <w:ind w:firstLineChars="0"/>
        <w:jc w:val="left"/>
        <w:rPr>
          <w:rFonts w:ascii="Times New Roman" w:hAnsi="Times New Roman"/>
          <w:szCs w:val="20"/>
        </w:rPr>
      </w:pPr>
      <w:r w:rsidRPr="00681868">
        <w:rPr>
          <w:rFonts w:ascii="Times New Roman" w:hAnsi="Times New Roman"/>
          <w:szCs w:val="20"/>
        </w:rPr>
        <w:t>FFS: Whether the number of beam can be derived by beam layout</w:t>
      </w:r>
    </w:p>
    <w:p w14:paraId="75C8D6AD" w14:textId="77777777" w:rsidR="001237E1" w:rsidRPr="00681868" w:rsidRDefault="001237E1" w:rsidP="001237E1">
      <w:pPr>
        <w:pStyle w:val="afc"/>
        <w:widowControl/>
        <w:numPr>
          <w:ilvl w:val="0"/>
          <w:numId w:val="69"/>
        </w:numPr>
        <w:snapToGrid w:val="0"/>
        <w:ind w:firstLineChars="0"/>
        <w:jc w:val="left"/>
        <w:rPr>
          <w:rFonts w:ascii="Times New Roman" w:hAnsi="Times New Roman"/>
          <w:szCs w:val="20"/>
        </w:rPr>
      </w:pPr>
      <w:r w:rsidRPr="00C508AC">
        <w:rPr>
          <w:rFonts w:ascii="Times New Roman" w:hAnsi="Times New Roman"/>
          <w:szCs w:val="20"/>
        </w:rPr>
        <w:t>Spatial relationship between different beams</w:t>
      </w:r>
    </w:p>
    <w:p w14:paraId="34E0B16B" w14:textId="77777777" w:rsidR="001237E1" w:rsidRPr="00681868" w:rsidRDefault="001237E1" w:rsidP="001237E1">
      <w:pPr>
        <w:pStyle w:val="afc"/>
        <w:widowControl/>
        <w:numPr>
          <w:ilvl w:val="0"/>
          <w:numId w:val="69"/>
        </w:numPr>
        <w:snapToGrid w:val="0"/>
        <w:ind w:firstLineChars="0"/>
        <w:jc w:val="left"/>
        <w:rPr>
          <w:rFonts w:ascii="Times New Roman" w:hAnsi="Times New Roman"/>
          <w:szCs w:val="20"/>
        </w:rPr>
      </w:pPr>
      <w:r w:rsidRPr="00C508AC">
        <w:rPr>
          <w:rFonts w:ascii="Times New Roman" w:hAnsi="Times New Roman"/>
          <w:szCs w:val="20"/>
        </w:rPr>
        <w:t xml:space="preserve">FFS: Beam types defined by the beam width </w:t>
      </w:r>
      <w:r w:rsidRPr="00681868">
        <w:rPr>
          <w:rFonts w:ascii="Times New Roman" w:hAnsi="Times New Roman"/>
          <w:szCs w:val="20"/>
        </w:rPr>
        <w:t>(e.g. two types as wide beam and narrow beam type)</w:t>
      </w:r>
    </w:p>
    <w:p w14:paraId="2B033867" w14:textId="77777777" w:rsidR="001237E1" w:rsidRPr="00C508AC" w:rsidRDefault="001237E1" w:rsidP="001237E1">
      <w:pPr>
        <w:pStyle w:val="afc"/>
        <w:widowControl/>
        <w:numPr>
          <w:ilvl w:val="0"/>
          <w:numId w:val="69"/>
        </w:numPr>
        <w:snapToGrid w:val="0"/>
        <w:ind w:firstLineChars="0"/>
        <w:jc w:val="left"/>
        <w:rPr>
          <w:rFonts w:ascii="Times New Roman" w:hAnsi="Times New Roman"/>
          <w:szCs w:val="20"/>
        </w:rPr>
      </w:pPr>
      <w:r w:rsidRPr="00681868">
        <w:rPr>
          <w:rFonts w:ascii="Times New Roman" w:hAnsi="Times New Roman"/>
          <w:szCs w:val="20"/>
        </w:rPr>
        <w:t xml:space="preserve">FFS: </w:t>
      </w:r>
      <w:r w:rsidRPr="00C508AC">
        <w:rPr>
          <w:rFonts w:ascii="Times New Roman" w:hAnsi="Times New Roman"/>
          <w:szCs w:val="20"/>
        </w:rPr>
        <w:t>Beam direction defined by the boresight of beam</w:t>
      </w:r>
    </w:p>
    <w:p w14:paraId="35979BCA" w14:textId="77777777" w:rsidR="001237E1" w:rsidRPr="00681868" w:rsidRDefault="001237E1" w:rsidP="001237E1">
      <w:pPr>
        <w:pStyle w:val="afc"/>
        <w:widowControl/>
        <w:numPr>
          <w:ilvl w:val="0"/>
          <w:numId w:val="69"/>
        </w:numPr>
        <w:snapToGrid w:val="0"/>
        <w:ind w:firstLineChars="0"/>
        <w:jc w:val="left"/>
        <w:rPr>
          <w:rFonts w:ascii="Times New Roman" w:hAnsi="Times New Roman"/>
          <w:szCs w:val="20"/>
        </w:rPr>
      </w:pPr>
      <w:r w:rsidRPr="00C508AC">
        <w:rPr>
          <w:rFonts w:ascii="Times New Roman" w:hAnsi="Times New Roman"/>
          <w:szCs w:val="20"/>
        </w:rPr>
        <w:t>FFS: Whether/How to deliver this information to gNB</w:t>
      </w:r>
    </w:p>
    <w:p w14:paraId="14405C18" w14:textId="77777777" w:rsidR="001237E1" w:rsidRPr="00681868" w:rsidRDefault="001237E1" w:rsidP="001237E1">
      <w:pPr>
        <w:pStyle w:val="afc"/>
        <w:widowControl/>
        <w:numPr>
          <w:ilvl w:val="0"/>
          <w:numId w:val="69"/>
        </w:numPr>
        <w:snapToGrid w:val="0"/>
        <w:ind w:firstLineChars="0"/>
        <w:jc w:val="left"/>
        <w:rPr>
          <w:rFonts w:ascii="Times New Roman" w:hAnsi="Times New Roman"/>
          <w:szCs w:val="20"/>
        </w:rPr>
      </w:pPr>
      <w:r w:rsidRPr="00C508AC">
        <w:rPr>
          <w:rFonts w:ascii="Times New Roman" w:hAnsi="Times New Roman"/>
          <w:szCs w:val="20"/>
        </w:rPr>
        <w:t>FFS: Coverage area for each beam type</w:t>
      </w:r>
    </w:p>
    <w:p w14:paraId="0419B1AE" w14:textId="77777777" w:rsidR="001237E1" w:rsidRPr="00681868" w:rsidRDefault="001237E1" w:rsidP="001237E1">
      <w:pPr>
        <w:pStyle w:val="afc"/>
        <w:widowControl/>
        <w:numPr>
          <w:ilvl w:val="0"/>
          <w:numId w:val="69"/>
        </w:numPr>
        <w:snapToGrid w:val="0"/>
        <w:ind w:firstLineChars="0"/>
        <w:jc w:val="left"/>
        <w:rPr>
          <w:rFonts w:ascii="Times New Roman" w:hAnsi="Times New Roman"/>
          <w:szCs w:val="20"/>
        </w:rPr>
      </w:pPr>
      <w:r w:rsidRPr="00C508AC">
        <w:rPr>
          <w:rFonts w:ascii="Times New Roman" w:hAnsi="Times New Roman"/>
          <w:szCs w:val="20"/>
        </w:rPr>
        <w:t xml:space="preserve">FFS: Beam ID (via explicit or implicit means) </w:t>
      </w:r>
    </w:p>
    <w:p w14:paraId="55758175" w14:textId="77777777" w:rsidR="00514889" w:rsidRDefault="00514889" w:rsidP="00514889">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Association between beam index and real beam</w:t>
      </w:r>
    </w:p>
    <w:p w14:paraId="224F9B6E" w14:textId="77777777" w:rsidR="00EF5772" w:rsidRDefault="00EF5772" w:rsidP="00EF5772">
      <w:pPr>
        <w:rPr>
          <w:szCs w:val="20"/>
        </w:rPr>
      </w:pPr>
      <w:r w:rsidRPr="009E3113">
        <w:rPr>
          <w:szCs w:val="20"/>
        </w:rPr>
        <w:t xml:space="preserve">For the definition of association between beam index and physical beam, companies are in general fine with </w:t>
      </w:r>
      <w:r w:rsidRPr="009E3113">
        <w:rPr>
          <w:b/>
          <w:bCs/>
          <w:iCs/>
          <w:szCs w:val="20"/>
        </w:rPr>
        <w:t>Proposal 1-1-2</w:t>
      </w:r>
      <w:r w:rsidRPr="009E3113">
        <w:rPr>
          <w:szCs w:val="20"/>
        </w:rPr>
        <w:t xml:space="preserve">. </w:t>
      </w:r>
    </w:p>
    <w:p w14:paraId="79A413F6" w14:textId="77777777" w:rsidR="00ED7C75" w:rsidRDefault="00E50560" w:rsidP="00EF5772">
      <w:pPr>
        <w:rPr>
          <w:szCs w:val="20"/>
        </w:rPr>
      </w:pPr>
      <w:r>
        <w:rPr>
          <w:szCs w:val="20"/>
        </w:rPr>
        <w:t>Regarding some clarification question</w:t>
      </w:r>
      <w:r w:rsidR="00ED7C75">
        <w:rPr>
          <w:szCs w:val="20"/>
        </w:rPr>
        <w:t>:</w:t>
      </w:r>
    </w:p>
    <w:p w14:paraId="4A20303F" w14:textId="4DCA1233" w:rsidR="00E35607" w:rsidRPr="00E35607" w:rsidRDefault="00ED7C75" w:rsidP="00C0040C">
      <w:pPr>
        <w:pStyle w:val="afc"/>
        <w:numPr>
          <w:ilvl w:val="0"/>
          <w:numId w:val="46"/>
        </w:numPr>
        <w:ind w:firstLine="420"/>
      </w:pPr>
      <w:r>
        <w:t>For Option-1</w:t>
      </w:r>
      <w:r w:rsidR="0096317A">
        <w:t xml:space="preserve">: </w:t>
      </w:r>
      <w:r w:rsidR="00272C61">
        <w:t>I</w:t>
      </w:r>
      <w:r>
        <w:t>t’s clear that if all beams are indexed sequentially</w:t>
      </w:r>
      <w:r w:rsidR="00E35607">
        <w:t xml:space="preserve"> regardless of beam type, different indices are expected per beam, e.g., 0~N-1 if N beams (e.g., narrow or wide beam) are supported.</w:t>
      </w:r>
    </w:p>
    <w:p w14:paraId="3AE0B21F" w14:textId="2C77F83A" w:rsidR="00ED7C75" w:rsidRPr="00D92D61" w:rsidRDefault="00E35607" w:rsidP="00C0040C">
      <w:pPr>
        <w:pStyle w:val="afc"/>
        <w:numPr>
          <w:ilvl w:val="0"/>
          <w:numId w:val="46"/>
        </w:numPr>
        <w:ind w:firstLine="420"/>
      </w:pPr>
      <w:r>
        <w:t>For Option-2</w:t>
      </w:r>
      <w:r w:rsidR="0096317A">
        <w:t>:</w:t>
      </w:r>
      <w:r>
        <w:t xml:space="preserve"> </w:t>
      </w:r>
      <w:r w:rsidR="00272C61">
        <w:t>T</w:t>
      </w:r>
      <w:r>
        <w:t>he intention is to index the beam per type. For example, 0</w:t>
      </w:r>
      <w:r>
        <w:rPr>
          <w:rFonts w:hint="eastAsia"/>
        </w:rPr>
        <w:t>~</w:t>
      </w:r>
      <w:r>
        <w:t xml:space="preserve">M-1 is used </w:t>
      </w:r>
      <w:r w:rsidR="007E1C80">
        <w:t xml:space="preserve">for </w:t>
      </w:r>
      <w:r>
        <w:t>wide beam and 0~L-1 for narrow beam.</w:t>
      </w:r>
      <w:r w:rsidR="00D92D61">
        <w:t xml:space="preserve"> Further distinguish between beam type can also be considered.</w:t>
      </w:r>
    </w:p>
    <w:p w14:paraId="14DCE333" w14:textId="4BD1F293" w:rsidR="00D92D61" w:rsidRPr="00D92D61" w:rsidRDefault="00690794" w:rsidP="00C0040C">
      <w:pPr>
        <w:pStyle w:val="afc"/>
        <w:numPr>
          <w:ilvl w:val="0"/>
          <w:numId w:val="46"/>
        </w:numPr>
        <w:ind w:firstLine="420"/>
      </w:pPr>
      <w:r>
        <w:t xml:space="preserve">For </w:t>
      </w:r>
      <w:r w:rsidR="00D92D61">
        <w:t>Option-3</w:t>
      </w:r>
      <w:r w:rsidR="0096317A">
        <w:t>:</w:t>
      </w:r>
      <w:r w:rsidR="00D92D61">
        <w:t xml:space="preserve"> </w:t>
      </w:r>
      <w:r w:rsidR="00272C61">
        <w:t>W</w:t>
      </w:r>
      <w:r w:rsidR="0096317A">
        <w:t xml:space="preserve">ith assumption of the support of </w:t>
      </w:r>
      <w:r w:rsidR="00A70A32">
        <w:t xml:space="preserve">multiple </w:t>
      </w:r>
      <w:r w:rsidR="0096317A">
        <w:t>beam type</w:t>
      </w:r>
      <w:r w:rsidR="00A70A32">
        <w:t>s</w:t>
      </w:r>
      <w:r w:rsidR="00D66343">
        <w:t xml:space="preserve"> </w:t>
      </w:r>
      <w:r w:rsidR="00FE1F20">
        <w:t>and association, the beam can be indexed hierarchically. For example, the narrow beam (e.g., 0-Y-1 for Y narrow beams belong to same wide beam).</w:t>
      </w:r>
    </w:p>
    <w:p w14:paraId="268FCA1E" w14:textId="6EC4D85E" w:rsidR="00EF5772" w:rsidRPr="00B27AF0" w:rsidRDefault="00B27AF0" w:rsidP="00EF5772">
      <w:pPr>
        <w:rPr>
          <w:szCs w:val="20"/>
        </w:rPr>
      </w:pPr>
      <w:r w:rsidRPr="00B27AF0">
        <w:rPr>
          <w:rFonts w:hint="eastAsia"/>
          <w:szCs w:val="20"/>
        </w:rPr>
        <w:lastRenderedPageBreak/>
        <w:t>T</w:t>
      </w:r>
      <w:r w:rsidRPr="00B27AF0">
        <w:rPr>
          <w:szCs w:val="20"/>
        </w:rPr>
        <w:t xml:space="preserve">hen, the following </w:t>
      </w:r>
      <w:r w:rsidR="001B4B8B">
        <w:rPr>
          <w:szCs w:val="20"/>
        </w:rPr>
        <w:t>updated proposal</w:t>
      </w:r>
      <w:r w:rsidRPr="00B27AF0">
        <w:rPr>
          <w:szCs w:val="20"/>
        </w:rPr>
        <w:t xml:space="preserve"> can be considered:</w:t>
      </w:r>
    </w:p>
    <w:p w14:paraId="7549A801" w14:textId="77777777" w:rsidR="00EF5772" w:rsidRPr="00A1522A" w:rsidRDefault="00EF5772" w:rsidP="00EF5772">
      <w:pPr>
        <w:snapToGrid w:val="0"/>
        <w:spacing w:beforeLines="50" w:before="120"/>
        <w:rPr>
          <w:rFonts w:eastAsia="等线"/>
          <w:szCs w:val="20"/>
          <w:highlight w:val="yellow"/>
        </w:rPr>
      </w:pPr>
      <w:r w:rsidRPr="002A49BF">
        <w:rPr>
          <w:b/>
          <w:color w:val="000000" w:themeColor="text1"/>
          <w:szCs w:val="20"/>
          <w:highlight w:val="yellow"/>
        </w:rPr>
        <w:t xml:space="preserve">Updated </w:t>
      </w:r>
      <w:r w:rsidRPr="00A1522A">
        <w:rPr>
          <w:b/>
          <w:bCs/>
          <w:iCs/>
          <w:szCs w:val="20"/>
          <w:highlight w:val="yellow"/>
        </w:rPr>
        <w:t xml:space="preserve">Proposal 1-1-2: </w:t>
      </w:r>
      <w:r w:rsidRPr="00A1522A">
        <w:rPr>
          <w:bCs/>
          <w:iCs/>
          <w:szCs w:val="20"/>
          <w:highlight w:val="yellow"/>
        </w:rPr>
        <w:t xml:space="preserve">One of following options is supported to define the association between beam index and </w:t>
      </w:r>
      <w:r>
        <w:rPr>
          <w:bCs/>
          <w:iCs/>
          <w:szCs w:val="20"/>
          <w:highlight w:val="yellow"/>
        </w:rPr>
        <w:t xml:space="preserve">the </w:t>
      </w:r>
      <w:r w:rsidRPr="001C1593">
        <w:rPr>
          <w:bCs/>
          <w:iCs/>
          <w:color w:val="FF0000"/>
          <w:szCs w:val="20"/>
          <w:highlight w:val="yellow"/>
        </w:rPr>
        <w:t>physical</w:t>
      </w:r>
      <w:r w:rsidRPr="00A1522A">
        <w:rPr>
          <w:bCs/>
          <w:iCs/>
          <w:szCs w:val="20"/>
          <w:highlight w:val="yellow"/>
        </w:rPr>
        <w:t xml:space="preserve"> beam supported by NCR-Fwd for access link</w:t>
      </w:r>
      <w:r w:rsidRPr="00A1522A">
        <w:rPr>
          <w:rFonts w:eastAsia="等线"/>
          <w:szCs w:val="20"/>
          <w:highlight w:val="yellow"/>
        </w:rPr>
        <w:t xml:space="preserve">: </w:t>
      </w:r>
    </w:p>
    <w:p w14:paraId="25BF16AA" w14:textId="42274E78" w:rsidR="00EF5772" w:rsidRPr="00A1522A" w:rsidRDefault="00EF5772" w:rsidP="00C0040C">
      <w:pPr>
        <w:pStyle w:val="afc"/>
        <w:numPr>
          <w:ilvl w:val="0"/>
          <w:numId w:val="49"/>
        </w:numPr>
        <w:ind w:firstLine="420"/>
        <w:rPr>
          <w:highlight w:val="yellow"/>
        </w:rPr>
      </w:pPr>
      <w:r>
        <w:rPr>
          <w:highlight w:val="yellow"/>
        </w:rPr>
        <w:t>Option-1: All beams are indexed</w:t>
      </w:r>
      <w:r w:rsidRPr="00A1522A">
        <w:rPr>
          <w:highlight w:val="yellow"/>
        </w:rPr>
        <w:t xml:space="preserve"> </w:t>
      </w:r>
      <w:r w:rsidRPr="009263CE">
        <w:rPr>
          <w:highlight w:val="yellow"/>
        </w:rPr>
        <w:t>sequentially</w:t>
      </w:r>
      <w:r w:rsidRPr="00E060E9">
        <w:rPr>
          <w:highlight w:val="yellow"/>
        </w:rPr>
        <w:t xml:space="preserve"> regard</w:t>
      </w:r>
      <w:r>
        <w:rPr>
          <w:highlight w:val="yellow"/>
        </w:rPr>
        <w:t>less</w:t>
      </w:r>
      <w:r w:rsidRPr="00E060E9">
        <w:rPr>
          <w:highlight w:val="yellow"/>
        </w:rPr>
        <w:t xml:space="preserve"> of</w:t>
      </w:r>
      <w:r>
        <w:rPr>
          <w:highlight w:val="yellow"/>
        </w:rPr>
        <w:t xml:space="preserve"> the</w:t>
      </w:r>
      <w:r w:rsidRPr="00E060E9">
        <w:rPr>
          <w:highlight w:val="yellow"/>
        </w:rPr>
        <w:t xml:space="preserve"> beam type</w:t>
      </w:r>
      <w:r>
        <w:rPr>
          <w:highlight w:val="yellow"/>
        </w:rPr>
        <w:t xml:space="preserve"> for each beam</w:t>
      </w:r>
      <w:r w:rsidR="002B5593">
        <w:rPr>
          <w:highlight w:val="yellow"/>
        </w:rPr>
        <w:t xml:space="preserve"> (i.e., different beam index per beam)</w:t>
      </w:r>
    </w:p>
    <w:p w14:paraId="2ED54B9B" w14:textId="77777777" w:rsidR="00EF5772" w:rsidRPr="00A1522A" w:rsidRDefault="00EF5772" w:rsidP="00C0040C">
      <w:pPr>
        <w:pStyle w:val="afc"/>
        <w:numPr>
          <w:ilvl w:val="0"/>
          <w:numId w:val="49"/>
        </w:numPr>
        <w:ind w:firstLine="420"/>
        <w:rPr>
          <w:highlight w:val="yellow"/>
        </w:rPr>
      </w:pPr>
      <w:r>
        <w:rPr>
          <w:highlight w:val="yellow"/>
        </w:rPr>
        <w:t xml:space="preserve">Option-2: </w:t>
      </w:r>
      <w:r w:rsidRPr="0036577E">
        <w:rPr>
          <w:highlight w:val="yellow"/>
        </w:rPr>
        <w:t>Beams are inde</w:t>
      </w:r>
      <w:r>
        <w:rPr>
          <w:highlight w:val="yellow"/>
        </w:rPr>
        <w:t>pendently indexed per beam type</w:t>
      </w:r>
      <w:r w:rsidRPr="000E5A79">
        <w:rPr>
          <w:highlight w:val="yellow"/>
        </w:rPr>
        <w:t>(</w:t>
      </w:r>
      <w:r>
        <w:rPr>
          <w:highlight w:val="yellow"/>
        </w:rPr>
        <w:t xml:space="preserve">i.e., all </w:t>
      </w:r>
      <w:r w:rsidRPr="000E5A79">
        <w:rPr>
          <w:highlight w:val="yellow"/>
        </w:rPr>
        <w:t>narrow</w:t>
      </w:r>
      <w:r>
        <w:rPr>
          <w:highlight w:val="yellow"/>
        </w:rPr>
        <w:t>/wide</w:t>
      </w:r>
      <w:r w:rsidRPr="000E5A79">
        <w:rPr>
          <w:highlight w:val="yellow"/>
        </w:rPr>
        <w:t xml:space="preserve"> beams</w:t>
      </w:r>
      <w:r>
        <w:rPr>
          <w:highlight w:val="yellow"/>
        </w:rPr>
        <w:t xml:space="preserve"> belong to the same type </w:t>
      </w:r>
      <w:r w:rsidRPr="000E5A79">
        <w:rPr>
          <w:highlight w:val="yellow"/>
        </w:rPr>
        <w:t>are indexed sequentially)</w:t>
      </w:r>
    </w:p>
    <w:p w14:paraId="47C2369A" w14:textId="77777777" w:rsidR="00EF5772" w:rsidRPr="00A1522A" w:rsidRDefault="00EF5772" w:rsidP="00C0040C">
      <w:pPr>
        <w:pStyle w:val="afc"/>
        <w:numPr>
          <w:ilvl w:val="0"/>
          <w:numId w:val="49"/>
        </w:numPr>
        <w:ind w:firstLine="420"/>
        <w:rPr>
          <w:highlight w:val="yellow"/>
        </w:rPr>
      </w:pPr>
      <w:r w:rsidRPr="00A1522A">
        <w:rPr>
          <w:highlight w:val="yellow"/>
        </w:rPr>
        <w:t xml:space="preserve">Option-3: Beams are hierarchically indexed </w:t>
      </w:r>
      <w:r w:rsidRPr="000E5A79">
        <w:rPr>
          <w:highlight w:val="yellow"/>
        </w:rPr>
        <w:t>according to the spatial relationship between different beam types (</w:t>
      </w:r>
      <w:r>
        <w:rPr>
          <w:highlight w:val="yellow"/>
        </w:rPr>
        <w:t>i.e.,</w:t>
      </w:r>
      <w:r w:rsidRPr="000E5A79">
        <w:rPr>
          <w:highlight w:val="yellow"/>
        </w:rPr>
        <w:t xml:space="preserve"> narrow beams associated </w:t>
      </w:r>
      <w:r>
        <w:rPr>
          <w:highlight w:val="yellow"/>
        </w:rPr>
        <w:t>with</w:t>
      </w:r>
      <w:r w:rsidRPr="000E5A79">
        <w:rPr>
          <w:highlight w:val="yellow"/>
        </w:rPr>
        <w:t xml:space="preserve"> </w:t>
      </w:r>
      <w:r>
        <w:rPr>
          <w:highlight w:val="yellow"/>
        </w:rPr>
        <w:t xml:space="preserve">the </w:t>
      </w:r>
      <w:r w:rsidRPr="000E5A79">
        <w:rPr>
          <w:highlight w:val="yellow"/>
        </w:rPr>
        <w:t>same wide beam are sequentially indexed</w:t>
      </w:r>
      <w:r>
        <w:rPr>
          <w:highlight w:val="yellow"/>
        </w:rPr>
        <w:t>, and different wide beams are sequentially indexed</w:t>
      </w:r>
      <w:r w:rsidRPr="000E5A79">
        <w:rPr>
          <w:highlight w:val="yellow"/>
        </w:rPr>
        <w:t>)</w:t>
      </w:r>
    </w:p>
    <w:p w14:paraId="00B57BC1" w14:textId="77777777" w:rsidR="00EF5772" w:rsidRPr="003A2D00" w:rsidRDefault="00EF5772" w:rsidP="00EF5772">
      <w:pPr>
        <w:rPr>
          <w:color w:val="FF0000"/>
          <w:szCs w:val="20"/>
        </w:rPr>
      </w:pPr>
      <w:r w:rsidRPr="003A2D00">
        <w:rPr>
          <w:color w:val="FF0000"/>
          <w:szCs w:val="20"/>
          <w:highlight w:val="yellow"/>
        </w:rPr>
        <w:t>FFS: the sequence of beam</w:t>
      </w:r>
    </w:p>
    <w:p w14:paraId="32A6108D" w14:textId="77777777" w:rsidR="0055737B" w:rsidRPr="0055737B" w:rsidRDefault="0055737B" w:rsidP="0055737B">
      <w:pPr>
        <w:snapToGrid w:val="0"/>
        <w:spacing w:beforeLines="100" w:before="240" w:afterLines="100" w:after="240"/>
        <w:rPr>
          <w:szCs w:val="20"/>
        </w:rPr>
      </w:pPr>
      <w:r w:rsidRPr="0055737B">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55737B" w:rsidRPr="0055737B" w14:paraId="2F61C585" w14:textId="77777777" w:rsidTr="00B81B52">
        <w:trPr>
          <w:trHeight w:val="335"/>
          <w:jc w:val="center"/>
        </w:trPr>
        <w:tc>
          <w:tcPr>
            <w:tcW w:w="1926" w:type="dxa"/>
          </w:tcPr>
          <w:p w14:paraId="27D5B722" w14:textId="77777777" w:rsidR="0055737B" w:rsidRPr="0055737B" w:rsidRDefault="0055737B" w:rsidP="00B81B52">
            <w:pPr>
              <w:jc w:val="center"/>
              <w:rPr>
                <w:szCs w:val="20"/>
              </w:rPr>
            </w:pPr>
            <w:r w:rsidRPr="0055737B">
              <w:rPr>
                <w:szCs w:val="20"/>
              </w:rPr>
              <w:t>Companies</w:t>
            </w:r>
          </w:p>
        </w:tc>
        <w:tc>
          <w:tcPr>
            <w:tcW w:w="6472" w:type="dxa"/>
          </w:tcPr>
          <w:p w14:paraId="4CDF58E2" w14:textId="77777777" w:rsidR="0055737B" w:rsidRPr="0055737B" w:rsidRDefault="0055737B" w:rsidP="00B81B52">
            <w:pPr>
              <w:jc w:val="center"/>
              <w:rPr>
                <w:szCs w:val="20"/>
              </w:rPr>
            </w:pPr>
            <w:r w:rsidRPr="0055737B">
              <w:rPr>
                <w:szCs w:val="20"/>
              </w:rPr>
              <w:t>Comments and Views</w:t>
            </w:r>
          </w:p>
        </w:tc>
      </w:tr>
      <w:tr w:rsidR="0055737B" w:rsidRPr="0055737B" w14:paraId="31DA182D" w14:textId="77777777" w:rsidTr="00B81B52">
        <w:trPr>
          <w:trHeight w:val="342"/>
          <w:jc w:val="center"/>
        </w:trPr>
        <w:tc>
          <w:tcPr>
            <w:tcW w:w="1926" w:type="dxa"/>
          </w:tcPr>
          <w:p w14:paraId="54E35CFA" w14:textId="438114C0" w:rsidR="0055737B" w:rsidRPr="0055737B" w:rsidRDefault="004536DA" w:rsidP="00B81B52">
            <w:pPr>
              <w:rPr>
                <w:szCs w:val="20"/>
              </w:rPr>
            </w:pPr>
            <w:r>
              <w:rPr>
                <w:szCs w:val="20"/>
              </w:rPr>
              <w:t>Apple</w:t>
            </w:r>
          </w:p>
        </w:tc>
        <w:tc>
          <w:tcPr>
            <w:tcW w:w="6472" w:type="dxa"/>
          </w:tcPr>
          <w:p w14:paraId="207133BA" w14:textId="3D7A247B" w:rsidR="0055737B" w:rsidRPr="0055737B" w:rsidRDefault="004536DA" w:rsidP="00B81B52">
            <w:pPr>
              <w:rPr>
                <w:szCs w:val="20"/>
              </w:rPr>
            </w:pPr>
            <w:r>
              <w:rPr>
                <w:szCs w:val="20"/>
              </w:rPr>
              <w:t>In our view, the beam layout definition in the previous proposal includes this aspect. Nevertheless, if the intention is to describe different options here, then it is fine. In terms of options, our preference would be option-2 or option-3</w:t>
            </w:r>
          </w:p>
        </w:tc>
      </w:tr>
      <w:tr w:rsidR="009B13A8" w:rsidRPr="0055737B" w14:paraId="3078A65F" w14:textId="77777777" w:rsidTr="00B81B52">
        <w:trPr>
          <w:trHeight w:val="342"/>
          <w:jc w:val="center"/>
        </w:trPr>
        <w:tc>
          <w:tcPr>
            <w:tcW w:w="1926" w:type="dxa"/>
          </w:tcPr>
          <w:p w14:paraId="6404E289" w14:textId="64C3C3E6" w:rsidR="009B13A8" w:rsidRDefault="009B13A8" w:rsidP="00B81B52">
            <w:pPr>
              <w:rPr>
                <w:szCs w:val="20"/>
              </w:rPr>
            </w:pPr>
            <w:r>
              <w:rPr>
                <w:szCs w:val="20"/>
              </w:rPr>
              <w:t xml:space="preserve">Intel </w:t>
            </w:r>
          </w:p>
        </w:tc>
        <w:tc>
          <w:tcPr>
            <w:tcW w:w="6472" w:type="dxa"/>
          </w:tcPr>
          <w:p w14:paraId="2A739DC7" w14:textId="6F67831A" w:rsidR="009B13A8" w:rsidRDefault="009B13A8" w:rsidP="00B81B52">
            <w:pPr>
              <w:rPr>
                <w:szCs w:val="20"/>
              </w:rPr>
            </w:pPr>
            <w:r>
              <w:rPr>
                <w:szCs w:val="20"/>
              </w:rPr>
              <w:t xml:space="preserve">Whether we need this proposal highly depends on whether we support beam index report by NCR in proposal 1-1-1-B. If beam index is reported by NCR, we don’t see the necessity for this proposal.  We suggest to first identify the necessity for this proposal before discussing which option is preferred. </w:t>
            </w:r>
          </w:p>
        </w:tc>
      </w:tr>
      <w:tr w:rsidR="008E7854" w:rsidRPr="0055737B" w14:paraId="021DDF24" w14:textId="77777777" w:rsidTr="00B81B52">
        <w:trPr>
          <w:trHeight w:val="342"/>
          <w:jc w:val="center"/>
        </w:trPr>
        <w:tc>
          <w:tcPr>
            <w:tcW w:w="1926" w:type="dxa"/>
          </w:tcPr>
          <w:p w14:paraId="32DA0493" w14:textId="186C4CCA" w:rsidR="008E7854" w:rsidRDefault="008E7854" w:rsidP="00B81B52">
            <w:pPr>
              <w:rPr>
                <w:szCs w:val="20"/>
              </w:rPr>
            </w:pPr>
            <w:r>
              <w:rPr>
                <w:szCs w:val="20"/>
              </w:rPr>
              <w:t>IIT-K</w:t>
            </w:r>
          </w:p>
        </w:tc>
        <w:tc>
          <w:tcPr>
            <w:tcW w:w="6472" w:type="dxa"/>
          </w:tcPr>
          <w:p w14:paraId="70EE541D" w14:textId="618C8AF7" w:rsidR="008E7854" w:rsidRDefault="008E7854" w:rsidP="00B81B52">
            <w:pPr>
              <w:rPr>
                <w:szCs w:val="20"/>
              </w:rPr>
            </w:pPr>
            <w:r>
              <w:rPr>
                <w:szCs w:val="20"/>
              </w:rPr>
              <w:t>We prefer Option-1 or Option-2</w:t>
            </w:r>
            <w:r w:rsidR="00661D67">
              <w:rPr>
                <w:szCs w:val="20"/>
              </w:rPr>
              <w:t xml:space="preserve"> as they are straightforward.</w:t>
            </w:r>
          </w:p>
        </w:tc>
      </w:tr>
      <w:tr w:rsidR="00E7793C" w:rsidRPr="0055737B" w14:paraId="47EC5613" w14:textId="77777777" w:rsidTr="00B81B52">
        <w:trPr>
          <w:trHeight w:val="342"/>
          <w:jc w:val="center"/>
        </w:trPr>
        <w:tc>
          <w:tcPr>
            <w:tcW w:w="1926" w:type="dxa"/>
          </w:tcPr>
          <w:p w14:paraId="34829949" w14:textId="0250A1CF" w:rsidR="00E7793C" w:rsidRDefault="00E7793C" w:rsidP="00E7793C">
            <w:pPr>
              <w:rPr>
                <w:szCs w:val="20"/>
              </w:rPr>
            </w:pPr>
            <w:r>
              <w:rPr>
                <w:szCs w:val="20"/>
              </w:rPr>
              <w:t>CEWiT</w:t>
            </w:r>
          </w:p>
        </w:tc>
        <w:tc>
          <w:tcPr>
            <w:tcW w:w="6472" w:type="dxa"/>
          </w:tcPr>
          <w:p w14:paraId="113F6402" w14:textId="6A5C452F" w:rsidR="00E7793C" w:rsidRDefault="00E7793C" w:rsidP="00E7793C">
            <w:pPr>
              <w:rPr>
                <w:szCs w:val="20"/>
              </w:rPr>
            </w:pPr>
            <w:r>
              <w:rPr>
                <w:szCs w:val="20"/>
              </w:rPr>
              <w:t>Support. Prefer option 1.</w:t>
            </w:r>
          </w:p>
        </w:tc>
      </w:tr>
      <w:tr w:rsidR="0019179D" w:rsidRPr="0055737B" w14:paraId="02958921" w14:textId="77777777" w:rsidTr="00B81B52">
        <w:trPr>
          <w:trHeight w:val="342"/>
          <w:jc w:val="center"/>
        </w:trPr>
        <w:tc>
          <w:tcPr>
            <w:tcW w:w="1926" w:type="dxa"/>
          </w:tcPr>
          <w:p w14:paraId="1317767E" w14:textId="5087AF97" w:rsidR="0019179D" w:rsidRDefault="0019179D" w:rsidP="0019179D">
            <w:pPr>
              <w:rPr>
                <w:szCs w:val="20"/>
              </w:rPr>
            </w:pPr>
            <w:r>
              <w:rPr>
                <w:rFonts w:eastAsia="Malgun Gothic" w:hint="eastAsia"/>
                <w:szCs w:val="20"/>
              </w:rPr>
              <w:t>LG</w:t>
            </w:r>
          </w:p>
        </w:tc>
        <w:tc>
          <w:tcPr>
            <w:tcW w:w="6472" w:type="dxa"/>
          </w:tcPr>
          <w:p w14:paraId="062989BB" w14:textId="006826CD" w:rsidR="0019179D" w:rsidRDefault="0019179D" w:rsidP="0019179D">
            <w:pPr>
              <w:rPr>
                <w:szCs w:val="20"/>
              </w:rPr>
            </w:pPr>
            <w:r w:rsidRPr="00D3731B">
              <w:rPr>
                <w:szCs w:val="20"/>
              </w:rPr>
              <w:t xml:space="preserve">We are fine with the options itself </w:t>
            </w:r>
            <w:r>
              <w:rPr>
                <w:szCs w:val="20"/>
              </w:rPr>
              <w:t xml:space="preserve">and our preference is option 1 </w:t>
            </w:r>
            <w:r w:rsidRPr="00D3731B">
              <w:rPr>
                <w:szCs w:val="20"/>
              </w:rPr>
              <w:t>but have comment on t</w:t>
            </w:r>
            <w:r>
              <w:rPr>
                <w:szCs w:val="20"/>
              </w:rPr>
              <w:t xml:space="preserve">he bracket inside of option 3. </w:t>
            </w:r>
            <w:r w:rsidRPr="00D3731B">
              <w:rPr>
                <w:szCs w:val="20"/>
              </w:rPr>
              <w:t>It seems unclear to me what the example in bracket of option 3 is, and we haven't discussed the detail of it yet, so we think the detailed relationship could be left as FFS.</w:t>
            </w:r>
            <w:r>
              <w:rPr>
                <w:rFonts w:eastAsia="Malgun Gothic" w:hint="eastAsia"/>
                <w:szCs w:val="20"/>
              </w:rPr>
              <w:t xml:space="preserve"> </w:t>
            </w:r>
            <w:r w:rsidRPr="00D3731B">
              <w:rPr>
                <w:szCs w:val="20"/>
              </w:rPr>
              <w:t>Or at least change i.e. to e.g.</w:t>
            </w:r>
          </w:p>
        </w:tc>
      </w:tr>
      <w:tr w:rsidR="00641A7E" w:rsidRPr="0055737B" w14:paraId="1B646C0F" w14:textId="77777777" w:rsidTr="00B81B52">
        <w:trPr>
          <w:trHeight w:val="342"/>
          <w:jc w:val="center"/>
        </w:trPr>
        <w:tc>
          <w:tcPr>
            <w:tcW w:w="1926" w:type="dxa"/>
          </w:tcPr>
          <w:p w14:paraId="3373B060" w14:textId="71D6DD74" w:rsidR="00641A7E" w:rsidRDefault="00641A7E" w:rsidP="00641A7E">
            <w:pPr>
              <w:rPr>
                <w:rFonts w:eastAsia="Malgun Gothic"/>
                <w:szCs w:val="20"/>
              </w:rPr>
            </w:pPr>
            <w:r>
              <w:rPr>
                <w:rFonts w:hint="eastAsia"/>
                <w:szCs w:val="20"/>
              </w:rPr>
              <w:t>N</w:t>
            </w:r>
            <w:r>
              <w:rPr>
                <w:szCs w:val="20"/>
              </w:rPr>
              <w:t>TT Docomo</w:t>
            </w:r>
          </w:p>
        </w:tc>
        <w:tc>
          <w:tcPr>
            <w:tcW w:w="6472" w:type="dxa"/>
          </w:tcPr>
          <w:p w14:paraId="5AFAAE7D" w14:textId="77777777" w:rsidR="00641A7E" w:rsidRDefault="00641A7E" w:rsidP="00641A7E">
            <w:pPr>
              <w:rPr>
                <w:szCs w:val="20"/>
              </w:rPr>
            </w:pPr>
            <w:r>
              <w:rPr>
                <w:szCs w:val="20"/>
              </w:rPr>
              <w:t>Support. But we think there is similar issue as proposal 1-1-3 on the meaning of “beam index”. Is the beam index used in a side control information for beam control? Or is it used for some configuration (e.g. configure a set/subset of beams) before the beam indication in SCI? Or is it used for capability report of NCR in proposal 1-1-1?</w:t>
            </w:r>
          </w:p>
          <w:p w14:paraId="78421D21" w14:textId="5E04DB48" w:rsidR="00641A7E" w:rsidRPr="00D3731B" w:rsidRDefault="00641A7E" w:rsidP="00641A7E">
            <w:pPr>
              <w:rPr>
                <w:szCs w:val="20"/>
              </w:rPr>
            </w:pPr>
            <w:r>
              <w:rPr>
                <w:szCs w:val="20"/>
              </w:rPr>
              <w:t xml:space="preserve">With different function of “beam index”, different option may be preferred. </w:t>
            </w:r>
          </w:p>
        </w:tc>
      </w:tr>
      <w:tr w:rsidR="005613BF" w:rsidRPr="0055737B" w14:paraId="42DD6EAC" w14:textId="77777777" w:rsidTr="00B81B52">
        <w:trPr>
          <w:trHeight w:val="342"/>
          <w:jc w:val="center"/>
        </w:trPr>
        <w:tc>
          <w:tcPr>
            <w:tcW w:w="1926" w:type="dxa"/>
          </w:tcPr>
          <w:p w14:paraId="0667ACB4" w14:textId="2E7825AD" w:rsidR="005613BF" w:rsidRDefault="005613BF" w:rsidP="005613BF">
            <w:pPr>
              <w:rPr>
                <w:szCs w:val="20"/>
              </w:rPr>
            </w:pPr>
            <w:r>
              <w:rPr>
                <w:szCs w:val="20"/>
              </w:rPr>
              <w:lastRenderedPageBreak/>
              <w:t>Xiaomi</w:t>
            </w:r>
          </w:p>
        </w:tc>
        <w:tc>
          <w:tcPr>
            <w:tcW w:w="6472" w:type="dxa"/>
          </w:tcPr>
          <w:p w14:paraId="525931EF" w14:textId="524A17D7" w:rsidR="005613BF" w:rsidRDefault="005613BF" w:rsidP="005613BF">
            <w:pPr>
              <w:rPr>
                <w:szCs w:val="20"/>
              </w:rPr>
            </w:pPr>
            <w:r>
              <w:rPr>
                <w:szCs w:val="20"/>
              </w:rPr>
              <w:t>Option 1 is preferred among three options.</w:t>
            </w:r>
          </w:p>
        </w:tc>
      </w:tr>
      <w:tr w:rsidR="00102A5E" w:rsidRPr="0055737B" w14:paraId="11ABF5FA" w14:textId="77777777" w:rsidTr="00BF72FB">
        <w:trPr>
          <w:trHeight w:val="342"/>
          <w:jc w:val="center"/>
        </w:trPr>
        <w:tc>
          <w:tcPr>
            <w:tcW w:w="1926" w:type="dxa"/>
          </w:tcPr>
          <w:p w14:paraId="182F5311" w14:textId="77777777" w:rsidR="00102A5E" w:rsidRDefault="00102A5E" w:rsidP="00BF72FB">
            <w:pPr>
              <w:rPr>
                <w:szCs w:val="20"/>
              </w:rPr>
            </w:pPr>
            <w:r>
              <w:rPr>
                <w:rFonts w:hint="eastAsia"/>
                <w:szCs w:val="20"/>
              </w:rPr>
              <w:t>L</w:t>
            </w:r>
            <w:r>
              <w:rPr>
                <w:szCs w:val="20"/>
              </w:rPr>
              <w:t>enovo</w:t>
            </w:r>
          </w:p>
        </w:tc>
        <w:tc>
          <w:tcPr>
            <w:tcW w:w="6472" w:type="dxa"/>
          </w:tcPr>
          <w:p w14:paraId="6A9282AC" w14:textId="77777777" w:rsidR="00102A5E" w:rsidRDefault="00102A5E" w:rsidP="00BF72FB">
            <w:pPr>
              <w:rPr>
                <w:szCs w:val="20"/>
              </w:rPr>
            </w:pPr>
            <w:r>
              <w:rPr>
                <w:rFonts w:hint="eastAsia"/>
                <w:szCs w:val="20"/>
              </w:rPr>
              <w:t>O</w:t>
            </w:r>
            <w:r>
              <w:rPr>
                <w:szCs w:val="20"/>
              </w:rPr>
              <w:t>ur first preference is option 2 and second preference is option 3. To us, signaling overhead of option 1 is a bit large.</w:t>
            </w:r>
          </w:p>
        </w:tc>
      </w:tr>
      <w:tr w:rsidR="00E71510" w:rsidRPr="0055737B" w14:paraId="13FF61F3" w14:textId="77777777" w:rsidTr="00B81B52">
        <w:trPr>
          <w:trHeight w:val="342"/>
          <w:jc w:val="center"/>
        </w:trPr>
        <w:tc>
          <w:tcPr>
            <w:tcW w:w="1926" w:type="dxa"/>
          </w:tcPr>
          <w:p w14:paraId="49FF2B4A" w14:textId="2D574285" w:rsidR="00E71510" w:rsidRPr="00102A5E" w:rsidRDefault="00E71510" w:rsidP="00E71510">
            <w:pPr>
              <w:rPr>
                <w:szCs w:val="20"/>
              </w:rPr>
            </w:pPr>
            <w:r>
              <w:rPr>
                <w:rFonts w:hint="eastAsia"/>
                <w:szCs w:val="20"/>
              </w:rPr>
              <w:t>Z</w:t>
            </w:r>
            <w:r>
              <w:rPr>
                <w:szCs w:val="20"/>
              </w:rPr>
              <w:t>TE</w:t>
            </w:r>
          </w:p>
        </w:tc>
        <w:tc>
          <w:tcPr>
            <w:tcW w:w="6472" w:type="dxa"/>
          </w:tcPr>
          <w:p w14:paraId="5D2C9FE8" w14:textId="079FB978" w:rsidR="00E71510" w:rsidRDefault="00E71510" w:rsidP="00E71510">
            <w:pPr>
              <w:rPr>
                <w:szCs w:val="20"/>
              </w:rPr>
            </w:pPr>
            <w:r>
              <w:rPr>
                <w:rFonts w:hint="eastAsia"/>
                <w:szCs w:val="20"/>
              </w:rPr>
              <w:t>S</w:t>
            </w:r>
            <w:r>
              <w:rPr>
                <w:szCs w:val="20"/>
              </w:rPr>
              <w:t>upport this proposal. We prefer to take Option-3.</w:t>
            </w:r>
          </w:p>
        </w:tc>
      </w:tr>
      <w:tr w:rsidR="008E7BCC" w:rsidRPr="0055737B" w14:paraId="0CB089E8" w14:textId="77777777" w:rsidTr="00B81B52">
        <w:trPr>
          <w:trHeight w:val="342"/>
          <w:jc w:val="center"/>
        </w:trPr>
        <w:tc>
          <w:tcPr>
            <w:tcW w:w="1926" w:type="dxa"/>
          </w:tcPr>
          <w:p w14:paraId="415647A7" w14:textId="45A8441B" w:rsidR="008E7BCC" w:rsidRDefault="008E7BCC" w:rsidP="008E7BCC">
            <w:pPr>
              <w:rPr>
                <w:szCs w:val="20"/>
              </w:rPr>
            </w:pPr>
            <w:r>
              <w:rPr>
                <w:szCs w:val="20"/>
              </w:rPr>
              <w:t>Vivo</w:t>
            </w:r>
          </w:p>
        </w:tc>
        <w:tc>
          <w:tcPr>
            <w:tcW w:w="6472" w:type="dxa"/>
          </w:tcPr>
          <w:p w14:paraId="26079A20" w14:textId="6349A6E8" w:rsidR="008E7BCC" w:rsidRDefault="008E7BCC" w:rsidP="008E7BCC">
            <w:pPr>
              <w:rPr>
                <w:szCs w:val="20"/>
              </w:rPr>
            </w:pPr>
            <w:r>
              <w:rPr>
                <w:szCs w:val="20"/>
              </w:rPr>
              <w:t>Prefer option 1, which is straightforward</w:t>
            </w:r>
          </w:p>
        </w:tc>
      </w:tr>
      <w:tr w:rsidR="00F83824" w:rsidRPr="0055737B" w14:paraId="26DE127A" w14:textId="77777777" w:rsidTr="00B81B52">
        <w:trPr>
          <w:trHeight w:val="342"/>
          <w:jc w:val="center"/>
        </w:trPr>
        <w:tc>
          <w:tcPr>
            <w:tcW w:w="1926" w:type="dxa"/>
          </w:tcPr>
          <w:p w14:paraId="556ADB9A" w14:textId="0CCAF5B7" w:rsidR="00F83824" w:rsidRDefault="00F83824" w:rsidP="00F83824">
            <w:pPr>
              <w:rPr>
                <w:szCs w:val="20"/>
              </w:rPr>
            </w:pPr>
            <w:r>
              <w:rPr>
                <w:szCs w:val="20"/>
              </w:rPr>
              <w:t>Fujitsu</w:t>
            </w:r>
          </w:p>
        </w:tc>
        <w:tc>
          <w:tcPr>
            <w:tcW w:w="6472" w:type="dxa"/>
          </w:tcPr>
          <w:p w14:paraId="61413782" w14:textId="77777777" w:rsidR="00F83824" w:rsidRDefault="00F83824" w:rsidP="00F83824">
            <w:pPr>
              <w:rPr>
                <w:szCs w:val="20"/>
              </w:rPr>
            </w:pPr>
            <w:r>
              <w:rPr>
                <w:szCs w:val="20"/>
              </w:rPr>
              <w:t>Support the proposal in principle and prefer Option 1.</w:t>
            </w:r>
          </w:p>
          <w:p w14:paraId="7F7782B3" w14:textId="1DFB61C0" w:rsidR="00F83824" w:rsidRDefault="00F83824" w:rsidP="00F83824">
            <w:pPr>
              <w:rPr>
                <w:szCs w:val="20"/>
              </w:rPr>
            </w:pPr>
            <w:r>
              <w:rPr>
                <w:szCs w:val="20"/>
              </w:rPr>
              <w:t>But we still feel confusing about ‘sequentially’ in option 1. Does it mean that some predefined rule must be defined if option 1 is adopted? If this is the case, we think the predefined rule of the sequence may or may not be necessary. It may depend on how the capability described in Proposal 1-1-1 is reported. If the gNB knows the beam number, beam type and beam layout, the beams can be indexed in any sequence. There would be no ambiguity between the NCR and the gNB. The only case that the sequence needs to be defined is some capability information listed in 1-1-1 are implicitly carried by the index sequence.</w:t>
            </w:r>
          </w:p>
        </w:tc>
      </w:tr>
      <w:tr w:rsidR="00962381" w:rsidRPr="0055737B" w14:paraId="36598B51" w14:textId="77777777" w:rsidTr="00B81B52">
        <w:trPr>
          <w:trHeight w:val="342"/>
          <w:jc w:val="center"/>
        </w:trPr>
        <w:tc>
          <w:tcPr>
            <w:tcW w:w="1926" w:type="dxa"/>
          </w:tcPr>
          <w:p w14:paraId="139EEDD7" w14:textId="6C72F814" w:rsidR="00962381" w:rsidRDefault="00962381" w:rsidP="00962381">
            <w:pPr>
              <w:rPr>
                <w:szCs w:val="20"/>
              </w:rPr>
            </w:pPr>
            <w:r w:rsidRPr="009348A0">
              <w:rPr>
                <w:szCs w:val="20"/>
              </w:rPr>
              <w:t>Huawei, HiSilicon</w:t>
            </w:r>
          </w:p>
        </w:tc>
        <w:tc>
          <w:tcPr>
            <w:tcW w:w="6472" w:type="dxa"/>
          </w:tcPr>
          <w:p w14:paraId="11A40EA1" w14:textId="77777777" w:rsidR="00962381" w:rsidRDefault="00962381" w:rsidP="00962381">
            <w:pPr>
              <w:rPr>
                <w:szCs w:val="20"/>
              </w:rPr>
            </w:pPr>
            <w:r>
              <w:rPr>
                <w:rFonts w:hint="eastAsia"/>
                <w:szCs w:val="20"/>
              </w:rPr>
              <w:t>I</w:t>
            </w:r>
            <w:r>
              <w:rPr>
                <w:szCs w:val="20"/>
              </w:rPr>
              <w:t>sn’t it option 3 a special case of option 1? For Option 2, as the FL mentioned, the indexing is within a beam type and one would need to determine the beam type somehow.</w:t>
            </w:r>
          </w:p>
          <w:p w14:paraId="5DD20323" w14:textId="77777777" w:rsidR="00962381" w:rsidRDefault="00962381" w:rsidP="00962381">
            <w:pPr>
              <w:rPr>
                <w:szCs w:val="20"/>
              </w:rPr>
            </w:pPr>
            <w:r>
              <w:rPr>
                <w:szCs w:val="20"/>
              </w:rPr>
              <w:t xml:space="preserve">Besides, we are also wondering why there is a need to discuss the indexing of all physical beams supported by NCR. It will be sufficient to focus on the indexing of the set of beams configured for </w:t>
            </w:r>
            <w:r w:rsidRPr="009239E5">
              <w:rPr>
                <w:szCs w:val="20"/>
              </w:rPr>
              <w:t>NCR-Fwd access link</w:t>
            </w:r>
            <w:r>
              <w:rPr>
                <w:szCs w:val="20"/>
              </w:rPr>
              <w:t xml:space="preserve">, which minimizes the signaling overhead. Thus, we propose the following: </w:t>
            </w:r>
          </w:p>
          <w:p w14:paraId="5CCF4EF3" w14:textId="77777777" w:rsidR="00962381" w:rsidRPr="00A1522A" w:rsidRDefault="00962381" w:rsidP="00962381">
            <w:pPr>
              <w:snapToGrid w:val="0"/>
              <w:spacing w:beforeLines="50" w:before="120"/>
              <w:rPr>
                <w:rFonts w:eastAsia="等线"/>
                <w:szCs w:val="20"/>
                <w:highlight w:val="yellow"/>
              </w:rPr>
            </w:pPr>
            <w:r w:rsidRPr="002A49BF">
              <w:rPr>
                <w:b/>
                <w:color w:val="000000" w:themeColor="text1"/>
                <w:szCs w:val="20"/>
                <w:highlight w:val="yellow"/>
              </w:rPr>
              <w:t xml:space="preserve">Updated </w:t>
            </w:r>
            <w:r w:rsidRPr="00A1522A">
              <w:rPr>
                <w:b/>
                <w:bCs/>
                <w:iCs/>
                <w:szCs w:val="20"/>
                <w:highlight w:val="yellow"/>
              </w:rPr>
              <w:t xml:space="preserve">Proposal 1-1-2: </w:t>
            </w:r>
            <w:r w:rsidRPr="00A1522A">
              <w:rPr>
                <w:bCs/>
                <w:iCs/>
                <w:szCs w:val="20"/>
                <w:highlight w:val="yellow"/>
              </w:rPr>
              <w:t xml:space="preserve">One of following options is supported to define the association between beam index and </w:t>
            </w:r>
            <w:r>
              <w:rPr>
                <w:bCs/>
                <w:iCs/>
                <w:szCs w:val="20"/>
                <w:highlight w:val="yellow"/>
              </w:rPr>
              <w:t xml:space="preserve">the </w:t>
            </w:r>
            <w:r w:rsidRPr="001C1593">
              <w:rPr>
                <w:bCs/>
                <w:iCs/>
                <w:color w:val="FF0000"/>
                <w:szCs w:val="20"/>
                <w:highlight w:val="yellow"/>
              </w:rPr>
              <w:t>physical</w:t>
            </w:r>
            <w:r w:rsidRPr="00A1522A">
              <w:rPr>
                <w:bCs/>
                <w:iCs/>
                <w:szCs w:val="20"/>
                <w:highlight w:val="yellow"/>
              </w:rPr>
              <w:t xml:space="preserve"> beam supported by NCR-Fwd for access link</w:t>
            </w:r>
            <w:r w:rsidRPr="00A1522A">
              <w:rPr>
                <w:rFonts w:eastAsia="等线"/>
                <w:szCs w:val="20"/>
                <w:highlight w:val="yellow"/>
              </w:rPr>
              <w:t xml:space="preserve">: </w:t>
            </w:r>
          </w:p>
          <w:p w14:paraId="18149613" w14:textId="77777777" w:rsidR="00962381" w:rsidRPr="00A1522A" w:rsidRDefault="00962381" w:rsidP="00C0040C">
            <w:pPr>
              <w:pStyle w:val="afc"/>
              <w:numPr>
                <w:ilvl w:val="0"/>
                <w:numId w:val="49"/>
              </w:numPr>
              <w:ind w:firstLine="420"/>
              <w:rPr>
                <w:highlight w:val="yellow"/>
              </w:rPr>
            </w:pPr>
            <w:r>
              <w:rPr>
                <w:highlight w:val="yellow"/>
              </w:rPr>
              <w:t>Option-1: All beams are indexed</w:t>
            </w:r>
            <w:r w:rsidRPr="00A1522A">
              <w:rPr>
                <w:highlight w:val="yellow"/>
              </w:rPr>
              <w:t xml:space="preserve"> </w:t>
            </w:r>
            <w:r w:rsidRPr="009263CE">
              <w:rPr>
                <w:highlight w:val="yellow"/>
              </w:rPr>
              <w:t>sequentially</w:t>
            </w:r>
            <w:r w:rsidRPr="00E060E9">
              <w:rPr>
                <w:highlight w:val="yellow"/>
              </w:rPr>
              <w:t xml:space="preserve"> regard</w:t>
            </w:r>
            <w:r>
              <w:rPr>
                <w:highlight w:val="yellow"/>
              </w:rPr>
              <w:t>less</w:t>
            </w:r>
            <w:r w:rsidRPr="00E060E9">
              <w:rPr>
                <w:highlight w:val="yellow"/>
              </w:rPr>
              <w:t xml:space="preserve"> of</w:t>
            </w:r>
            <w:r>
              <w:rPr>
                <w:highlight w:val="yellow"/>
              </w:rPr>
              <w:t xml:space="preserve"> the</w:t>
            </w:r>
            <w:r w:rsidRPr="00E060E9">
              <w:rPr>
                <w:highlight w:val="yellow"/>
              </w:rPr>
              <w:t xml:space="preserve"> beam type</w:t>
            </w:r>
            <w:r>
              <w:rPr>
                <w:highlight w:val="yellow"/>
              </w:rPr>
              <w:t xml:space="preserve"> for each beam (i.e., different beam index per beam)</w:t>
            </w:r>
          </w:p>
          <w:p w14:paraId="68CE098D" w14:textId="77777777" w:rsidR="00962381" w:rsidRPr="00A1522A" w:rsidRDefault="00962381" w:rsidP="00C0040C">
            <w:pPr>
              <w:pStyle w:val="afc"/>
              <w:numPr>
                <w:ilvl w:val="0"/>
                <w:numId w:val="49"/>
              </w:numPr>
              <w:ind w:firstLine="420"/>
              <w:rPr>
                <w:highlight w:val="yellow"/>
              </w:rPr>
            </w:pPr>
            <w:r>
              <w:rPr>
                <w:highlight w:val="yellow"/>
              </w:rPr>
              <w:t xml:space="preserve">Option-2: </w:t>
            </w:r>
            <w:r w:rsidRPr="0036577E">
              <w:rPr>
                <w:highlight w:val="yellow"/>
              </w:rPr>
              <w:t>Beams are inde</w:t>
            </w:r>
            <w:r>
              <w:rPr>
                <w:highlight w:val="yellow"/>
              </w:rPr>
              <w:t>pendently indexed per beam type</w:t>
            </w:r>
            <w:r w:rsidRPr="000E5A79">
              <w:rPr>
                <w:highlight w:val="yellow"/>
              </w:rPr>
              <w:t>(</w:t>
            </w:r>
            <w:r>
              <w:rPr>
                <w:highlight w:val="yellow"/>
              </w:rPr>
              <w:t xml:space="preserve">i.e., all </w:t>
            </w:r>
            <w:r w:rsidRPr="000E5A79">
              <w:rPr>
                <w:highlight w:val="yellow"/>
              </w:rPr>
              <w:t>narrow</w:t>
            </w:r>
            <w:r>
              <w:rPr>
                <w:highlight w:val="yellow"/>
              </w:rPr>
              <w:t>/wide</w:t>
            </w:r>
            <w:r w:rsidRPr="000E5A79">
              <w:rPr>
                <w:highlight w:val="yellow"/>
              </w:rPr>
              <w:t xml:space="preserve"> beams</w:t>
            </w:r>
            <w:r>
              <w:rPr>
                <w:highlight w:val="yellow"/>
              </w:rPr>
              <w:t xml:space="preserve"> belong to the same type </w:t>
            </w:r>
            <w:r w:rsidRPr="000E5A79">
              <w:rPr>
                <w:highlight w:val="yellow"/>
              </w:rPr>
              <w:t>are indexed sequentially)</w:t>
            </w:r>
          </w:p>
          <w:p w14:paraId="43515E55" w14:textId="77777777" w:rsidR="00962381" w:rsidRPr="00293266" w:rsidRDefault="00962381" w:rsidP="00C0040C">
            <w:pPr>
              <w:pStyle w:val="afc"/>
              <w:numPr>
                <w:ilvl w:val="0"/>
                <w:numId w:val="49"/>
              </w:numPr>
              <w:ind w:firstLine="420"/>
              <w:rPr>
                <w:highlight w:val="yellow"/>
              </w:rPr>
            </w:pPr>
            <w:r w:rsidRPr="00A1522A">
              <w:rPr>
                <w:highlight w:val="yellow"/>
              </w:rPr>
              <w:t xml:space="preserve">Option-3: Beams are hierarchically indexed </w:t>
            </w:r>
            <w:r w:rsidRPr="000E5A79">
              <w:rPr>
                <w:highlight w:val="yellow"/>
              </w:rPr>
              <w:t>according to the spatial relationship between different beam types (</w:t>
            </w:r>
            <w:r>
              <w:rPr>
                <w:highlight w:val="yellow"/>
              </w:rPr>
              <w:t>i.e.,</w:t>
            </w:r>
            <w:r w:rsidRPr="000E5A79">
              <w:rPr>
                <w:highlight w:val="yellow"/>
              </w:rPr>
              <w:t xml:space="preserve"> narrow beams associated </w:t>
            </w:r>
            <w:r>
              <w:rPr>
                <w:highlight w:val="yellow"/>
              </w:rPr>
              <w:t>with</w:t>
            </w:r>
            <w:r w:rsidRPr="000E5A79">
              <w:rPr>
                <w:highlight w:val="yellow"/>
              </w:rPr>
              <w:t xml:space="preserve"> </w:t>
            </w:r>
            <w:r>
              <w:rPr>
                <w:highlight w:val="yellow"/>
              </w:rPr>
              <w:t xml:space="preserve">the </w:t>
            </w:r>
            <w:r w:rsidRPr="000E5A79">
              <w:rPr>
                <w:highlight w:val="yellow"/>
              </w:rPr>
              <w:t>same wide beam are sequentially indexed</w:t>
            </w:r>
            <w:r>
              <w:rPr>
                <w:highlight w:val="yellow"/>
              </w:rPr>
              <w:t>, and different wide beams are sequentially indexed</w:t>
            </w:r>
            <w:r w:rsidRPr="000E5A79">
              <w:rPr>
                <w:highlight w:val="yellow"/>
              </w:rPr>
              <w:t>)</w:t>
            </w:r>
          </w:p>
          <w:p w14:paraId="239CC33D" w14:textId="77777777" w:rsidR="00962381" w:rsidRPr="00BC4662" w:rsidRDefault="00962381" w:rsidP="00C0040C">
            <w:pPr>
              <w:pStyle w:val="afc"/>
              <w:numPr>
                <w:ilvl w:val="0"/>
                <w:numId w:val="49"/>
              </w:numPr>
              <w:ind w:firstLine="420"/>
              <w:rPr>
                <w:highlight w:val="yellow"/>
              </w:rPr>
            </w:pPr>
            <w:r w:rsidRPr="005D2256">
              <w:rPr>
                <w:highlight w:val="yellow"/>
              </w:rPr>
              <w:lastRenderedPageBreak/>
              <w:t>Option-4: the set of beams configured for NCR-Fwd access link are indexed sequentially regardless of the beam type for each beam (i.e., different beam index per beam)</w:t>
            </w:r>
          </w:p>
          <w:p w14:paraId="4FFAC543" w14:textId="77777777" w:rsidR="00962381" w:rsidRPr="003A2D00" w:rsidRDefault="00962381" w:rsidP="00962381">
            <w:pPr>
              <w:rPr>
                <w:color w:val="FF0000"/>
                <w:szCs w:val="20"/>
              </w:rPr>
            </w:pPr>
            <w:r w:rsidRPr="003A2D00">
              <w:rPr>
                <w:color w:val="FF0000"/>
                <w:szCs w:val="20"/>
                <w:highlight w:val="yellow"/>
              </w:rPr>
              <w:t>FFS: the sequence of beam</w:t>
            </w:r>
          </w:p>
          <w:p w14:paraId="53170CF9" w14:textId="77777777" w:rsidR="00962381" w:rsidRDefault="00962381" w:rsidP="00962381">
            <w:pPr>
              <w:rPr>
                <w:szCs w:val="20"/>
              </w:rPr>
            </w:pPr>
          </w:p>
        </w:tc>
      </w:tr>
      <w:tr w:rsidR="00E17A7B" w:rsidRPr="0055737B" w14:paraId="199B561D" w14:textId="77777777" w:rsidTr="00B81B52">
        <w:trPr>
          <w:trHeight w:val="342"/>
          <w:jc w:val="center"/>
        </w:trPr>
        <w:tc>
          <w:tcPr>
            <w:tcW w:w="1926" w:type="dxa"/>
          </w:tcPr>
          <w:p w14:paraId="5BD646A6" w14:textId="1890F5A6" w:rsidR="00E17A7B" w:rsidRPr="009348A0" w:rsidRDefault="00E17A7B" w:rsidP="00E17A7B">
            <w:pPr>
              <w:rPr>
                <w:szCs w:val="20"/>
              </w:rPr>
            </w:pPr>
            <w:proofErr w:type="spellStart"/>
            <w:r>
              <w:rPr>
                <w:rFonts w:eastAsia="PMingLiU" w:hint="eastAsia"/>
                <w:szCs w:val="20"/>
              </w:rPr>
              <w:lastRenderedPageBreak/>
              <w:t>M</w:t>
            </w:r>
            <w:r>
              <w:rPr>
                <w:rFonts w:eastAsia="PMingLiU"/>
                <w:szCs w:val="20"/>
              </w:rPr>
              <w:t>ediatek</w:t>
            </w:r>
            <w:proofErr w:type="spellEnd"/>
          </w:p>
        </w:tc>
        <w:tc>
          <w:tcPr>
            <w:tcW w:w="6472" w:type="dxa"/>
          </w:tcPr>
          <w:p w14:paraId="0C2CA86A" w14:textId="77777777" w:rsidR="00E17A7B" w:rsidRDefault="00E17A7B" w:rsidP="00E17A7B">
            <w:pPr>
              <w:snapToGrid w:val="0"/>
              <w:spacing w:beforeLines="50" w:before="120"/>
              <w:rPr>
                <w:rFonts w:eastAsia="PMingLiU"/>
                <w:szCs w:val="20"/>
              </w:rPr>
            </w:pPr>
            <w:r>
              <w:rPr>
                <w:rFonts w:eastAsia="PMingLiU"/>
                <w:szCs w:val="20"/>
              </w:rPr>
              <w:t xml:space="preserve">Not support. </w:t>
            </w:r>
          </w:p>
          <w:p w14:paraId="466130D6" w14:textId="2845AC72" w:rsidR="00E17A7B" w:rsidRDefault="00E17A7B" w:rsidP="00E17A7B">
            <w:pPr>
              <w:rPr>
                <w:szCs w:val="20"/>
              </w:rPr>
            </w:pPr>
            <w:r>
              <w:rPr>
                <w:rFonts w:eastAsia="PMingLiU"/>
                <w:szCs w:val="20"/>
              </w:rPr>
              <w:t>T</w:t>
            </w:r>
            <w:r w:rsidRPr="000C2054">
              <w:rPr>
                <w:rFonts w:eastAsia="PMingLiU"/>
                <w:szCs w:val="20"/>
              </w:rPr>
              <w:t xml:space="preserve">his proposal is highly dependent on how RAN1/RAN4 defines beam types and the relation among the beam types. </w:t>
            </w:r>
            <w:r>
              <w:rPr>
                <w:rFonts w:eastAsia="PMingLiU"/>
                <w:szCs w:val="20"/>
              </w:rPr>
              <w:t>Given that beam types and</w:t>
            </w:r>
            <w:r w:rsidRPr="000C2054">
              <w:rPr>
                <w:rFonts w:eastAsia="PMingLiU"/>
                <w:szCs w:val="20"/>
              </w:rPr>
              <w:t xml:space="preserve"> the relation among the beam types</w:t>
            </w:r>
            <w:r>
              <w:rPr>
                <w:rFonts w:eastAsia="PMingLiU"/>
                <w:szCs w:val="20"/>
              </w:rPr>
              <w:t xml:space="preserve"> are still unclear, we cannot agree this proposal.</w:t>
            </w:r>
          </w:p>
        </w:tc>
      </w:tr>
      <w:tr w:rsidR="006D6639" w:rsidRPr="0055737B" w14:paraId="470D8CA0" w14:textId="77777777" w:rsidTr="00B81B52">
        <w:trPr>
          <w:trHeight w:val="342"/>
          <w:jc w:val="center"/>
        </w:trPr>
        <w:tc>
          <w:tcPr>
            <w:tcW w:w="1926" w:type="dxa"/>
          </w:tcPr>
          <w:p w14:paraId="148A653A" w14:textId="679B55B0" w:rsidR="006D6639" w:rsidRDefault="006D6639" w:rsidP="006D6639">
            <w:pPr>
              <w:rPr>
                <w:rFonts w:eastAsia="PMingLiU"/>
                <w:szCs w:val="20"/>
              </w:rPr>
            </w:pPr>
            <w:r>
              <w:rPr>
                <w:rFonts w:hint="eastAsia"/>
              </w:rPr>
              <w:t>S</w:t>
            </w:r>
            <w:r>
              <w:t>amsung</w:t>
            </w:r>
          </w:p>
        </w:tc>
        <w:tc>
          <w:tcPr>
            <w:tcW w:w="6472" w:type="dxa"/>
          </w:tcPr>
          <w:p w14:paraId="1C5A1613" w14:textId="4D3323B1" w:rsidR="006D6639" w:rsidRDefault="006D6639" w:rsidP="006D6639">
            <w:pPr>
              <w:snapToGrid w:val="0"/>
              <w:spacing w:beforeLines="50" w:before="120"/>
              <w:rPr>
                <w:rFonts w:eastAsia="PMingLiU"/>
                <w:szCs w:val="20"/>
              </w:rPr>
            </w:pPr>
            <w:r>
              <w:t xml:space="preserve">Prefer option 1. </w:t>
            </w:r>
            <w:r>
              <w:rPr>
                <w:rFonts w:hint="eastAsia"/>
              </w:rPr>
              <w:t>I</w:t>
            </w:r>
            <w:r>
              <w:t xml:space="preserve">f explicit beam index is conveyed </w:t>
            </w:r>
            <w:r>
              <w:rPr>
                <w:rFonts w:hint="eastAsia"/>
              </w:rPr>
              <w:t>NCR</w:t>
            </w:r>
            <w:r>
              <w:t xml:space="preserve"> capability, the discussion of this proposal seems unnecessary (i.e., option 1 is automatically adopted).</w:t>
            </w:r>
          </w:p>
        </w:tc>
      </w:tr>
      <w:tr w:rsidR="00737BF0" w:rsidRPr="0055737B" w14:paraId="4B00E6D7" w14:textId="77777777" w:rsidTr="00B81B52">
        <w:trPr>
          <w:trHeight w:val="342"/>
          <w:jc w:val="center"/>
        </w:trPr>
        <w:tc>
          <w:tcPr>
            <w:tcW w:w="1926" w:type="dxa"/>
          </w:tcPr>
          <w:p w14:paraId="51431714" w14:textId="45A5827B" w:rsidR="00737BF0" w:rsidRDefault="00737BF0" w:rsidP="00737BF0">
            <w:r>
              <w:rPr>
                <w:szCs w:val="20"/>
              </w:rPr>
              <w:t>Ericsson</w:t>
            </w:r>
          </w:p>
        </w:tc>
        <w:tc>
          <w:tcPr>
            <w:tcW w:w="6472" w:type="dxa"/>
          </w:tcPr>
          <w:p w14:paraId="15D9438B" w14:textId="798B8F2F" w:rsidR="00737BF0" w:rsidRDefault="00737BF0" w:rsidP="00737BF0">
            <w:pPr>
              <w:snapToGrid w:val="0"/>
              <w:spacing w:beforeLines="50" w:before="120"/>
            </w:pPr>
            <w:r w:rsidRPr="00CF272D">
              <w:rPr>
                <w:b/>
                <w:bCs/>
                <w:szCs w:val="20"/>
              </w:rPr>
              <w:t>Support, prefer Option 2</w:t>
            </w:r>
            <w:r>
              <w:rPr>
                <w:szCs w:val="20"/>
              </w:rPr>
              <w:t>. As presented in our comment to Updated Proposal 1-1-1-B above, if beam constellations/layouts are supported, it would be beneficial to have a predefined beam order within the constellations. In that case, indexing among the beams within the same constellation would be very simple.</w:t>
            </w:r>
          </w:p>
        </w:tc>
      </w:tr>
      <w:tr w:rsidR="005A210A" w:rsidRPr="0055737B" w14:paraId="693F5DA1" w14:textId="77777777" w:rsidTr="00B81B52">
        <w:trPr>
          <w:trHeight w:val="342"/>
          <w:jc w:val="center"/>
        </w:trPr>
        <w:tc>
          <w:tcPr>
            <w:tcW w:w="1926" w:type="dxa"/>
          </w:tcPr>
          <w:p w14:paraId="5007EC24" w14:textId="2F63DF12" w:rsidR="005A210A" w:rsidRDefault="005A210A" w:rsidP="00737BF0">
            <w:pPr>
              <w:rPr>
                <w:szCs w:val="20"/>
              </w:rPr>
            </w:pPr>
            <w:r>
              <w:rPr>
                <w:szCs w:val="20"/>
              </w:rPr>
              <w:t>Philips</w:t>
            </w:r>
          </w:p>
        </w:tc>
        <w:tc>
          <w:tcPr>
            <w:tcW w:w="6472" w:type="dxa"/>
          </w:tcPr>
          <w:p w14:paraId="5AFAF96B" w14:textId="2571718F" w:rsidR="005A210A" w:rsidRPr="00CF272D" w:rsidRDefault="005A210A" w:rsidP="00737BF0">
            <w:pPr>
              <w:snapToGrid w:val="0"/>
              <w:spacing w:beforeLines="50" w:before="120"/>
              <w:rPr>
                <w:b/>
                <w:bCs/>
                <w:szCs w:val="20"/>
              </w:rPr>
            </w:pPr>
            <w:r w:rsidRPr="00C70CF8">
              <w:rPr>
                <w:rFonts w:eastAsia="PMingLiU"/>
                <w:szCs w:val="20"/>
              </w:rPr>
              <w:t>We prefer options 2 or 3.</w:t>
            </w:r>
          </w:p>
        </w:tc>
      </w:tr>
      <w:tr w:rsidR="00372A87" w:rsidRPr="0055737B" w14:paraId="1ED5E856" w14:textId="77777777" w:rsidTr="00B81B52">
        <w:trPr>
          <w:trHeight w:val="342"/>
          <w:jc w:val="center"/>
        </w:trPr>
        <w:tc>
          <w:tcPr>
            <w:tcW w:w="1926" w:type="dxa"/>
          </w:tcPr>
          <w:p w14:paraId="3371174E" w14:textId="795447B1" w:rsidR="00372A87" w:rsidRDefault="00372A87" w:rsidP="00372A87">
            <w:pPr>
              <w:rPr>
                <w:szCs w:val="20"/>
              </w:rPr>
            </w:pPr>
            <w:r>
              <w:rPr>
                <w:rFonts w:eastAsia="PMingLiU"/>
                <w:szCs w:val="20"/>
              </w:rPr>
              <w:t>InterDigital</w:t>
            </w:r>
          </w:p>
        </w:tc>
        <w:tc>
          <w:tcPr>
            <w:tcW w:w="6472" w:type="dxa"/>
          </w:tcPr>
          <w:p w14:paraId="1497CE66" w14:textId="314F5793" w:rsidR="00372A87" w:rsidRPr="00C70CF8" w:rsidRDefault="00372A87" w:rsidP="00372A87">
            <w:pPr>
              <w:snapToGrid w:val="0"/>
              <w:spacing w:beforeLines="50" w:before="120"/>
              <w:rPr>
                <w:rFonts w:eastAsia="PMingLiU"/>
                <w:szCs w:val="20"/>
              </w:rPr>
            </w:pPr>
            <w:r>
              <w:rPr>
                <w:rFonts w:eastAsia="PMingLiU"/>
                <w:szCs w:val="20"/>
              </w:rPr>
              <w:t>Support the proposal. Our preferences are Options 2 and 3.</w:t>
            </w:r>
          </w:p>
        </w:tc>
      </w:tr>
      <w:tr w:rsidR="00531658" w:rsidRPr="0055737B" w14:paraId="78315787" w14:textId="77777777" w:rsidTr="00BF72FB">
        <w:trPr>
          <w:trHeight w:val="342"/>
          <w:jc w:val="center"/>
        </w:trPr>
        <w:tc>
          <w:tcPr>
            <w:tcW w:w="1926" w:type="dxa"/>
          </w:tcPr>
          <w:p w14:paraId="40BDF77B" w14:textId="77777777" w:rsidR="00531658" w:rsidRDefault="00531658" w:rsidP="00BF72FB">
            <w:pPr>
              <w:rPr>
                <w:szCs w:val="20"/>
              </w:rPr>
            </w:pPr>
            <w:r>
              <w:rPr>
                <w:rFonts w:hint="eastAsia"/>
                <w:szCs w:val="20"/>
              </w:rPr>
              <w:t>China</w:t>
            </w:r>
            <w:r>
              <w:rPr>
                <w:szCs w:val="20"/>
              </w:rPr>
              <w:t xml:space="preserve"> Telecom</w:t>
            </w:r>
          </w:p>
        </w:tc>
        <w:tc>
          <w:tcPr>
            <w:tcW w:w="6472" w:type="dxa"/>
          </w:tcPr>
          <w:p w14:paraId="52CC06E5" w14:textId="77777777" w:rsidR="00531658" w:rsidRDefault="00531658" w:rsidP="00BF72FB">
            <w:pPr>
              <w:rPr>
                <w:szCs w:val="20"/>
              </w:rPr>
            </w:pPr>
            <w:r>
              <w:rPr>
                <w:szCs w:val="20"/>
              </w:rPr>
              <w:t>We generally fine with the proposal. It seems the proposal is similar with the concept of beam layout in previous proposal. We slightly prefer Option 2 and 3.</w:t>
            </w:r>
          </w:p>
        </w:tc>
      </w:tr>
      <w:tr w:rsidR="002E5A29" w:rsidRPr="0055737B" w14:paraId="036B695F" w14:textId="77777777" w:rsidTr="00BF72FB">
        <w:trPr>
          <w:trHeight w:val="342"/>
          <w:jc w:val="center"/>
        </w:trPr>
        <w:tc>
          <w:tcPr>
            <w:tcW w:w="1926" w:type="dxa"/>
          </w:tcPr>
          <w:p w14:paraId="16CF6A19" w14:textId="67616F66" w:rsidR="002E5A29" w:rsidRDefault="002E5A29" w:rsidP="00BF72FB">
            <w:pPr>
              <w:rPr>
                <w:szCs w:val="20"/>
              </w:rPr>
            </w:pPr>
            <w:r>
              <w:rPr>
                <w:rFonts w:hint="eastAsia"/>
                <w:szCs w:val="20"/>
              </w:rPr>
              <w:t>C</w:t>
            </w:r>
            <w:r>
              <w:rPr>
                <w:szCs w:val="20"/>
              </w:rPr>
              <w:t>MCC</w:t>
            </w:r>
          </w:p>
        </w:tc>
        <w:tc>
          <w:tcPr>
            <w:tcW w:w="6472" w:type="dxa"/>
          </w:tcPr>
          <w:p w14:paraId="2E2603C5" w14:textId="1D262C1A" w:rsidR="002E5A29" w:rsidRDefault="007B5F7B" w:rsidP="00BF72FB">
            <w:pPr>
              <w:rPr>
                <w:szCs w:val="20"/>
              </w:rPr>
            </w:pPr>
            <w:r>
              <w:rPr>
                <w:szCs w:val="20"/>
              </w:rPr>
              <w:t xml:space="preserve">We are fine with proposal. If the narrow beam and width beam (different beam types) are supported and there are overlapping between the narrow beams and wide beams, option 2 and 3 could provide more information about the relationship between the multiple beams. Option 2 and 3 are preferred. </w:t>
            </w:r>
          </w:p>
        </w:tc>
      </w:tr>
      <w:tr w:rsidR="00AB54FB" w:rsidRPr="0055737B" w14:paraId="320FE8B3" w14:textId="77777777" w:rsidTr="00BF72FB">
        <w:trPr>
          <w:trHeight w:val="342"/>
          <w:jc w:val="center"/>
        </w:trPr>
        <w:tc>
          <w:tcPr>
            <w:tcW w:w="1926" w:type="dxa"/>
          </w:tcPr>
          <w:p w14:paraId="0BB0C0C6" w14:textId="28F60157" w:rsidR="00AB54FB" w:rsidRDefault="00AB54FB" w:rsidP="00AB54FB">
            <w:pPr>
              <w:rPr>
                <w:szCs w:val="20"/>
              </w:rPr>
            </w:pPr>
            <w:r>
              <w:rPr>
                <w:rFonts w:hint="eastAsia"/>
                <w:szCs w:val="20"/>
              </w:rPr>
              <w:t>N</w:t>
            </w:r>
            <w:r>
              <w:rPr>
                <w:szCs w:val="20"/>
              </w:rPr>
              <w:t>EC</w:t>
            </w:r>
          </w:p>
        </w:tc>
        <w:tc>
          <w:tcPr>
            <w:tcW w:w="6472" w:type="dxa"/>
          </w:tcPr>
          <w:p w14:paraId="16E032F7" w14:textId="009E2CAB" w:rsidR="00AB54FB" w:rsidRDefault="00AB54FB" w:rsidP="00AB54FB">
            <w:pPr>
              <w:rPr>
                <w:szCs w:val="20"/>
              </w:rPr>
            </w:pPr>
            <w:r>
              <w:rPr>
                <w:szCs w:val="20"/>
              </w:rPr>
              <w:t>Support. We prefer option 3.</w:t>
            </w:r>
          </w:p>
        </w:tc>
      </w:tr>
    </w:tbl>
    <w:p w14:paraId="1ED72E4C" w14:textId="009430B2" w:rsidR="003220B8" w:rsidRPr="001D7783" w:rsidRDefault="00CB50BE" w:rsidP="003220B8">
      <w:pPr>
        <w:snapToGrid w:val="0"/>
        <w:spacing w:beforeLines="50" w:before="120" w:afterLines="50" w:after="120"/>
        <w:rPr>
          <w:szCs w:val="20"/>
        </w:rPr>
      </w:pPr>
      <w:r w:rsidRPr="009E3113">
        <w:rPr>
          <w:szCs w:val="20"/>
        </w:rPr>
        <w:t xml:space="preserve">For </w:t>
      </w:r>
      <w:r w:rsidR="00DC304E" w:rsidRPr="00DA20D8">
        <w:rPr>
          <w:b/>
          <w:bCs/>
          <w:iCs/>
          <w:szCs w:val="20"/>
          <w:highlight w:val="yellow"/>
        </w:rPr>
        <w:t>Proposal 1-1-3</w:t>
      </w:r>
      <w:r w:rsidR="007C2169">
        <w:rPr>
          <w:szCs w:val="20"/>
        </w:rPr>
        <w:t xml:space="preserve">, </w:t>
      </w:r>
      <w:r w:rsidR="003220B8">
        <w:rPr>
          <w:szCs w:val="20"/>
        </w:rPr>
        <w:t xml:space="preserve">it seems that multiple interpretations are proposed regarding the meaning of beam index. </w:t>
      </w:r>
      <w:r w:rsidR="00757132">
        <w:rPr>
          <w:szCs w:val="20"/>
        </w:rPr>
        <w:t>From FL’s perspective, this confusion is mainly due to the potential enhancement, e.g., whether all or sub-set of beams will be used</w:t>
      </w:r>
      <w:r w:rsidR="00D02241">
        <w:rPr>
          <w:szCs w:val="20"/>
        </w:rPr>
        <w:t xml:space="preserve"> for access link</w:t>
      </w:r>
      <w:r w:rsidR="00757132">
        <w:rPr>
          <w:szCs w:val="20"/>
        </w:rPr>
        <w:t xml:space="preserve"> based </w:t>
      </w:r>
      <w:r w:rsidR="00757132" w:rsidRPr="001D7783">
        <w:rPr>
          <w:szCs w:val="20"/>
        </w:rPr>
        <w:t>on the configuration</w:t>
      </w:r>
      <w:r w:rsidR="008A1540">
        <w:rPr>
          <w:szCs w:val="20"/>
        </w:rPr>
        <w:t>/re-</w:t>
      </w:r>
      <w:proofErr w:type="spellStart"/>
      <w:r w:rsidR="008A1540">
        <w:rPr>
          <w:szCs w:val="20"/>
        </w:rPr>
        <w:t>configurtion</w:t>
      </w:r>
      <w:proofErr w:type="spellEnd"/>
      <w:r w:rsidR="00757132" w:rsidRPr="001D7783">
        <w:rPr>
          <w:szCs w:val="20"/>
        </w:rPr>
        <w:t xml:space="preserve"> from </w:t>
      </w:r>
      <w:proofErr w:type="spellStart"/>
      <w:r w:rsidR="002A1E26" w:rsidRPr="001D7783">
        <w:rPr>
          <w:szCs w:val="20"/>
        </w:rPr>
        <w:t>Gnb</w:t>
      </w:r>
      <w:proofErr w:type="spellEnd"/>
      <w:r w:rsidR="00757132" w:rsidRPr="001D7783">
        <w:rPr>
          <w:szCs w:val="20"/>
        </w:rPr>
        <w:t>. More specifically, on this aspect, two ways can be considered</w:t>
      </w:r>
      <w:r w:rsidR="00E27C2B">
        <w:rPr>
          <w:szCs w:val="20"/>
        </w:rPr>
        <w:t xml:space="preserve"> and covered by Option-1</w:t>
      </w:r>
      <w:r w:rsidR="00757132" w:rsidRPr="001D7783">
        <w:rPr>
          <w:szCs w:val="20"/>
        </w:rPr>
        <w:t>:</w:t>
      </w:r>
    </w:p>
    <w:p w14:paraId="021CA666" w14:textId="030A1DE3" w:rsidR="00757132" w:rsidRPr="001D7783" w:rsidRDefault="00757132" w:rsidP="00C0040C">
      <w:pPr>
        <w:pStyle w:val="afc"/>
        <w:numPr>
          <w:ilvl w:val="0"/>
          <w:numId w:val="50"/>
        </w:numPr>
        <w:ind w:firstLine="420"/>
      </w:pPr>
      <w:r w:rsidRPr="001D7783">
        <w:lastRenderedPageBreak/>
        <w:t xml:space="preserve">Solution-1: </w:t>
      </w:r>
      <w:r w:rsidR="00955A01" w:rsidRPr="001D7783">
        <w:t xml:space="preserve">Based on the information on beam characteristic, the </w:t>
      </w:r>
      <w:proofErr w:type="spellStart"/>
      <w:r w:rsidR="002A1E26" w:rsidRPr="001D7783">
        <w:t>Gnb</w:t>
      </w:r>
      <w:proofErr w:type="spellEnd"/>
      <w:r w:rsidR="00955A01" w:rsidRPr="001D7783">
        <w:t xml:space="preserve"> will inform the used beam with corresponding index, i.e., the index will be initially done by </w:t>
      </w:r>
      <w:proofErr w:type="spellStart"/>
      <w:r w:rsidR="002A1E26" w:rsidRPr="001D7783">
        <w:t>Gnb</w:t>
      </w:r>
      <w:proofErr w:type="spellEnd"/>
      <w:r w:rsidR="00955A01" w:rsidRPr="001D7783">
        <w:t>.</w:t>
      </w:r>
      <w:r w:rsidR="001D7783" w:rsidRPr="001D7783">
        <w:t xml:space="preserve"> </w:t>
      </w:r>
    </w:p>
    <w:p w14:paraId="20284D61" w14:textId="796F7BCF" w:rsidR="00757132" w:rsidRDefault="00757132" w:rsidP="00C0040C">
      <w:pPr>
        <w:pStyle w:val="afc"/>
        <w:numPr>
          <w:ilvl w:val="0"/>
          <w:numId w:val="50"/>
        </w:numPr>
        <w:ind w:firstLine="420"/>
      </w:pPr>
      <w:r w:rsidRPr="001D7783">
        <w:t>Solution-2:</w:t>
      </w:r>
      <w:r w:rsidR="00383774" w:rsidRPr="001D7783">
        <w:t xml:space="preserve"> </w:t>
      </w:r>
      <w:r w:rsidR="00952413" w:rsidRPr="001D7783">
        <w:t>Among the beam with corresponding index determined by either pre-</w:t>
      </w:r>
      <w:r w:rsidR="003D0873" w:rsidRPr="001D7783">
        <w:t>defined</w:t>
      </w:r>
      <w:r w:rsidR="00952413" w:rsidRPr="001D7783">
        <w:t xml:space="preserve"> rule or reported by NCR, the </w:t>
      </w:r>
      <w:proofErr w:type="spellStart"/>
      <w:r w:rsidR="002A1E26" w:rsidRPr="001D7783">
        <w:t>Gnb</w:t>
      </w:r>
      <w:proofErr w:type="spellEnd"/>
      <w:r w:rsidR="00952413" w:rsidRPr="001D7783">
        <w:t xml:space="preserve"> will select some of them for further indication. In this case, some companies propose to re</w:t>
      </w:r>
      <w:r w:rsidR="00952413" w:rsidRPr="001D7783">
        <w:rPr>
          <w:rFonts w:asciiTheme="minorEastAsia" w:hAnsiTheme="minorEastAsia" w:hint="eastAsia"/>
        </w:rPr>
        <w:t>-</w:t>
      </w:r>
      <w:r w:rsidR="002A37A7">
        <w:t xml:space="preserve">index </w:t>
      </w:r>
      <w:r w:rsidR="00952413" w:rsidRPr="001D7783">
        <w:t xml:space="preserve">the beam to reduce the overhead, e.g., N supported beams with corresponding index is known at </w:t>
      </w:r>
      <w:proofErr w:type="spellStart"/>
      <w:r w:rsidR="002A1E26" w:rsidRPr="001D7783">
        <w:t>Gnb</w:t>
      </w:r>
      <w:proofErr w:type="spellEnd"/>
      <w:r w:rsidR="00952413" w:rsidRPr="001D7783">
        <w:t xml:space="preserve"> side, and </w:t>
      </w:r>
      <w:proofErr w:type="spellStart"/>
      <w:r w:rsidR="002A1E26" w:rsidRPr="001D7783">
        <w:t>Gnb</w:t>
      </w:r>
      <w:proofErr w:type="spellEnd"/>
      <w:r w:rsidR="00952413" w:rsidRPr="001D7783">
        <w:t xml:space="preserve"> will inform NCR further </w:t>
      </w:r>
      <w:r w:rsidR="00172B29">
        <w:t>that only</w:t>
      </w:r>
      <w:r w:rsidR="00952413" w:rsidRPr="001D7783">
        <w:t xml:space="preserve"> </w:t>
      </w:r>
      <w:r w:rsidR="00172B29">
        <w:t>X out</w:t>
      </w:r>
      <w:r w:rsidR="00952413" w:rsidRPr="001D7783">
        <w:t xml:space="preserve"> of </w:t>
      </w:r>
      <w:r w:rsidR="00172B29">
        <w:t>N will be used.</w:t>
      </w:r>
    </w:p>
    <w:p w14:paraId="0547B6FE" w14:textId="6B5A45C1" w:rsidR="00C13AD4" w:rsidRDefault="00C13AD4" w:rsidP="00C13AD4">
      <w:pPr>
        <w:snapToGrid w:val="0"/>
        <w:rPr>
          <w:szCs w:val="20"/>
        </w:rPr>
      </w:pPr>
      <w:r>
        <w:rPr>
          <w:rFonts w:hint="eastAsia"/>
          <w:szCs w:val="20"/>
        </w:rPr>
        <w:t>F</w:t>
      </w:r>
      <w:r>
        <w:rPr>
          <w:szCs w:val="20"/>
        </w:rPr>
        <w:t xml:space="preserve">or these two solutions, the further information exchange between </w:t>
      </w:r>
      <w:proofErr w:type="spellStart"/>
      <w:r w:rsidR="002A1E26">
        <w:rPr>
          <w:szCs w:val="20"/>
        </w:rPr>
        <w:t>Gnb</w:t>
      </w:r>
      <w:proofErr w:type="spellEnd"/>
      <w:r>
        <w:rPr>
          <w:szCs w:val="20"/>
        </w:rPr>
        <w:t xml:space="preserve"> and NCR should be expected, and the details can be further discussion.</w:t>
      </w:r>
    </w:p>
    <w:p w14:paraId="64E7FAB4" w14:textId="17CEB08F" w:rsidR="003B7976" w:rsidRPr="00C13AD4" w:rsidRDefault="003B7976" w:rsidP="00C13AD4">
      <w:pPr>
        <w:snapToGrid w:val="0"/>
        <w:rPr>
          <w:szCs w:val="20"/>
        </w:rPr>
      </w:pPr>
      <w:r>
        <w:rPr>
          <w:szCs w:val="20"/>
        </w:rPr>
        <w:t>More specifically</w:t>
      </w:r>
      <w:r w:rsidR="00461F24">
        <w:rPr>
          <w:szCs w:val="20"/>
        </w:rPr>
        <w:t>, for</w:t>
      </w:r>
      <w:r w:rsidR="00E91D9F">
        <w:rPr>
          <w:szCs w:val="20"/>
        </w:rPr>
        <w:t xml:space="preserve"> </w:t>
      </w:r>
      <w:r w:rsidR="00461F24">
        <w:rPr>
          <w:szCs w:val="20"/>
        </w:rPr>
        <w:t xml:space="preserve">Option-1 if index is initially done by </w:t>
      </w:r>
      <w:proofErr w:type="spellStart"/>
      <w:r w:rsidR="002A1E26">
        <w:rPr>
          <w:szCs w:val="20"/>
        </w:rPr>
        <w:t>Gnb</w:t>
      </w:r>
      <w:proofErr w:type="spellEnd"/>
      <w:r w:rsidR="00461F24">
        <w:rPr>
          <w:szCs w:val="20"/>
        </w:rPr>
        <w:t xml:space="preserve">, </w:t>
      </w:r>
      <w:r w:rsidR="00E91D9F">
        <w:rPr>
          <w:szCs w:val="20"/>
        </w:rPr>
        <w:t>Option-2</w:t>
      </w:r>
      <w:r w:rsidR="00735546">
        <w:rPr>
          <w:szCs w:val="20"/>
        </w:rPr>
        <w:t xml:space="preserve"> and Option-</w:t>
      </w:r>
      <w:r w:rsidR="00E91D9F">
        <w:rPr>
          <w:szCs w:val="20"/>
        </w:rPr>
        <w:t xml:space="preserve">3, the association principle defined in </w:t>
      </w:r>
      <w:r w:rsidRPr="002A49BF">
        <w:rPr>
          <w:b/>
          <w:color w:val="000000" w:themeColor="text1"/>
          <w:szCs w:val="20"/>
          <w:highlight w:val="yellow"/>
        </w:rPr>
        <w:t xml:space="preserve">Updated </w:t>
      </w:r>
      <w:r w:rsidRPr="00A1522A">
        <w:rPr>
          <w:b/>
          <w:bCs/>
          <w:iCs/>
          <w:szCs w:val="20"/>
          <w:highlight w:val="yellow"/>
        </w:rPr>
        <w:t>Proposal 1-1-2</w:t>
      </w:r>
      <w:r w:rsidR="00E91D9F">
        <w:rPr>
          <w:b/>
          <w:bCs/>
          <w:iCs/>
          <w:szCs w:val="20"/>
        </w:rPr>
        <w:t xml:space="preserve"> </w:t>
      </w:r>
      <w:r w:rsidR="00E91D9F" w:rsidRPr="00E91D9F">
        <w:rPr>
          <w:szCs w:val="20"/>
        </w:rPr>
        <w:t>will be applied</w:t>
      </w:r>
      <w:r w:rsidRPr="00E91D9F">
        <w:rPr>
          <w:szCs w:val="20"/>
        </w:rPr>
        <w:t>.</w:t>
      </w:r>
    </w:p>
    <w:p w14:paraId="6960F0B9" w14:textId="77777777" w:rsidR="001B4B8B" w:rsidRPr="00B27AF0" w:rsidRDefault="001B4B8B" w:rsidP="00144239">
      <w:pPr>
        <w:snapToGrid w:val="0"/>
        <w:spacing w:beforeLines="50" w:before="120" w:afterLines="50" w:after="120"/>
        <w:rPr>
          <w:szCs w:val="20"/>
        </w:rPr>
      </w:pPr>
      <w:r w:rsidRPr="00B27AF0">
        <w:rPr>
          <w:rFonts w:hint="eastAsia"/>
          <w:szCs w:val="20"/>
        </w:rPr>
        <w:t>T</w:t>
      </w:r>
      <w:r w:rsidRPr="00B27AF0">
        <w:rPr>
          <w:szCs w:val="20"/>
        </w:rPr>
        <w:t xml:space="preserve">hen, the following </w:t>
      </w:r>
      <w:r>
        <w:rPr>
          <w:szCs w:val="20"/>
        </w:rPr>
        <w:t>updated proposal</w:t>
      </w:r>
      <w:r w:rsidRPr="00B27AF0">
        <w:rPr>
          <w:szCs w:val="20"/>
        </w:rPr>
        <w:t xml:space="preserve"> can be considered:</w:t>
      </w:r>
    </w:p>
    <w:p w14:paraId="15CA43AC" w14:textId="77777777" w:rsidR="00197278" w:rsidRPr="00DA20D8" w:rsidRDefault="00197278" w:rsidP="00197278">
      <w:pPr>
        <w:snapToGrid w:val="0"/>
        <w:spacing w:beforeLines="50" w:before="120"/>
        <w:rPr>
          <w:rFonts w:eastAsia="等线"/>
          <w:szCs w:val="20"/>
          <w:highlight w:val="yellow"/>
        </w:rPr>
      </w:pPr>
      <w:r w:rsidRPr="002A49BF">
        <w:rPr>
          <w:b/>
          <w:color w:val="000000" w:themeColor="text1"/>
          <w:szCs w:val="20"/>
          <w:highlight w:val="yellow"/>
        </w:rPr>
        <w:t xml:space="preserve">Updated </w:t>
      </w:r>
      <w:r w:rsidRPr="00DA20D8">
        <w:rPr>
          <w:b/>
          <w:bCs/>
          <w:iCs/>
          <w:szCs w:val="20"/>
          <w:highlight w:val="yellow"/>
        </w:rPr>
        <w:t xml:space="preserve">Proposal 1-1-3: </w:t>
      </w:r>
      <w:r w:rsidRPr="00DA20D8">
        <w:rPr>
          <w:bCs/>
          <w:iCs/>
          <w:szCs w:val="20"/>
          <w:highlight w:val="yellow"/>
        </w:rPr>
        <w:t>One of following options is supported</w:t>
      </w:r>
      <w:r>
        <w:rPr>
          <w:bCs/>
          <w:iCs/>
          <w:szCs w:val="20"/>
          <w:highlight w:val="yellow"/>
        </w:rPr>
        <w:t xml:space="preserve"> to determine the </w:t>
      </w:r>
      <w:r w:rsidRPr="00A01E10">
        <w:rPr>
          <w:bCs/>
          <w:iCs/>
          <w:color w:val="FF0000"/>
          <w:szCs w:val="20"/>
          <w:highlight w:val="yellow"/>
        </w:rPr>
        <w:t>beam index used in SCI to control the beam of NCR-Fwd for access link:</w:t>
      </w:r>
    </w:p>
    <w:p w14:paraId="0B92E472" w14:textId="216D7697" w:rsidR="00197278" w:rsidRDefault="00197278" w:rsidP="00C0040C">
      <w:pPr>
        <w:pStyle w:val="afc"/>
        <w:numPr>
          <w:ilvl w:val="0"/>
          <w:numId w:val="50"/>
        </w:numPr>
        <w:ind w:firstLine="420"/>
        <w:rPr>
          <w:highlight w:val="yellow"/>
        </w:rPr>
      </w:pPr>
      <w:r w:rsidRPr="00DA20D8">
        <w:rPr>
          <w:highlight w:val="yellow"/>
        </w:rPr>
        <w:t xml:space="preserve">Option-1: The beam </w:t>
      </w:r>
      <w:r>
        <w:rPr>
          <w:highlight w:val="yellow"/>
        </w:rPr>
        <w:t>indices are</w:t>
      </w:r>
      <w:r w:rsidRPr="00DA20D8">
        <w:rPr>
          <w:highlight w:val="yellow"/>
        </w:rPr>
        <w:t xml:space="preserve"> configured by </w:t>
      </w:r>
      <w:proofErr w:type="spellStart"/>
      <w:r w:rsidR="002A1E26" w:rsidRPr="00DA20D8">
        <w:rPr>
          <w:highlight w:val="yellow"/>
        </w:rPr>
        <w:t>Gnb</w:t>
      </w:r>
      <w:proofErr w:type="spellEnd"/>
    </w:p>
    <w:p w14:paraId="1D529D6B" w14:textId="52C0C726" w:rsidR="00197278" w:rsidRPr="00C25CCC" w:rsidRDefault="00197278" w:rsidP="00C0040C">
      <w:pPr>
        <w:pStyle w:val="afc"/>
        <w:numPr>
          <w:ilvl w:val="1"/>
          <w:numId w:val="51"/>
        </w:numPr>
        <w:ind w:firstLine="420"/>
        <w:rPr>
          <w:highlight w:val="yellow"/>
        </w:rPr>
      </w:pPr>
      <w:r w:rsidRPr="00E463AB">
        <w:rPr>
          <w:highlight w:val="yellow"/>
        </w:rPr>
        <w:t xml:space="preserve">FFS: </w:t>
      </w:r>
      <w:r>
        <w:rPr>
          <w:highlight w:val="yellow"/>
        </w:rPr>
        <w:t xml:space="preserve">How to </w:t>
      </w:r>
      <w:r w:rsidRPr="00E463AB">
        <w:rPr>
          <w:highlight w:val="yellow"/>
        </w:rPr>
        <w:t xml:space="preserve">inform the NCR </w:t>
      </w:r>
      <w:r>
        <w:rPr>
          <w:highlight w:val="yellow"/>
        </w:rPr>
        <w:t>on</w:t>
      </w:r>
      <w:r w:rsidRPr="00E463AB">
        <w:rPr>
          <w:highlight w:val="yellow"/>
        </w:rPr>
        <w:t xml:space="preserve"> which beam</w:t>
      </w:r>
      <w:r>
        <w:rPr>
          <w:highlight w:val="yellow"/>
        </w:rPr>
        <w:t>s</w:t>
      </w:r>
      <w:r w:rsidRPr="00E463AB">
        <w:rPr>
          <w:highlight w:val="yellow"/>
        </w:rPr>
        <w:t xml:space="preserve"> are </w:t>
      </w:r>
      <w:r>
        <w:rPr>
          <w:highlight w:val="yellow"/>
        </w:rPr>
        <w:t xml:space="preserve">selected and/or </w:t>
      </w:r>
      <w:r w:rsidRPr="00E463AB">
        <w:rPr>
          <w:highlight w:val="yellow"/>
        </w:rPr>
        <w:t xml:space="preserve">indexed by </w:t>
      </w:r>
      <w:proofErr w:type="spellStart"/>
      <w:r w:rsidR="002A1E26" w:rsidRPr="00E463AB">
        <w:rPr>
          <w:highlight w:val="yellow"/>
        </w:rPr>
        <w:t>Gnb</w:t>
      </w:r>
      <w:proofErr w:type="spellEnd"/>
      <w:r w:rsidRPr="00C25CCC">
        <w:rPr>
          <w:highlight w:val="yellow"/>
        </w:rPr>
        <w:t xml:space="preserve"> </w:t>
      </w:r>
    </w:p>
    <w:p w14:paraId="056DC799" w14:textId="77777777" w:rsidR="00197278" w:rsidRPr="00C25CCC" w:rsidRDefault="00197278" w:rsidP="00C0040C">
      <w:pPr>
        <w:pStyle w:val="afc"/>
        <w:numPr>
          <w:ilvl w:val="0"/>
          <w:numId w:val="54"/>
        </w:numPr>
        <w:ind w:firstLine="420"/>
        <w:rPr>
          <w:highlight w:val="yellow"/>
        </w:rPr>
      </w:pPr>
      <w:r w:rsidRPr="00C25CCC">
        <w:rPr>
          <w:highlight w:val="yellow"/>
        </w:rPr>
        <w:t>Option-2: The beam indices are reported by NCR</w:t>
      </w:r>
    </w:p>
    <w:p w14:paraId="5F8EF51F" w14:textId="77777777" w:rsidR="00197278" w:rsidRPr="00C25CCC" w:rsidRDefault="00197278" w:rsidP="00C0040C">
      <w:pPr>
        <w:pStyle w:val="afc"/>
        <w:numPr>
          <w:ilvl w:val="1"/>
          <w:numId w:val="52"/>
        </w:numPr>
        <w:ind w:firstLine="420"/>
        <w:rPr>
          <w:highlight w:val="yellow"/>
        </w:rPr>
      </w:pPr>
      <w:r w:rsidRPr="00C25CCC">
        <w:rPr>
          <w:highlight w:val="yellow"/>
        </w:rPr>
        <w:t xml:space="preserve">Note: In this option, the reported beam index </w:t>
      </w:r>
      <w:r>
        <w:rPr>
          <w:highlight w:val="yellow"/>
        </w:rPr>
        <w:t xml:space="preserve">of supported beam </w:t>
      </w:r>
      <w:r w:rsidRPr="00C25CCC">
        <w:rPr>
          <w:highlight w:val="yellow"/>
        </w:rPr>
        <w:t xml:space="preserve">will be used for beam </w:t>
      </w:r>
      <w:r>
        <w:rPr>
          <w:highlight w:val="yellow"/>
        </w:rPr>
        <w:t>indication</w:t>
      </w:r>
      <w:r w:rsidRPr="00C25CCC">
        <w:rPr>
          <w:highlight w:val="yellow"/>
        </w:rPr>
        <w:t>.</w:t>
      </w:r>
    </w:p>
    <w:p w14:paraId="0A5E9D7A" w14:textId="77777777" w:rsidR="00197278" w:rsidRPr="00C25CCC" w:rsidRDefault="00197278" w:rsidP="00C0040C">
      <w:pPr>
        <w:pStyle w:val="afc"/>
        <w:numPr>
          <w:ilvl w:val="0"/>
          <w:numId w:val="55"/>
        </w:numPr>
        <w:ind w:firstLine="420"/>
        <w:rPr>
          <w:highlight w:val="yellow"/>
        </w:rPr>
      </w:pPr>
      <w:r w:rsidRPr="00C25CCC">
        <w:rPr>
          <w:highlight w:val="yellow"/>
        </w:rPr>
        <w:t>Option-3: The beam indices are determined by the pre-defined rule.</w:t>
      </w:r>
    </w:p>
    <w:p w14:paraId="6ACC046B" w14:textId="76864CB7" w:rsidR="00197278" w:rsidRDefault="00197278" w:rsidP="00C0040C">
      <w:pPr>
        <w:pStyle w:val="afc"/>
        <w:numPr>
          <w:ilvl w:val="1"/>
          <w:numId w:val="53"/>
        </w:numPr>
        <w:ind w:firstLine="420"/>
        <w:rPr>
          <w:highlight w:val="yellow"/>
        </w:rPr>
      </w:pPr>
      <w:r w:rsidRPr="00B54AF1">
        <w:rPr>
          <w:highlight w:val="yellow"/>
        </w:rPr>
        <w:t xml:space="preserve">Note: In this option, same rule is applied at both </w:t>
      </w:r>
      <w:proofErr w:type="spellStart"/>
      <w:r w:rsidR="002A1E26" w:rsidRPr="00B54AF1">
        <w:rPr>
          <w:highlight w:val="yellow"/>
        </w:rPr>
        <w:t>Gnb</w:t>
      </w:r>
      <w:proofErr w:type="spellEnd"/>
      <w:r w:rsidRPr="00B54AF1">
        <w:rPr>
          <w:highlight w:val="yellow"/>
        </w:rPr>
        <w:t xml:space="preserve"> and NCR sides to identify the unique physical beam</w:t>
      </w:r>
      <w:r>
        <w:rPr>
          <w:highlight w:val="yellow"/>
        </w:rPr>
        <w:t xml:space="preserve"> supported by NCR</w:t>
      </w:r>
      <w:r w:rsidRPr="00B54AF1">
        <w:rPr>
          <w:highlight w:val="yellow"/>
        </w:rPr>
        <w:t xml:space="preserve"> for each beam index.</w:t>
      </w:r>
    </w:p>
    <w:p w14:paraId="2FD2786E" w14:textId="77777777" w:rsidR="00197278" w:rsidRDefault="00197278" w:rsidP="00197278">
      <w:pPr>
        <w:snapToGrid w:val="0"/>
        <w:rPr>
          <w:color w:val="FF0000"/>
          <w:szCs w:val="20"/>
          <w:highlight w:val="yellow"/>
        </w:rPr>
      </w:pPr>
      <w:r>
        <w:rPr>
          <w:rFonts w:hint="eastAsia"/>
          <w:color w:val="FF0000"/>
          <w:szCs w:val="20"/>
          <w:highlight w:val="yellow"/>
        </w:rPr>
        <w:t xml:space="preserve">Note: </w:t>
      </w:r>
      <w:r>
        <w:rPr>
          <w:color w:val="FF0000"/>
          <w:szCs w:val="20"/>
          <w:highlight w:val="yellow"/>
        </w:rPr>
        <w:t>Combination</w:t>
      </w:r>
      <w:r>
        <w:rPr>
          <w:rFonts w:hint="eastAsia"/>
          <w:color w:val="FF0000"/>
          <w:szCs w:val="20"/>
          <w:highlight w:val="yellow"/>
        </w:rPr>
        <w:t xml:space="preserve"> between Options is not precluded.</w:t>
      </w:r>
    </w:p>
    <w:p w14:paraId="61F0A4D7" w14:textId="77777777" w:rsidR="004E0668" w:rsidRPr="0055737B" w:rsidRDefault="004E0668" w:rsidP="004E0668">
      <w:pPr>
        <w:snapToGrid w:val="0"/>
        <w:spacing w:beforeLines="100" w:before="240" w:afterLines="100" w:after="240"/>
        <w:rPr>
          <w:szCs w:val="20"/>
        </w:rPr>
      </w:pPr>
      <w:r w:rsidRPr="0055737B">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4E0668" w:rsidRPr="0055737B" w14:paraId="3B40C303" w14:textId="77777777" w:rsidTr="00B81B52">
        <w:trPr>
          <w:trHeight w:val="335"/>
          <w:jc w:val="center"/>
        </w:trPr>
        <w:tc>
          <w:tcPr>
            <w:tcW w:w="1926" w:type="dxa"/>
          </w:tcPr>
          <w:p w14:paraId="67F0B022" w14:textId="77777777" w:rsidR="004E0668" w:rsidRPr="0055737B" w:rsidRDefault="004E0668" w:rsidP="00B81B52">
            <w:pPr>
              <w:jc w:val="center"/>
              <w:rPr>
                <w:szCs w:val="20"/>
              </w:rPr>
            </w:pPr>
            <w:r w:rsidRPr="0055737B">
              <w:rPr>
                <w:szCs w:val="20"/>
              </w:rPr>
              <w:t>Companies</w:t>
            </w:r>
          </w:p>
        </w:tc>
        <w:tc>
          <w:tcPr>
            <w:tcW w:w="6472" w:type="dxa"/>
          </w:tcPr>
          <w:p w14:paraId="17A1F500" w14:textId="77777777" w:rsidR="004E0668" w:rsidRPr="0055737B" w:rsidRDefault="004E0668" w:rsidP="00B81B52">
            <w:pPr>
              <w:jc w:val="center"/>
              <w:rPr>
                <w:szCs w:val="20"/>
              </w:rPr>
            </w:pPr>
            <w:r w:rsidRPr="0055737B">
              <w:rPr>
                <w:szCs w:val="20"/>
              </w:rPr>
              <w:t>Comments and Views</w:t>
            </w:r>
          </w:p>
        </w:tc>
      </w:tr>
      <w:tr w:rsidR="004E0668" w:rsidRPr="0055737B" w14:paraId="03D2D953" w14:textId="77777777" w:rsidTr="00B81B52">
        <w:trPr>
          <w:trHeight w:val="342"/>
          <w:jc w:val="center"/>
        </w:trPr>
        <w:tc>
          <w:tcPr>
            <w:tcW w:w="1926" w:type="dxa"/>
          </w:tcPr>
          <w:p w14:paraId="3E8624E7" w14:textId="1A8F89B4" w:rsidR="004E0668" w:rsidRPr="0055737B" w:rsidRDefault="00692794" w:rsidP="00B81B52">
            <w:pPr>
              <w:rPr>
                <w:szCs w:val="20"/>
              </w:rPr>
            </w:pPr>
            <w:r>
              <w:rPr>
                <w:szCs w:val="20"/>
              </w:rPr>
              <w:t>Apple</w:t>
            </w:r>
          </w:p>
        </w:tc>
        <w:tc>
          <w:tcPr>
            <w:tcW w:w="6472" w:type="dxa"/>
          </w:tcPr>
          <w:p w14:paraId="3B429174" w14:textId="094906E8" w:rsidR="004E0668" w:rsidRPr="0055737B" w:rsidRDefault="00692794" w:rsidP="00B81B52">
            <w:pPr>
              <w:rPr>
                <w:szCs w:val="20"/>
              </w:rPr>
            </w:pPr>
            <w:r>
              <w:rPr>
                <w:szCs w:val="20"/>
              </w:rPr>
              <w:t>Support the proposal and prefer option-1</w:t>
            </w:r>
          </w:p>
        </w:tc>
      </w:tr>
      <w:tr w:rsidR="009B13A8" w:rsidRPr="0055737B" w14:paraId="02290002" w14:textId="77777777" w:rsidTr="00B81B52">
        <w:trPr>
          <w:trHeight w:val="342"/>
          <w:jc w:val="center"/>
        </w:trPr>
        <w:tc>
          <w:tcPr>
            <w:tcW w:w="1926" w:type="dxa"/>
          </w:tcPr>
          <w:p w14:paraId="779EFC0F" w14:textId="245B5782" w:rsidR="009B13A8" w:rsidRDefault="009B13A8" w:rsidP="00B81B52">
            <w:pPr>
              <w:rPr>
                <w:szCs w:val="20"/>
              </w:rPr>
            </w:pPr>
            <w:r>
              <w:rPr>
                <w:szCs w:val="20"/>
              </w:rPr>
              <w:t xml:space="preserve">Intel </w:t>
            </w:r>
          </w:p>
        </w:tc>
        <w:tc>
          <w:tcPr>
            <w:tcW w:w="6472" w:type="dxa"/>
          </w:tcPr>
          <w:p w14:paraId="50ED671F" w14:textId="393C7D31" w:rsidR="006C486C" w:rsidRDefault="006C486C" w:rsidP="00BA7069">
            <w:pPr>
              <w:rPr>
                <w:szCs w:val="20"/>
              </w:rPr>
            </w:pPr>
            <w:r>
              <w:rPr>
                <w:szCs w:val="20"/>
              </w:rPr>
              <w:t>We support option 1</w:t>
            </w:r>
            <w:r w:rsidR="00BA7069">
              <w:rPr>
                <w:szCs w:val="20"/>
              </w:rPr>
              <w:t xml:space="preserve">. </w:t>
            </w:r>
          </w:p>
          <w:p w14:paraId="609B92EC" w14:textId="78BDFA4A" w:rsidR="00BA7069" w:rsidRDefault="00BA7069" w:rsidP="00BA7069">
            <w:pPr>
              <w:rPr>
                <w:szCs w:val="20"/>
              </w:rPr>
            </w:pPr>
            <w:r>
              <w:rPr>
                <w:szCs w:val="20"/>
              </w:rPr>
              <w:t xml:space="preserve">In our understanding, at least option 1 and option 2 can work without proposal 1-1-2, if beam index is reported by NCR. </w:t>
            </w:r>
          </w:p>
          <w:p w14:paraId="2938C6A2" w14:textId="16B1ACBD" w:rsidR="00BA7069" w:rsidRDefault="00BA7069" w:rsidP="00BA7069">
            <w:pPr>
              <w:rPr>
                <w:szCs w:val="20"/>
              </w:rPr>
            </w:pPr>
            <w:r>
              <w:rPr>
                <w:szCs w:val="20"/>
              </w:rPr>
              <w:t xml:space="preserve">For option 3, we’d like to clarify that the pre-defined rule is the rule in proposal 1-1-2? </w:t>
            </w:r>
          </w:p>
        </w:tc>
      </w:tr>
      <w:tr w:rsidR="00762D88" w:rsidRPr="0055737B" w14:paraId="7B48D195" w14:textId="77777777" w:rsidTr="00B81B52">
        <w:trPr>
          <w:trHeight w:val="342"/>
          <w:jc w:val="center"/>
        </w:trPr>
        <w:tc>
          <w:tcPr>
            <w:tcW w:w="1926" w:type="dxa"/>
          </w:tcPr>
          <w:p w14:paraId="6DF2B930" w14:textId="66C3ED19" w:rsidR="00762D88" w:rsidRDefault="00762D88" w:rsidP="00B81B52">
            <w:pPr>
              <w:rPr>
                <w:szCs w:val="20"/>
              </w:rPr>
            </w:pPr>
            <w:r>
              <w:rPr>
                <w:szCs w:val="20"/>
              </w:rPr>
              <w:t>IIT-K</w:t>
            </w:r>
          </w:p>
        </w:tc>
        <w:tc>
          <w:tcPr>
            <w:tcW w:w="6472" w:type="dxa"/>
          </w:tcPr>
          <w:p w14:paraId="13B7551C" w14:textId="750D4543" w:rsidR="00762D88" w:rsidRDefault="00D81F3C" w:rsidP="00BA7069">
            <w:pPr>
              <w:rPr>
                <w:szCs w:val="20"/>
              </w:rPr>
            </w:pPr>
            <w:r>
              <w:rPr>
                <w:szCs w:val="20"/>
              </w:rPr>
              <w:t>Prefer</w:t>
            </w:r>
            <w:r w:rsidR="00762D88">
              <w:rPr>
                <w:szCs w:val="20"/>
              </w:rPr>
              <w:t xml:space="preserve"> Option-1</w:t>
            </w:r>
          </w:p>
        </w:tc>
      </w:tr>
      <w:tr w:rsidR="00E7793C" w:rsidRPr="0055737B" w14:paraId="005BB720" w14:textId="77777777" w:rsidTr="00B81B52">
        <w:trPr>
          <w:trHeight w:val="342"/>
          <w:jc w:val="center"/>
        </w:trPr>
        <w:tc>
          <w:tcPr>
            <w:tcW w:w="1926" w:type="dxa"/>
          </w:tcPr>
          <w:p w14:paraId="7B1091FA" w14:textId="0FD16729" w:rsidR="00E7793C" w:rsidRDefault="00E7793C" w:rsidP="00E7793C">
            <w:pPr>
              <w:rPr>
                <w:szCs w:val="20"/>
              </w:rPr>
            </w:pPr>
            <w:r>
              <w:rPr>
                <w:szCs w:val="20"/>
              </w:rPr>
              <w:t>CEWiT</w:t>
            </w:r>
          </w:p>
        </w:tc>
        <w:tc>
          <w:tcPr>
            <w:tcW w:w="6472" w:type="dxa"/>
          </w:tcPr>
          <w:p w14:paraId="45BD0AFF" w14:textId="6F6F46AA" w:rsidR="00E7793C" w:rsidRDefault="00E7793C" w:rsidP="00E7793C">
            <w:pPr>
              <w:rPr>
                <w:szCs w:val="20"/>
              </w:rPr>
            </w:pPr>
            <w:r>
              <w:rPr>
                <w:szCs w:val="20"/>
              </w:rPr>
              <w:t>Support Proposal. Prefer option 1</w:t>
            </w:r>
          </w:p>
        </w:tc>
      </w:tr>
      <w:tr w:rsidR="0019179D" w:rsidRPr="0055737B" w14:paraId="42F2AE58" w14:textId="77777777" w:rsidTr="00B81B52">
        <w:trPr>
          <w:trHeight w:val="342"/>
          <w:jc w:val="center"/>
        </w:trPr>
        <w:tc>
          <w:tcPr>
            <w:tcW w:w="1926" w:type="dxa"/>
          </w:tcPr>
          <w:p w14:paraId="4A653D38" w14:textId="62073B27" w:rsidR="0019179D" w:rsidRDefault="0019179D" w:rsidP="0019179D">
            <w:pPr>
              <w:rPr>
                <w:szCs w:val="20"/>
              </w:rPr>
            </w:pPr>
            <w:r>
              <w:rPr>
                <w:rFonts w:eastAsia="Malgun Gothic" w:hint="eastAsia"/>
                <w:szCs w:val="20"/>
              </w:rPr>
              <w:t>LG</w:t>
            </w:r>
          </w:p>
        </w:tc>
        <w:tc>
          <w:tcPr>
            <w:tcW w:w="6472" w:type="dxa"/>
          </w:tcPr>
          <w:p w14:paraId="4A752C52" w14:textId="4DDDB049" w:rsidR="0019179D" w:rsidRPr="00D3731B" w:rsidRDefault="0019179D" w:rsidP="0019179D">
            <w:pPr>
              <w:rPr>
                <w:szCs w:val="20"/>
              </w:rPr>
            </w:pPr>
            <w:r w:rsidRPr="00D3731B">
              <w:rPr>
                <w:szCs w:val="20"/>
              </w:rPr>
              <w:t xml:space="preserve">As we discussed in the </w:t>
            </w:r>
            <w:r>
              <w:rPr>
                <w:szCs w:val="20"/>
              </w:rPr>
              <w:t>previous round</w:t>
            </w:r>
            <w:r w:rsidRPr="00D3731B">
              <w:rPr>
                <w:szCs w:val="20"/>
              </w:rPr>
              <w:t>, we think it is desirable that only subset of supported beams are used for indication of access link beam, considering overhead of indication.</w:t>
            </w:r>
          </w:p>
          <w:p w14:paraId="0C3227E0" w14:textId="77777777" w:rsidR="0019179D" w:rsidRPr="00D3731B" w:rsidRDefault="0019179D" w:rsidP="0019179D">
            <w:pPr>
              <w:rPr>
                <w:szCs w:val="20"/>
              </w:rPr>
            </w:pPr>
            <w:r w:rsidRPr="00D3731B">
              <w:rPr>
                <w:szCs w:val="20"/>
              </w:rPr>
              <w:t>Using all of the supported beam for access link for indication seems quite waste of th</w:t>
            </w:r>
            <w:r>
              <w:rPr>
                <w:szCs w:val="20"/>
              </w:rPr>
              <w:t>e overhead and redundant to us.</w:t>
            </w:r>
            <w:r>
              <w:rPr>
                <w:rFonts w:eastAsia="Malgun Gothic" w:hint="eastAsia"/>
                <w:szCs w:val="20"/>
              </w:rPr>
              <w:t xml:space="preserve"> </w:t>
            </w:r>
            <w:r w:rsidRPr="00D3731B">
              <w:rPr>
                <w:szCs w:val="20"/>
              </w:rPr>
              <w:t xml:space="preserve">Considering that, we support option 1. </w:t>
            </w:r>
            <w:r>
              <w:rPr>
                <w:szCs w:val="20"/>
              </w:rPr>
              <w:t>A</w:t>
            </w:r>
            <w:r w:rsidRPr="00D3731B">
              <w:rPr>
                <w:szCs w:val="20"/>
              </w:rPr>
              <w:t xml:space="preserve">nd in our understanding, option 2 &amp; 3 are not applicable it. </w:t>
            </w:r>
          </w:p>
          <w:p w14:paraId="28EA635D" w14:textId="196DFBE6" w:rsidR="0019179D" w:rsidRDefault="0019179D" w:rsidP="0019179D">
            <w:pPr>
              <w:rPr>
                <w:szCs w:val="20"/>
              </w:rPr>
            </w:pPr>
            <w:r>
              <w:rPr>
                <w:szCs w:val="20"/>
              </w:rPr>
              <w:t>Furthermore</w:t>
            </w:r>
            <w:r w:rsidRPr="00D3731B">
              <w:rPr>
                <w:szCs w:val="20"/>
              </w:rPr>
              <w:t xml:space="preserve"> it is natural for </w:t>
            </w:r>
            <w:proofErr w:type="spellStart"/>
            <w:r w:rsidR="002A1E26" w:rsidRPr="00D3731B">
              <w:rPr>
                <w:szCs w:val="20"/>
              </w:rPr>
              <w:t>Gnb</w:t>
            </w:r>
            <w:proofErr w:type="spellEnd"/>
            <w:r w:rsidRPr="00D3731B">
              <w:rPr>
                <w:szCs w:val="20"/>
              </w:rPr>
              <w:t xml:space="preserve"> to configure those beams since the measurement result is known to </w:t>
            </w:r>
            <w:proofErr w:type="spellStart"/>
            <w:r w:rsidR="002A1E26" w:rsidRPr="00D3731B">
              <w:rPr>
                <w:szCs w:val="20"/>
              </w:rPr>
              <w:t>Gnb</w:t>
            </w:r>
            <w:proofErr w:type="spellEnd"/>
            <w:r w:rsidRPr="00D3731B">
              <w:rPr>
                <w:szCs w:val="20"/>
              </w:rPr>
              <w:t>, not NCR</w:t>
            </w:r>
            <w:r>
              <w:rPr>
                <w:szCs w:val="20"/>
              </w:rPr>
              <w:t xml:space="preserve"> since it is network </w:t>
            </w:r>
            <w:r>
              <w:rPr>
                <w:szCs w:val="20"/>
              </w:rPr>
              <w:lastRenderedPageBreak/>
              <w:t>controlled repeater, not network informed repeater</w:t>
            </w:r>
            <w:r w:rsidRPr="00D3731B">
              <w:rPr>
                <w:szCs w:val="20"/>
              </w:rPr>
              <w:t>.</w:t>
            </w:r>
          </w:p>
        </w:tc>
      </w:tr>
      <w:tr w:rsidR="00E24575" w:rsidRPr="0055737B" w14:paraId="11ECC740" w14:textId="77777777" w:rsidTr="00B81B52">
        <w:trPr>
          <w:trHeight w:val="342"/>
          <w:jc w:val="center"/>
        </w:trPr>
        <w:tc>
          <w:tcPr>
            <w:tcW w:w="1926" w:type="dxa"/>
          </w:tcPr>
          <w:p w14:paraId="664C663E" w14:textId="2327FF95" w:rsidR="00E24575" w:rsidRDefault="00E24575" w:rsidP="00E24575">
            <w:pPr>
              <w:rPr>
                <w:rFonts w:eastAsia="Malgun Gothic"/>
                <w:szCs w:val="20"/>
              </w:rPr>
            </w:pPr>
            <w:r>
              <w:rPr>
                <w:rFonts w:hint="eastAsia"/>
                <w:szCs w:val="20"/>
              </w:rPr>
              <w:lastRenderedPageBreak/>
              <w:t>N</w:t>
            </w:r>
            <w:r>
              <w:rPr>
                <w:szCs w:val="20"/>
              </w:rPr>
              <w:t>TT Docomo</w:t>
            </w:r>
          </w:p>
        </w:tc>
        <w:tc>
          <w:tcPr>
            <w:tcW w:w="6472" w:type="dxa"/>
          </w:tcPr>
          <w:p w14:paraId="1BFB4758" w14:textId="5084C760" w:rsidR="00E24575" w:rsidRPr="00D3731B" w:rsidRDefault="00E24575" w:rsidP="00E24575">
            <w:pPr>
              <w:rPr>
                <w:szCs w:val="20"/>
              </w:rPr>
            </w:pPr>
            <w:r>
              <w:rPr>
                <w:szCs w:val="20"/>
              </w:rPr>
              <w:t>Support and prefer option1.</w:t>
            </w:r>
          </w:p>
        </w:tc>
      </w:tr>
      <w:tr w:rsidR="005613BF" w:rsidRPr="0055737B" w14:paraId="5C1877D8" w14:textId="77777777" w:rsidTr="00B81B52">
        <w:trPr>
          <w:trHeight w:val="342"/>
          <w:jc w:val="center"/>
        </w:trPr>
        <w:tc>
          <w:tcPr>
            <w:tcW w:w="1926" w:type="dxa"/>
          </w:tcPr>
          <w:p w14:paraId="4D1045DF" w14:textId="577A1C1F" w:rsidR="005613BF" w:rsidRDefault="005613BF" w:rsidP="005613BF">
            <w:pPr>
              <w:rPr>
                <w:szCs w:val="20"/>
              </w:rPr>
            </w:pPr>
            <w:r>
              <w:rPr>
                <w:szCs w:val="20"/>
              </w:rPr>
              <w:t>Xiaomi</w:t>
            </w:r>
          </w:p>
        </w:tc>
        <w:tc>
          <w:tcPr>
            <w:tcW w:w="6472" w:type="dxa"/>
          </w:tcPr>
          <w:p w14:paraId="04556BE2" w14:textId="0295C122" w:rsidR="005613BF" w:rsidRDefault="005613BF" w:rsidP="005613BF">
            <w:pPr>
              <w:rPr>
                <w:szCs w:val="20"/>
              </w:rPr>
            </w:pPr>
            <w:r>
              <w:rPr>
                <w:szCs w:val="20"/>
              </w:rPr>
              <w:t>Option 1 is preferred among three options.</w:t>
            </w:r>
          </w:p>
        </w:tc>
      </w:tr>
      <w:tr w:rsidR="00102A5E" w:rsidRPr="0055737B" w14:paraId="1FA69370" w14:textId="77777777" w:rsidTr="00BF72FB">
        <w:trPr>
          <w:trHeight w:val="342"/>
          <w:jc w:val="center"/>
        </w:trPr>
        <w:tc>
          <w:tcPr>
            <w:tcW w:w="1926" w:type="dxa"/>
          </w:tcPr>
          <w:p w14:paraId="0A71EE98" w14:textId="77777777" w:rsidR="00102A5E" w:rsidRDefault="00102A5E" w:rsidP="00BF72FB">
            <w:pPr>
              <w:rPr>
                <w:szCs w:val="20"/>
              </w:rPr>
            </w:pPr>
            <w:r>
              <w:rPr>
                <w:rFonts w:hint="eastAsia"/>
                <w:szCs w:val="20"/>
              </w:rPr>
              <w:t>L</w:t>
            </w:r>
            <w:r>
              <w:rPr>
                <w:szCs w:val="20"/>
              </w:rPr>
              <w:t>enovo</w:t>
            </w:r>
          </w:p>
        </w:tc>
        <w:tc>
          <w:tcPr>
            <w:tcW w:w="6472" w:type="dxa"/>
          </w:tcPr>
          <w:p w14:paraId="4FDB0047" w14:textId="6A5B5527" w:rsidR="00102A5E" w:rsidRDefault="00102A5E" w:rsidP="00BF72FB">
            <w:pPr>
              <w:rPr>
                <w:szCs w:val="20"/>
              </w:rPr>
            </w:pPr>
            <w:r>
              <w:rPr>
                <w:rFonts w:hint="eastAsia"/>
                <w:szCs w:val="20"/>
              </w:rPr>
              <w:t>O</w:t>
            </w:r>
            <w:r>
              <w:rPr>
                <w:szCs w:val="20"/>
              </w:rPr>
              <w:t xml:space="preserve">ur understanding is that beam indication signaling overhead will be reduced by option 1, however, there will be additional signaling to indicate which beam indices is selected by the </w:t>
            </w:r>
            <w:proofErr w:type="spellStart"/>
            <w:r w:rsidR="002A1E26">
              <w:rPr>
                <w:szCs w:val="20"/>
              </w:rPr>
              <w:t>Gnb</w:t>
            </w:r>
            <w:proofErr w:type="spellEnd"/>
            <w:r>
              <w:rPr>
                <w:szCs w:val="20"/>
              </w:rPr>
              <w:t xml:space="preserve"> for indexing. Considering the tradeoff, we slightly prefer option 3.</w:t>
            </w:r>
          </w:p>
        </w:tc>
      </w:tr>
      <w:tr w:rsidR="00E71510" w:rsidRPr="0055737B" w14:paraId="6655F3AC" w14:textId="77777777" w:rsidTr="00B81B52">
        <w:trPr>
          <w:trHeight w:val="342"/>
          <w:jc w:val="center"/>
        </w:trPr>
        <w:tc>
          <w:tcPr>
            <w:tcW w:w="1926" w:type="dxa"/>
          </w:tcPr>
          <w:p w14:paraId="1EA4E6D0" w14:textId="3984E855" w:rsidR="00E71510" w:rsidRDefault="00E71510" w:rsidP="00E71510">
            <w:pPr>
              <w:rPr>
                <w:szCs w:val="20"/>
              </w:rPr>
            </w:pPr>
            <w:r>
              <w:rPr>
                <w:rFonts w:hint="eastAsia"/>
                <w:szCs w:val="20"/>
              </w:rPr>
              <w:t>Z</w:t>
            </w:r>
            <w:r>
              <w:rPr>
                <w:szCs w:val="20"/>
              </w:rPr>
              <w:t>TE</w:t>
            </w:r>
          </w:p>
        </w:tc>
        <w:tc>
          <w:tcPr>
            <w:tcW w:w="6472" w:type="dxa"/>
          </w:tcPr>
          <w:p w14:paraId="37377A27" w14:textId="3AD1E8E9" w:rsidR="00E71510" w:rsidRDefault="00E71510" w:rsidP="00E71510">
            <w:pPr>
              <w:rPr>
                <w:szCs w:val="20"/>
              </w:rPr>
            </w:pPr>
            <w:r>
              <w:rPr>
                <w:rFonts w:hint="eastAsia"/>
                <w:szCs w:val="20"/>
              </w:rPr>
              <w:t>S</w:t>
            </w:r>
            <w:r>
              <w:rPr>
                <w:szCs w:val="20"/>
              </w:rPr>
              <w:t>upport this proposal.</w:t>
            </w:r>
          </w:p>
        </w:tc>
      </w:tr>
      <w:tr w:rsidR="00E71510" w:rsidRPr="0055737B" w14:paraId="0099D0A1" w14:textId="77777777" w:rsidTr="00B81B52">
        <w:trPr>
          <w:trHeight w:val="342"/>
          <w:jc w:val="center"/>
        </w:trPr>
        <w:tc>
          <w:tcPr>
            <w:tcW w:w="1926" w:type="dxa"/>
          </w:tcPr>
          <w:p w14:paraId="6478F0C5" w14:textId="27E55D39" w:rsidR="00E71510" w:rsidRDefault="00E71510" w:rsidP="00E71510">
            <w:pPr>
              <w:rPr>
                <w:szCs w:val="20"/>
              </w:rPr>
            </w:pPr>
            <w:r>
              <w:rPr>
                <w:szCs w:val="20"/>
              </w:rPr>
              <w:t>Moderator’s clarification</w:t>
            </w:r>
          </w:p>
        </w:tc>
        <w:tc>
          <w:tcPr>
            <w:tcW w:w="6472" w:type="dxa"/>
          </w:tcPr>
          <w:p w14:paraId="2536180B" w14:textId="77777777" w:rsidR="00E71510" w:rsidRDefault="00E71510" w:rsidP="00E71510">
            <w:pPr>
              <w:rPr>
                <w:szCs w:val="20"/>
              </w:rPr>
            </w:pPr>
            <w:r>
              <w:rPr>
                <w:szCs w:val="20"/>
              </w:rPr>
              <w:t>As highlighted in the summary: From FL’s perspective, in both Option-2 and 3, the principle should be defined and only difference between these two whether to introduce the beam index in the report from NCR.</w:t>
            </w:r>
          </w:p>
          <w:p w14:paraId="27453627" w14:textId="165DAFFD" w:rsidR="00E71510" w:rsidRDefault="00E71510" w:rsidP="00E71510">
            <w:pPr>
              <w:rPr>
                <w:szCs w:val="20"/>
              </w:rPr>
            </w:pPr>
            <w:r>
              <w:rPr>
                <w:szCs w:val="20"/>
              </w:rPr>
              <w:t xml:space="preserve">For Option-1, even the beam index is configured by </w:t>
            </w:r>
            <w:proofErr w:type="spellStart"/>
            <w:r w:rsidR="002A1E26">
              <w:rPr>
                <w:szCs w:val="20"/>
              </w:rPr>
              <w:t>Gnb</w:t>
            </w:r>
            <w:proofErr w:type="spellEnd"/>
            <w:r>
              <w:rPr>
                <w:szCs w:val="20"/>
              </w:rPr>
              <w:t xml:space="preserve">, the corresponding principle should also be known at NCR side.  On top of this common ground for beam index, if there is needs to re-configure or select some set of beam, maybe localized numbering can be considered. </w:t>
            </w:r>
          </w:p>
          <w:p w14:paraId="253B3153" w14:textId="77777777" w:rsidR="00E71510" w:rsidRDefault="00E71510" w:rsidP="00E71510">
            <w:pPr>
              <w:rPr>
                <w:szCs w:val="20"/>
              </w:rPr>
            </w:pPr>
            <w:r>
              <w:rPr>
                <w:szCs w:val="20"/>
              </w:rPr>
              <w:t>So, the following is mentioned in the summary above :</w:t>
            </w:r>
          </w:p>
          <w:p w14:paraId="0EB9951A" w14:textId="4E230E62" w:rsidR="00E71510" w:rsidRDefault="00E71510" w:rsidP="00E71510">
            <w:pPr>
              <w:rPr>
                <w:szCs w:val="20"/>
              </w:rPr>
            </w:pPr>
            <w:r>
              <w:rPr>
                <w:szCs w:val="20"/>
              </w:rPr>
              <w:t>“</w:t>
            </w:r>
            <w:r w:rsidRPr="00627BCB">
              <w:rPr>
                <w:szCs w:val="20"/>
              </w:rPr>
              <w:t xml:space="preserve">More specifically, for Option-1 if index is initially done by </w:t>
            </w:r>
            <w:proofErr w:type="spellStart"/>
            <w:r w:rsidR="002A1E26" w:rsidRPr="00627BCB">
              <w:rPr>
                <w:szCs w:val="20"/>
              </w:rPr>
              <w:t>Gnb</w:t>
            </w:r>
            <w:proofErr w:type="spellEnd"/>
            <w:r w:rsidRPr="00627BCB">
              <w:rPr>
                <w:szCs w:val="20"/>
              </w:rPr>
              <w:t xml:space="preserve">, Option-2 and Option-3, the association principle defined in </w:t>
            </w:r>
            <w:r w:rsidRPr="00627BCB">
              <w:rPr>
                <w:b/>
                <w:color w:val="000000" w:themeColor="text1"/>
                <w:szCs w:val="20"/>
                <w:highlight w:val="yellow"/>
              </w:rPr>
              <w:t xml:space="preserve">Updated </w:t>
            </w:r>
            <w:r w:rsidRPr="00627BCB">
              <w:rPr>
                <w:b/>
                <w:bCs/>
                <w:iCs/>
                <w:szCs w:val="20"/>
                <w:highlight w:val="yellow"/>
              </w:rPr>
              <w:t>Proposal 1-1-2</w:t>
            </w:r>
            <w:r w:rsidRPr="00627BCB">
              <w:rPr>
                <w:b/>
                <w:bCs/>
                <w:iCs/>
                <w:szCs w:val="20"/>
              </w:rPr>
              <w:t xml:space="preserve"> </w:t>
            </w:r>
            <w:r w:rsidRPr="00627BCB">
              <w:rPr>
                <w:szCs w:val="20"/>
              </w:rPr>
              <w:t>will be applied.</w:t>
            </w:r>
            <w:r>
              <w:rPr>
                <w:szCs w:val="20"/>
              </w:rPr>
              <w:t xml:space="preserve">” </w:t>
            </w:r>
          </w:p>
        </w:tc>
      </w:tr>
      <w:tr w:rsidR="008E7BCC" w:rsidRPr="0055737B" w14:paraId="657604F8" w14:textId="77777777" w:rsidTr="00B81B52">
        <w:trPr>
          <w:trHeight w:val="342"/>
          <w:jc w:val="center"/>
        </w:trPr>
        <w:tc>
          <w:tcPr>
            <w:tcW w:w="1926" w:type="dxa"/>
          </w:tcPr>
          <w:p w14:paraId="043D715D" w14:textId="35B57638" w:rsidR="008E7BCC" w:rsidRDefault="002A1E26" w:rsidP="008E7BCC">
            <w:pPr>
              <w:rPr>
                <w:szCs w:val="20"/>
              </w:rPr>
            </w:pPr>
            <w:r>
              <w:rPr>
                <w:szCs w:val="20"/>
              </w:rPr>
              <w:t>V</w:t>
            </w:r>
            <w:r w:rsidR="008E7BCC">
              <w:rPr>
                <w:szCs w:val="20"/>
              </w:rPr>
              <w:t>ivo</w:t>
            </w:r>
          </w:p>
        </w:tc>
        <w:tc>
          <w:tcPr>
            <w:tcW w:w="6472" w:type="dxa"/>
          </w:tcPr>
          <w:p w14:paraId="4432A1CD" w14:textId="42D9D3D0" w:rsidR="008E7BCC" w:rsidRDefault="008E7BCC" w:rsidP="008E7BCC">
            <w:pPr>
              <w:rPr>
                <w:szCs w:val="20"/>
              </w:rPr>
            </w:pPr>
            <w:r>
              <w:rPr>
                <w:szCs w:val="20"/>
              </w:rPr>
              <w:t xml:space="preserve">Absolute beam index can be reported by NCR (option 2) or defined based on rule (option 3), but the beam index indicated by SCI can be subset of all the beams, which can be configured by </w:t>
            </w:r>
            <w:proofErr w:type="spellStart"/>
            <w:r w:rsidR="002A1E26">
              <w:rPr>
                <w:szCs w:val="20"/>
              </w:rPr>
              <w:t>Gnb</w:t>
            </w:r>
            <w:proofErr w:type="spellEnd"/>
            <w:r>
              <w:rPr>
                <w:szCs w:val="20"/>
              </w:rPr>
              <w:t xml:space="preserve"> (option 1). We think at least combination of option 1+option 2, or option 1+ option 3 should be used.</w:t>
            </w:r>
          </w:p>
        </w:tc>
      </w:tr>
      <w:tr w:rsidR="00F83824" w:rsidRPr="0055737B" w14:paraId="28A53EAA" w14:textId="77777777" w:rsidTr="00B81B52">
        <w:trPr>
          <w:trHeight w:val="342"/>
          <w:jc w:val="center"/>
        </w:trPr>
        <w:tc>
          <w:tcPr>
            <w:tcW w:w="1926" w:type="dxa"/>
          </w:tcPr>
          <w:p w14:paraId="170003CA" w14:textId="509B02D6" w:rsidR="00F83824" w:rsidRDefault="00F83824" w:rsidP="00F83824">
            <w:pPr>
              <w:rPr>
                <w:szCs w:val="20"/>
              </w:rPr>
            </w:pPr>
            <w:r>
              <w:rPr>
                <w:szCs w:val="20"/>
              </w:rPr>
              <w:t>Fujitsu</w:t>
            </w:r>
          </w:p>
        </w:tc>
        <w:tc>
          <w:tcPr>
            <w:tcW w:w="6472" w:type="dxa"/>
          </w:tcPr>
          <w:p w14:paraId="65C8AC19" w14:textId="77777777" w:rsidR="00F83824" w:rsidRDefault="00F83824" w:rsidP="00F83824">
            <w:pPr>
              <w:rPr>
                <w:szCs w:val="20"/>
              </w:rPr>
            </w:pPr>
            <w:r>
              <w:rPr>
                <w:szCs w:val="20"/>
              </w:rPr>
              <w:t>Support the proposal.</w:t>
            </w:r>
          </w:p>
          <w:p w14:paraId="769E0EA8" w14:textId="5E7F2B8C" w:rsidR="00F83824" w:rsidRDefault="00F83824" w:rsidP="00F83824">
            <w:pPr>
              <w:rPr>
                <w:szCs w:val="20"/>
              </w:rPr>
            </w:pPr>
            <w:r>
              <w:rPr>
                <w:szCs w:val="20"/>
              </w:rPr>
              <w:t>We think re-index is not necessary to consider now. It is kind of things like the mapping relation between the indication field bits and the beam index.</w:t>
            </w:r>
          </w:p>
        </w:tc>
      </w:tr>
      <w:tr w:rsidR="00962381" w:rsidRPr="0055737B" w14:paraId="17670100" w14:textId="77777777" w:rsidTr="00B81B52">
        <w:trPr>
          <w:trHeight w:val="342"/>
          <w:jc w:val="center"/>
        </w:trPr>
        <w:tc>
          <w:tcPr>
            <w:tcW w:w="1926" w:type="dxa"/>
          </w:tcPr>
          <w:p w14:paraId="0BC02330" w14:textId="150BE39B" w:rsidR="00962381" w:rsidRDefault="00962381" w:rsidP="00962381">
            <w:pPr>
              <w:rPr>
                <w:szCs w:val="20"/>
              </w:rPr>
            </w:pPr>
            <w:r w:rsidRPr="009348A0">
              <w:rPr>
                <w:szCs w:val="20"/>
              </w:rPr>
              <w:t>Huawei, HiSilicon</w:t>
            </w:r>
          </w:p>
        </w:tc>
        <w:tc>
          <w:tcPr>
            <w:tcW w:w="6472" w:type="dxa"/>
          </w:tcPr>
          <w:p w14:paraId="6512A594" w14:textId="04275ECB" w:rsidR="00962381" w:rsidRDefault="00962381" w:rsidP="00962381">
            <w:pPr>
              <w:rPr>
                <w:szCs w:val="20"/>
              </w:rPr>
            </w:pPr>
            <w:r w:rsidRPr="00EE7D13">
              <w:rPr>
                <w:szCs w:val="20"/>
              </w:rPr>
              <w:t>Support and prefer option-1</w:t>
            </w:r>
          </w:p>
        </w:tc>
      </w:tr>
      <w:tr w:rsidR="00E17A7B" w:rsidRPr="0055737B" w14:paraId="5AABD5E3" w14:textId="77777777" w:rsidTr="00B81B52">
        <w:trPr>
          <w:trHeight w:val="342"/>
          <w:jc w:val="center"/>
        </w:trPr>
        <w:tc>
          <w:tcPr>
            <w:tcW w:w="1926" w:type="dxa"/>
          </w:tcPr>
          <w:p w14:paraId="0ECF3597" w14:textId="2C55E5FB" w:rsidR="00E17A7B" w:rsidRPr="009348A0" w:rsidRDefault="00E17A7B" w:rsidP="00E17A7B">
            <w:pPr>
              <w:rPr>
                <w:szCs w:val="20"/>
              </w:rPr>
            </w:pPr>
            <w:proofErr w:type="spellStart"/>
            <w:r>
              <w:rPr>
                <w:rFonts w:eastAsia="PMingLiU" w:hint="eastAsia"/>
                <w:szCs w:val="20"/>
              </w:rPr>
              <w:t>M</w:t>
            </w:r>
            <w:r>
              <w:rPr>
                <w:rFonts w:eastAsia="PMingLiU"/>
                <w:szCs w:val="20"/>
              </w:rPr>
              <w:t>ediatek</w:t>
            </w:r>
            <w:proofErr w:type="spellEnd"/>
          </w:p>
        </w:tc>
        <w:tc>
          <w:tcPr>
            <w:tcW w:w="6472" w:type="dxa"/>
          </w:tcPr>
          <w:p w14:paraId="3E4791A9" w14:textId="76648F25" w:rsidR="00E17A7B" w:rsidRPr="00EE7D13" w:rsidRDefault="00E17A7B" w:rsidP="00E17A7B">
            <w:pPr>
              <w:rPr>
                <w:szCs w:val="20"/>
              </w:rPr>
            </w:pPr>
            <w:r>
              <w:rPr>
                <w:rFonts w:eastAsia="PMingLiU"/>
                <w:szCs w:val="20"/>
              </w:rPr>
              <w:t>Fine with the principle of the proposal and prefer o</w:t>
            </w:r>
            <w:r w:rsidRPr="000C2054">
              <w:rPr>
                <w:rFonts w:eastAsia="PMingLiU"/>
                <w:szCs w:val="20"/>
              </w:rPr>
              <w:t>ption 1 to enable smaller beams configured for NCR than the beams reported by NCR</w:t>
            </w:r>
            <w:r>
              <w:rPr>
                <w:rFonts w:eastAsia="PMingLiU"/>
                <w:szCs w:val="20"/>
              </w:rPr>
              <w:t xml:space="preserve">. </w:t>
            </w:r>
          </w:p>
        </w:tc>
      </w:tr>
      <w:tr w:rsidR="00737BF0" w:rsidRPr="0055737B" w14:paraId="236A82AE" w14:textId="77777777" w:rsidTr="00B81B52">
        <w:trPr>
          <w:trHeight w:val="342"/>
          <w:jc w:val="center"/>
        </w:trPr>
        <w:tc>
          <w:tcPr>
            <w:tcW w:w="1926" w:type="dxa"/>
          </w:tcPr>
          <w:p w14:paraId="5D3D0488" w14:textId="7A02EBF2" w:rsidR="00737BF0" w:rsidRDefault="00737BF0" w:rsidP="00737BF0">
            <w:pPr>
              <w:rPr>
                <w:rFonts w:eastAsia="PMingLiU"/>
                <w:szCs w:val="20"/>
              </w:rPr>
            </w:pPr>
            <w:r>
              <w:rPr>
                <w:szCs w:val="20"/>
              </w:rPr>
              <w:t>Ericsson</w:t>
            </w:r>
          </w:p>
        </w:tc>
        <w:tc>
          <w:tcPr>
            <w:tcW w:w="6472" w:type="dxa"/>
          </w:tcPr>
          <w:p w14:paraId="08E3BA30" w14:textId="5D229D58" w:rsidR="00737BF0" w:rsidRDefault="00737BF0" w:rsidP="00737BF0">
            <w:pPr>
              <w:rPr>
                <w:rFonts w:eastAsia="PMingLiU"/>
                <w:szCs w:val="20"/>
              </w:rPr>
            </w:pPr>
            <w:r w:rsidRPr="00CF272D">
              <w:rPr>
                <w:b/>
                <w:bCs/>
                <w:szCs w:val="20"/>
              </w:rPr>
              <w:t>Support, prefer Option 3</w:t>
            </w:r>
            <w:r>
              <w:rPr>
                <w:szCs w:val="20"/>
              </w:rPr>
              <w:t>. If the beam constellations/layouts follow a predefined rule, the beam indices should also follow a pre-defined rule.</w:t>
            </w:r>
          </w:p>
        </w:tc>
      </w:tr>
      <w:tr w:rsidR="005A210A" w:rsidRPr="0055737B" w14:paraId="2262DF1A" w14:textId="77777777" w:rsidTr="00B81B52">
        <w:trPr>
          <w:trHeight w:val="342"/>
          <w:jc w:val="center"/>
        </w:trPr>
        <w:tc>
          <w:tcPr>
            <w:tcW w:w="1926" w:type="dxa"/>
          </w:tcPr>
          <w:p w14:paraId="3EF6F9A7" w14:textId="5CF221D5" w:rsidR="005A210A" w:rsidRDefault="005A210A" w:rsidP="005A210A">
            <w:pPr>
              <w:rPr>
                <w:szCs w:val="20"/>
              </w:rPr>
            </w:pPr>
            <w:r>
              <w:rPr>
                <w:szCs w:val="20"/>
              </w:rPr>
              <w:t>Philips</w:t>
            </w:r>
          </w:p>
        </w:tc>
        <w:tc>
          <w:tcPr>
            <w:tcW w:w="6472" w:type="dxa"/>
          </w:tcPr>
          <w:p w14:paraId="23D44B8B" w14:textId="4F4631C7" w:rsidR="005A210A" w:rsidRPr="00CF272D" w:rsidRDefault="005A210A" w:rsidP="005A210A">
            <w:pPr>
              <w:rPr>
                <w:b/>
                <w:bCs/>
                <w:szCs w:val="20"/>
              </w:rPr>
            </w:pPr>
            <w:r>
              <w:rPr>
                <w:rFonts w:eastAsia="PMingLiU"/>
                <w:szCs w:val="20"/>
              </w:rPr>
              <w:t>Support the proposal. Preference for options 2 or 3.</w:t>
            </w:r>
          </w:p>
        </w:tc>
      </w:tr>
      <w:tr w:rsidR="00372A87" w:rsidRPr="0055737B" w14:paraId="134DCB75" w14:textId="77777777" w:rsidTr="00B81B52">
        <w:trPr>
          <w:trHeight w:val="342"/>
          <w:jc w:val="center"/>
        </w:trPr>
        <w:tc>
          <w:tcPr>
            <w:tcW w:w="1926" w:type="dxa"/>
          </w:tcPr>
          <w:p w14:paraId="311465A9" w14:textId="4B4A8D4F" w:rsidR="00372A87" w:rsidRDefault="00372A87" w:rsidP="00372A87">
            <w:pPr>
              <w:rPr>
                <w:szCs w:val="20"/>
              </w:rPr>
            </w:pPr>
            <w:r>
              <w:rPr>
                <w:rFonts w:eastAsia="PMingLiU"/>
                <w:szCs w:val="20"/>
              </w:rPr>
              <w:t>InterDigital</w:t>
            </w:r>
          </w:p>
        </w:tc>
        <w:tc>
          <w:tcPr>
            <w:tcW w:w="6472" w:type="dxa"/>
          </w:tcPr>
          <w:p w14:paraId="768CD17E" w14:textId="061BE63F" w:rsidR="00372A87" w:rsidRDefault="00372A87" w:rsidP="00372A87">
            <w:pPr>
              <w:rPr>
                <w:rFonts w:eastAsia="PMingLiU"/>
                <w:szCs w:val="20"/>
              </w:rPr>
            </w:pPr>
            <w:r>
              <w:rPr>
                <w:rFonts w:eastAsia="PMingLiU"/>
                <w:szCs w:val="20"/>
              </w:rPr>
              <w:t>Support the proposal and we think some combination of options could be used.</w:t>
            </w:r>
          </w:p>
        </w:tc>
      </w:tr>
      <w:tr w:rsidR="00531658" w:rsidRPr="0055737B" w14:paraId="5C372FB1" w14:textId="77777777" w:rsidTr="00BF72FB">
        <w:trPr>
          <w:trHeight w:val="342"/>
          <w:jc w:val="center"/>
        </w:trPr>
        <w:tc>
          <w:tcPr>
            <w:tcW w:w="1926" w:type="dxa"/>
          </w:tcPr>
          <w:p w14:paraId="5E0CC400" w14:textId="77777777" w:rsidR="00531658" w:rsidRDefault="00531658" w:rsidP="00BF72FB">
            <w:pPr>
              <w:rPr>
                <w:szCs w:val="20"/>
              </w:rPr>
            </w:pPr>
            <w:r>
              <w:rPr>
                <w:szCs w:val="20"/>
              </w:rPr>
              <w:lastRenderedPageBreak/>
              <w:t>China Telecom</w:t>
            </w:r>
          </w:p>
        </w:tc>
        <w:tc>
          <w:tcPr>
            <w:tcW w:w="6472" w:type="dxa"/>
          </w:tcPr>
          <w:p w14:paraId="2AC82B70" w14:textId="77777777" w:rsidR="00531658" w:rsidRDefault="00531658" w:rsidP="00BF72FB">
            <w:pPr>
              <w:rPr>
                <w:szCs w:val="20"/>
              </w:rPr>
            </w:pPr>
            <w:r>
              <w:rPr>
                <w:szCs w:val="20"/>
              </w:rPr>
              <w:t>Support and slightly prefer Option1.</w:t>
            </w:r>
          </w:p>
        </w:tc>
      </w:tr>
      <w:tr w:rsidR="005F4FBE" w:rsidRPr="0055737B" w14:paraId="2B2002BD" w14:textId="77777777" w:rsidTr="00BF72FB">
        <w:trPr>
          <w:trHeight w:val="342"/>
          <w:jc w:val="center"/>
        </w:trPr>
        <w:tc>
          <w:tcPr>
            <w:tcW w:w="1926" w:type="dxa"/>
          </w:tcPr>
          <w:p w14:paraId="2035A50F" w14:textId="7A73CC96" w:rsidR="005F4FBE" w:rsidRDefault="005F4FBE" w:rsidP="005F4FBE">
            <w:pPr>
              <w:rPr>
                <w:szCs w:val="20"/>
              </w:rPr>
            </w:pPr>
            <w:r>
              <w:rPr>
                <w:rFonts w:eastAsia="PMingLiU"/>
                <w:szCs w:val="20"/>
              </w:rPr>
              <w:t>Sony</w:t>
            </w:r>
          </w:p>
        </w:tc>
        <w:tc>
          <w:tcPr>
            <w:tcW w:w="6472" w:type="dxa"/>
          </w:tcPr>
          <w:p w14:paraId="4509FC47" w14:textId="477C8ADB" w:rsidR="005F4FBE" w:rsidRDefault="005F4FBE" w:rsidP="005F4FBE">
            <w:pPr>
              <w:rPr>
                <w:szCs w:val="20"/>
              </w:rPr>
            </w:pPr>
            <w:r>
              <w:rPr>
                <w:rFonts w:eastAsia="PMingLiU"/>
                <w:szCs w:val="20"/>
              </w:rPr>
              <w:t>We have a question on Option 3. Can the proponents of Option 3 provide an example of a pre-defined rule to determine the beam indices?</w:t>
            </w:r>
          </w:p>
        </w:tc>
      </w:tr>
      <w:tr w:rsidR="002A1E26" w:rsidRPr="0055737B" w14:paraId="687A828A" w14:textId="77777777" w:rsidTr="00BF72FB">
        <w:trPr>
          <w:trHeight w:val="342"/>
          <w:jc w:val="center"/>
        </w:trPr>
        <w:tc>
          <w:tcPr>
            <w:tcW w:w="1926" w:type="dxa"/>
          </w:tcPr>
          <w:p w14:paraId="20AD37F5" w14:textId="23260567" w:rsidR="002A1E26" w:rsidRPr="002A1E26" w:rsidRDefault="002A1E26" w:rsidP="005F4FBE">
            <w:pPr>
              <w:rPr>
                <w:szCs w:val="20"/>
              </w:rPr>
            </w:pPr>
            <w:r>
              <w:rPr>
                <w:rFonts w:hint="eastAsia"/>
                <w:szCs w:val="20"/>
              </w:rPr>
              <w:t>C</w:t>
            </w:r>
            <w:r>
              <w:rPr>
                <w:szCs w:val="20"/>
              </w:rPr>
              <w:t>MCC</w:t>
            </w:r>
          </w:p>
        </w:tc>
        <w:tc>
          <w:tcPr>
            <w:tcW w:w="6472" w:type="dxa"/>
          </w:tcPr>
          <w:p w14:paraId="3048809B" w14:textId="1D3DFFCB" w:rsidR="002A1E26" w:rsidRPr="002A1E26" w:rsidRDefault="002A1E26" w:rsidP="005F4FBE">
            <w:pPr>
              <w:rPr>
                <w:szCs w:val="20"/>
              </w:rPr>
            </w:pPr>
            <w:r>
              <w:rPr>
                <w:szCs w:val="20"/>
              </w:rPr>
              <w:t>If the beam layout of the NCR AC beam could be informed to gNB clearly, then both option 1 and option 2 could work. Our preference is option 2 and option 3.</w:t>
            </w:r>
            <w:r w:rsidR="00C61713">
              <w:rPr>
                <w:szCs w:val="20"/>
              </w:rPr>
              <w:t xml:space="preserve"> If a rule could be defined, then both gNB and NCR could have then same understanding of the beam indices. </w:t>
            </w:r>
          </w:p>
        </w:tc>
      </w:tr>
      <w:tr w:rsidR="00AB54FB" w:rsidRPr="0055737B" w14:paraId="7722F2C6" w14:textId="77777777" w:rsidTr="00BF72FB">
        <w:trPr>
          <w:trHeight w:val="342"/>
          <w:jc w:val="center"/>
        </w:trPr>
        <w:tc>
          <w:tcPr>
            <w:tcW w:w="1926" w:type="dxa"/>
          </w:tcPr>
          <w:p w14:paraId="4466AABF" w14:textId="28CF0824" w:rsidR="00AB54FB" w:rsidRDefault="00AB54FB" w:rsidP="00AB54FB">
            <w:pPr>
              <w:rPr>
                <w:szCs w:val="20"/>
              </w:rPr>
            </w:pPr>
            <w:r>
              <w:rPr>
                <w:rFonts w:hint="eastAsia"/>
                <w:szCs w:val="20"/>
              </w:rPr>
              <w:t>N</w:t>
            </w:r>
            <w:r>
              <w:rPr>
                <w:szCs w:val="20"/>
              </w:rPr>
              <w:t>EC</w:t>
            </w:r>
          </w:p>
        </w:tc>
        <w:tc>
          <w:tcPr>
            <w:tcW w:w="6472" w:type="dxa"/>
          </w:tcPr>
          <w:p w14:paraId="31B13AA1" w14:textId="297823D9" w:rsidR="00AB54FB" w:rsidRDefault="00AB54FB" w:rsidP="00AB54FB">
            <w:pPr>
              <w:rPr>
                <w:szCs w:val="20"/>
              </w:rPr>
            </w:pPr>
            <w:r>
              <w:rPr>
                <w:szCs w:val="20"/>
              </w:rPr>
              <w:t>We support option 1 and option 3. These two options can be applied for different scenarios.</w:t>
            </w:r>
          </w:p>
        </w:tc>
      </w:tr>
    </w:tbl>
    <w:p w14:paraId="66E55AAB" w14:textId="77777777" w:rsidR="00420BFD" w:rsidRDefault="00420BFD" w:rsidP="00420BFD">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Indication of beam index</w:t>
      </w:r>
    </w:p>
    <w:p w14:paraId="748B4ECC" w14:textId="1467B181" w:rsidR="00F60916" w:rsidRDefault="00CE75A6" w:rsidP="00420BFD">
      <w:pPr>
        <w:rPr>
          <w:szCs w:val="20"/>
        </w:rPr>
      </w:pPr>
      <w:r>
        <w:rPr>
          <w:szCs w:val="20"/>
        </w:rPr>
        <w:t xml:space="preserve">For the </w:t>
      </w:r>
      <w:r>
        <w:rPr>
          <w:b/>
          <w:bCs/>
          <w:i/>
          <w:iCs/>
          <w:szCs w:val="20"/>
          <w:highlight w:val="yellow"/>
        </w:rPr>
        <w:t>Proposal 1-1-</w:t>
      </w:r>
      <w:r w:rsidRPr="00CE75A6">
        <w:rPr>
          <w:b/>
          <w:bCs/>
          <w:i/>
          <w:iCs/>
          <w:szCs w:val="20"/>
          <w:highlight w:val="yellow"/>
        </w:rPr>
        <w:t>4</w:t>
      </w:r>
      <w:r w:rsidRPr="00CE75A6">
        <w:rPr>
          <w:szCs w:val="20"/>
        </w:rPr>
        <w:t>, majority</w:t>
      </w:r>
      <w:r>
        <w:rPr>
          <w:szCs w:val="20"/>
        </w:rPr>
        <w:t xml:space="preserve"> is fine with proposals and some updates are proposed.</w:t>
      </w:r>
      <w:r w:rsidRPr="00CE75A6">
        <w:rPr>
          <w:szCs w:val="20"/>
        </w:rPr>
        <w:t xml:space="preserve"> </w:t>
      </w:r>
      <w:r w:rsidR="00311B19">
        <w:rPr>
          <w:szCs w:val="20"/>
        </w:rPr>
        <w:t xml:space="preserve"> From FL’s perspective, the indication of single beam per indication can be applied for all kind of indication, e.g., dynamic or semi-static. For semi-static </w:t>
      </w:r>
      <w:r w:rsidR="00F60916">
        <w:rPr>
          <w:szCs w:val="20"/>
        </w:rPr>
        <w:t>indication,</w:t>
      </w:r>
      <w:r w:rsidR="00311B19">
        <w:rPr>
          <w:szCs w:val="20"/>
        </w:rPr>
        <w:t xml:space="preserve"> for example, the one beam can be indicated to cover the potential SPS behavior of served UE.</w:t>
      </w:r>
      <w:r w:rsidR="00F60916">
        <w:rPr>
          <w:szCs w:val="20"/>
        </w:rPr>
        <w:t xml:space="preserve"> For the indication of multiple beam, additionally, the beam pattern is proposed as one way. </w:t>
      </w:r>
    </w:p>
    <w:p w14:paraId="45D6F016" w14:textId="3993FAB5" w:rsidR="00F60916" w:rsidRDefault="00F60916" w:rsidP="00420BFD">
      <w:pPr>
        <w:rPr>
          <w:szCs w:val="20"/>
        </w:rPr>
      </w:pPr>
      <w:r>
        <w:rPr>
          <w:szCs w:val="20"/>
        </w:rPr>
        <w:t xml:space="preserve">Moreover, regarding the per frequency resource indication, this is proposed in section-4 and companies are encouraged to check it </w:t>
      </w:r>
      <w:r w:rsidR="00623912">
        <w:rPr>
          <w:szCs w:val="20"/>
        </w:rPr>
        <w:t>accordingly</w:t>
      </w:r>
      <w:r>
        <w:rPr>
          <w:szCs w:val="20"/>
        </w:rPr>
        <w:t>.</w:t>
      </w:r>
    </w:p>
    <w:p w14:paraId="33728863" w14:textId="77777777" w:rsidR="00F60916" w:rsidRPr="00702BE3" w:rsidRDefault="00F60916" w:rsidP="00F60916">
      <w:pPr>
        <w:snapToGrid w:val="0"/>
        <w:spacing w:beforeLines="50" w:before="120"/>
        <w:rPr>
          <w:rFonts w:eastAsia="等线"/>
          <w:szCs w:val="20"/>
          <w:highlight w:val="yellow"/>
        </w:rPr>
      </w:pPr>
      <w:r>
        <w:rPr>
          <w:b/>
          <w:bCs/>
          <w:iCs/>
          <w:szCs w:val="20"/>
          <w:highlight w:val="yellow"/>
        </w:rPr>
        <w:t xml:space="preserve">Updated </w:t>
      </w:r>
      <w:r w:rsidRPr="00702BE3">
        <w:rPr>
          <w:b/>
          <w:bCs/>
          <w:iCs/>
          <w:szCs w:val="20"/>
          <w:highlight w:val="yellow"/>
        </w:rPr>
        <w:t xml:space="preserve">Proposal 1-1-4: </w:t>
      </w:r>
      <w:r w:rsidRPr="00702BE3">
        <w:rPr>
          <w:bCs/>
          <w:iCs/>
          <w:szCs w:val="20"/>
          <w:highlight w:val="yellow"/>
        </w:rPr>
        <w:t>The following methods are supported for beam indication:</w:t>
      </w:r>
    </w:p>
    <w:p w14:paraId="4BE71255" w14:textId="77777777" w:rsidR="00F60916" w:rsidRDefault="00F60916" w:rsidP="00C0040C">
      <w:pPr>
        <w:pStyle w:val="afc"/>
        <w:numPr>
          <w:ilvl w:val="0"/>
          <w:numId w:val="50"/>
        </w:numPr>
        <w:ind w:firstLine="420"/>
        <w:rPr>
          <w:highlight w:val="yellow"/>
        </w:rPr>
      </w:pPr>
      <w:r w:rsidRPr="00702BE3">
        <w:rPr>
          <w:highlight w:val="yellow"/>
        </w:rPr>
        <w:t>Single beam index per indication is supported to indicate one beam.</w:t>
      </w:r>
    </w:p>
    <w:p w14:paraId="7AB734F2" w14:textId="77777777" w:rsidR="00F60916" w:rsidRPr="00702BE3" w:rsidRDefault="00F60916" w:rsidP="00C0040C">
      <w:pPr>
        <w:pStyle w:val="afc"/>
        <w:numPr>
          <w:ilvl w:val="1"/>
          <w:numId w:val="50"/>
        </w:numPr>
        <w:ind w:firstLine="420"/>
        <w:rPr>
          <w:highlight w:val="yellow"/>
        </w:rPr>
      </w:pPr>
      <w:r>
        <w:rPr>
          <w:highlight w:val="yellow"/>
        </w:rPr>
        <w:t>Note: The single beam indication is supported at least for dynamic indication</w:t>
      </w:r>
    </w:p>
    <w:p w14:paraId="61772199" w14:textId="77777777" w:rsidR="00F60916" w:rsidRDefault="00F60916" w:rsidP="00C0040C">
      <w:pPr>
        <w:pStyle w:val="afc"/>
        <w:numPr>
          <w:ilvl w:val="0"/>
          <w:numId w:val="50"/>
        </w:numPr>
        <w:ind w:firstLine="420"/>
        <w:rPr>
          <w:highlight w:val="yellow"/>
        </w:rPr>
      </w:pPr>
      <w:r>
        <w:rPr>
          <w:highlight w:val="yellow"/>
        </w:rPr>
        <w:t>The indication of multiple beam in one indication is supported via one of following options:</w:t>
      </w:r>
    </w:p>
    <w:p w14:paraId="3250C3D3" w14:textId="77777777" w:rsidR="00F60916" w:rsidRPr="00BF0BF4" w:rsidRDefault="00F60916" w:rsidP="00C0040C">
      <w:pPr>
        <w:pStyle w:val="afc"/>
        <w:numPr>
          <w:ilvl w:val="1"/>
          <w:numId w:val="50"/>
        </w:numPr>
        <w:ind w:firstLine="420"/>
        <w:rPr>
          <w:highlight w:val="yellow"/>
        </w:rPr>
      </w:pPr>
      <w:r w:rsidRPr="00BF0BF4">
        <w:rPr>
          <w:highlight w:val="yellow"/>
        </w:rPr>
        <w:t>Option-1: Multiple beam indices</w:t>
      </w:r>
    </w:p>
    <w:p w14:paraId="5F7535F0" w14:textId="77777777" w:rsidR="00F60916" w:rsidRPr="00BF0BF4" w:rsidRDefault="00F60916" w:rsidP="00C0040C">
      <w:pPr>
        <w:pStyle w:val="afc"/>
        <w:numPr>
          <w:ilvl w:val="1"/>
          <w:numId w:val="50"/>
        </w:numPr>
        <w:ind w:firstLine="420"/>
        <w:rPr>
          <w:highlight w:val="yellow"/>
        </w:rPr>
      </w:pPr>
      <w:r w:rsidRPr="00BF0BF4">
        <w:rPr>
          <w:highlight w:val="yellow"/>
        </w:rPr>
        <w:t>Option-2: Beam pattern index, where the each of the beam pattern is defined as a list of beam indices.</w:t>
      </w:r>
    </w:p>
    <w:p w14:paraId="2EA3328C" w14:textId="77777777" w:rsidR="00F60916" w:rsidRPr="00BF0BF4" w:rsidRDefault="00F60916" w:rsidP="00C0040C">
      <w:pPr>
        <w:pStyle w:val="afc"/>
        <w:numPr>
          <w:ilvl w:val="1"/>
          <w:numId w:val="50"/>
        </w:numPr>
        <w:ind w:firstLine="420"/>
        <w:rPr>
          <w:highlight w:val="yellow"/>
        </w:rPr>
      </w:pPr>
      <w:r w:rsidRPr="00BF0BF4">
        <w:rPr>
          <w:highlight w:val="yellow"/>
        </w:rPr>
        <w:t>Note: The multiples beam are applied in TDMed</w:t>
      </w:r>
      <w:r>
        <w:rPr>
          <w:highlight w:val="yellow"/>
        </w:rPr>
        <w:t xml:space="preserve"> over same frequency resource</w:t>
      </w:r>
    </w:p>
    <w:p w14:paraId="480C76F9" w14:textId="77777777" w:rsidR="00D67414" w:rsidRPr="0055737B" w:rsidRDefault="00D67414" w:rsidP="00D67414">
      <w:pPr>
        <w:snapToGrid w:val="0"/>
        <w:spacing w:beforeLines="100" w:before="240" w:afterLines="100" w:after="240"/>
        <w:rPr>
          <w:szCs w:val="20"/>
        </w:rPr>
      </w:pPr>
      <w:r w:rsidRPr="0055737B">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D67414" w:rsidRPr="0055737B" w14:paraId="0B4C1FC7" w14:textId="77777777" w:rsidTr="00B81B52">
        <w:trPr>
          <w:trHeight w:val="335"/>
          <w:jc w:val="center"/>
        </w:trPr>
        <w:tc>
          <w:tcPr>
            <w:tcW w:w="1926" w:type="dxa"/>
          </w:tcPr>
          <w:p w14:paraId="213CFF3B" w14:textId="77777777" w:rsidR="00D67414" w:rsidRPr="0055737B" w:rsidRDefault="00D67414" w:rsidP="00B81B52">
            <w:pPr>
              <w:jc w:val="center"/>
              <w:rPr>
                <w:szCs w:val="20"/>
              </w:rPr>
            </w:pPr>
            <w:r w:rsidRPr="0055737B">
              <w:rPr>
                <w:szCs w:val="20"/>
              </w:rPr>
              <w:t>Companies</w:t>
            </w:r>
          </w:p>
        </w:tc>
        <w:tc>
          <w:tcPr>
            <w:tcW w:w="6472" w:type="dxa"/>
          </w:tcPr>
          <w:p w14:paraId="3C184CEE" w14:textId="77777777" w:rsidR="00D67414" w:rsidRPr="0055737B" w:rsidRDefault="00D67414" w:rsidP="00B81B52">
            <w:pPr>
              <w:jc w:val="center"/>
              <w:rPr>
                <w:szCs w:val="20"/>
              </w:rPr>
            </w:pPr>
            <w:r w:rsidRPr="0055737B">
              <w:rPr>
                <w:szCs w:val="20"/>
              </w:rPr>
              <w:t>Comments and Views</w:t>
            </w:r>
          </w:p>
        </w:tc>
      </w:tr>
      <w:tr w:rsidR="00D67414" w:rsidRPr="0055737B" w14:paraId="2C46D3B0" w14:textId="77777777" w:rsidTr="00B81B52">
        <w:trPr>
          <w:trHeight w:val="342"/>
          <w:jc w:val="center"/>
        </w:trPr>
        <w:tc>
          <w:tcPr>
            <w:tcW w:w="1926" w:type="dxa"/>
          </w:tcPr>
          <w:p w14:paraId="026BDC8E" w14:textId="29910345" w:rsidR="00D67414" w:rsidRPr="0055737B" w:rsidRDefault="000A2229" w:rsidP="00B81B52">
            <w:pPr>
              <w:rPr>
                <w:szCs w:val="20"/>
              </w:rPr>
            </w:pPr>
            <w:r>
              <w:rPr>
                <w:szCs w:val="20"/>
              </w:rPr>
              <w:t>Apple</w:t>
            </w:r>
          </w:p>
        </w:tc>
        <w:tc>
          <w:tcPr>
            <w:tcW w:w="6472" w:type="dxa"/>
          </w:tcPr>
          <w:p w14:paraId="6183B9DB" w14:textId="77777777" w:rsidR="00D67414" w:rsidRDefault="000A2229" w:rsidP="00B81B52">
            <w:pPr>
              <w:rPr>
                <w:szCs w:val="20"/>
              </w:rPr>
            </w:pPr>
            <w:r>
              <w:rPr>
                <w:szCs w:val="20"/>
              </w:rPr>
              <w:t>For option-1, beam pattern may not be suitable as it somehow implies the physical pattern of beams. In our view, the intention is to indicate a sequence of beams via an index. So option-2 could be updates as:</w:t>
            </w:r>
          </w:p>
          <w:p w14:paraId="123CD317" w14:textId="39703A54" w:rsidR="000A2229" w:rsidRPr="00BF0BF4" w:rsidRDefault="000A2229" w:rsidP="00C0040C">
            <w:pPr>
              <w:pStyle w:val="afc"/>
              <w:numPr>
                <w:ilvl w:val="1"/>
                <w:numId w:val="50"/>
              </w:numPr>
              <w:ind w:firstLine="420"/>
              <w:rPr>
                <w:highlight w:val="yellow"/>
              </w:rPr>
            </w:pPr>
            <w:r w:rsidRPr="00BF0BF4">
              <w:rPr>
                <w:highlight w:val="yellow"/>
              </w:rPr>
              <w:t>Option-2: Beam</w:t>
            </w:r>
            <w:r w:rsidRPr="000A2229">
              <w:rPr>
                <w:color w:val="00B050"/>
                <w:highlight w:val="yellow"/>
              </w:rPr>
              <w:t xml:space="preserve">s </w:t>
            </w:r>
            <w:r w:rsidRPr="000A2229">
              <w:rPr>
                <w:strike/>
                <w:color w:val="00B050"/>
                <w:highlight w:val="yellow"/>
              </w:rPr>
              <w:t xml:space="preserve">pattern </w:t>
            </w:r>
            <w:r w:rsidRPr="000A2229">
              <w:rPr>
                <w:color w:val="00B050"/>
                <w:highlight w:val="yellow"/>
              </w:rPr>
              <w:t xml:space="preserve">sequence </w:t>
            </w:r>
            <w:r w:rsidRPr="00BF0BF4">
              <w:rPr>
                <w:highlight w:val="yellow"/>
              </w:rPr>
              <w:t xml:space="preserve">index, where the each of the beam </w:t>
            </w:r>
            <w:r w:rsidRPr="000A2229">
              <w:rPr>
                <w:strike/>
                <w:color w:val="00B050"/>
                <w:highlight w:val="yellow"/>
              </w:rPr>
              <w:t>pattern</w:t>
            </w:r>
            <w:r w:rsidRPr="000A2229">
              <w:rPr>
                <w:color w:val="00B050"/>
                <w:highlight w:val="yellow"/>
              </w:rPr>
              <w:t xml:space="preserve"> sequence </w:t>
            </w:r>
            <w:r w:rsidRPr="00BF0BF4">
              <w:rPr>
                <w:highlight w:val="yellow"/>
              </w:rPr>
              <w:t>is defined as a list of beam indices.</w:t>
            </w:r>
          </w:p>
          <w:p w14:paraId="7EF8DD18" w14:textId="78293FDB" w:rsidR="000A2229" w:rsidRPr="000A2229" w:rsidRDefault="000A2229" w:rsidP="00B81B52">
            <w:pPr>
              <w:rPr>
                <w:szCs w:val="20"/>
                <w:lang w:val="x-none"/>
              </w:rPr>
            </w:pPr>
          </w:p>
        </w:tc>
      </w:tr>
      <w:tr w:rsidR="00BA7069" w:rsidRPr="0055737B" w14:paraId="30B31E7C" w14:textId="77777777" w:rsidTr="00B81B52">
        <w:trPr>
          <w:trHeight w:val="342"/>
          <w:jc w:val="center"/>
        </w:trPr>
        <w:tc>
          <w:tcPr>
            <w:tcW w:w="1926" w:type="dxa"/>
          </w:tcPr>
          <w:p w14:paraId="6D007CD9" w14:textId="56B9A7ED" w:rsidR="00BA7069" w:rsidRDefault="00BA7069" w:rsidP="00B81B52">
            <w:pPr>
              <w:rPr>
                <w:szCs w:val="20"/>
              </w:rPr>
            </w:pPr>
            <w:r>
              <w:rPr>
                <w:szCs w:val="20"/>
              </w:rPr>
              <w:t xml:space="preserve">Intel </w:t>
            </w:r>
          </w:p>
        </w:tc>
        <w:tc>
          <w:tcPr>
            <w:tcW w:w="6472" w:type="dxa"/>
          </w:tcPr>
          <w:p w14:paraId="766022CA" w14:textId="42078E2F" w:rsidR="00BA7069" w:rsidRDefault="00BA7069" w:rsidP="00B81B52">
            <w:pPr>
              <w:rPr>
                <w:szCs w:val="20"/>
              </w:rPr>
            </w:pPr>
            <w:r>
              <w:rPr>
                <w:szCs w:val="20"/>
              </w:rPr>
              <w:t xml:space="preserve">We’d like to further check our understanding for option 1 and option 2. </w:t>
            </w:r>
          </w:p>
          <w:p w14:paraId="36E669D5" w14:textId="7B05E4D2" w:rsidR="00BA7069" w:rsidRDefault="00BA7069" w:rsidP="00B81B52">
            <w:pPr>
              <w:rPr>
                <w:szCs w:val="20"/>
              </w:rPr>
            </w:pPr>
            <w:r>
              <w:rPr>
                <w:szCs w:val="20"/>
              </w:rPr>
              <w:t xml:space="preserve">Assume gNB configures 4 beams, beam 0/1/2/3, and if gNB indicates 3 time domain resources by a side control information, </w:t>
            </w:r>
          </w:p>
          <w:p w14:paraId="3051D1D1" w14:textId="3C07D3D3" w:rsidR="00BA7069" w:rsidRDefault="00BA7069" w:rsidP="00B81B52">
            <w:pPr>
              <w:rPr>
                <w:szCs w:val="20"/>
              </w:rPr>
            </w:pPr>
            <w:r>
              <w:rPr>
                <w:szCs w:val="20"/>
              </w:rPr>
              <w:t xml:space="preserve">Option 1 means, there are 2 bits for beam index for each time domain </w:t>
            </w:r>
            <w:r>
              <w:rPr>
                <w:szCs w:val="20"/>
              </w:rPr>
              <w:lastRenderedPageBreak/>
              <w:t xml:space="preserve">resource, so totally 6 </w:t>
            </w:r>
            <w:proofErr w:type="gramStart"/>
            <w:r>
              <w:rPr>
                <w:szCs w:val="20"/>
              </w:rPr>
              <w:t>bits ?</w:t>
            </w:r>
            <w:proofErr w:type="gramEnd"/>
            <w:r>
              <w:rPr>
                <w:szCs w:val="20"/>
              </w:rPr>
              <w:t xml:space="preserve"> </w:t>
            </w:r>
          </w:p>
          <w:tbl>
            <w:tblPr>
              <w:tblStyle w:val="af4"/>
              <w:tblW w:w="0" w:type="auto"/>
              <w:tblLook w:val="04A0" w:firstRow="1" w:lastRow="0" w:firstColumn="1" w:lastColumn="0" w:noHBand="0" w:noVBand="1"/>
            </w:tblPr>
            <w:tblGrid>
              <w:gridCol w:w="2082"/>
              <w:gridCol w:w="2082"/>
              <w:gridCol w:w="2082"/>
            </w:tblGrid>
            <w:tr w:rsidR="00BA7069" w14:paraId="301B6E6B" w14:textId="77777777" w:rsidTr="00BA7069">
              <w:tc>
                <w:tcPr>
                  <w:tcW w:w="2082" w:type="dxa"/>
                </w:tcPr>
                <w:p w14:paraId="5E85FC82" w14:textId="4E528171" w:rsidR="00BA7069" w:rsidRDefault="00BA7069" w:rsidP="00B81B52">
                  <w:pPr>
                    <w:rPr>
                      <w:szCs w:val="20"/>
                    </w:rPr>
                  </w:pPr>
                  <w:r>
                    <w:rPr>
                      <w:szCs w:val="20"/>
                    </w:rPr>
                    <w:t>2 bits for 1</w:t>
                  </w:r>
                  <w:r w:rsidRPr="00BA7069">
                    <w:rPr>
                      <w:szCs w:val="20"/>
                      <w:vertAlign w:val="superscript"/>
                    </w:rPr>
                    <w:t>st</w:t>
                  </w:r>
                  <w:r>
                    <w:rPr>
                      <w:szCs w:val="20"/>
                    </w:rPr>
                    <w:t xml:space="preserve"> time domain resource</w:t>
                  </w:r>
                </w:p>
              </w:tc>
              <w:tc>
                <w:tcPr>
                  <w:tcW w:w="2082" w:type="dxa"/>
                </w:tcPr>
                <w:p w14:paraId="5534F2BF" w14:textId="5A7BD9AD" w:rsidR="00BA7069" w:rsidRDefault="00BA7069" w:rsidP="00B81B52">
                  <w:pPr>
                    <w:rPr>
                      <w:szCs w:val="20"/>
                    </w:rPr>
                  </w:pPr>
                  <w:r>
                    <w:rPr>
                      <w:szCs w:val="20"/>
                    </w:rPr>
                    <w:t>2 bits for 2</w:t>
                  </w:r>
                  <w:r w:rsidRPr="00BA7069">
                    <w:rPr>
                      <w:szCs w:val="20"/>
                      <w:vertAlign w:val="superscript"/>
                    </w:rPr>
                    <w:t>nd</w:t>
                  </w:r>
                  <w:r>
                    <w:rPr>
                      <w:szCs w:val="20"/>
                      <w:vertAlign w:val="superscript"/>
                    </w:rPr>
                    <w:t xml:space="preserve"> </w:t>
                  </w:r>
                  <w:r>
                    <w:rPr>
                      <w:szCs w:val="20"/>
                    </w:rPr>
                    <w:t>time domain resource</w:t>
                  </w:r>
                </w:p>
              </w:tc>
              <w:tc>
                <w:tcPr>
                  <w:tcW w:w="2082" w:type="dxa"/>
                </w:tcPr>
                <w:p w14:paraId="6B517C53" w14:textId="11817CD1" w:rsidR="00BA7069" w:rsidRDefault="00BA7069" w:rsidP="00B81B52">
                  <w:pPr>
                    <w:rPr>
                      <w:szCs w:val="20"/>
                    </w:rPr>
                  </w:pPr>
                  <w:r>
                    <w:rPr>
                      <w:szCs w:val="20"/>
                    </w:rPr>
                    <w:t>2 bits for 3</w:t>
                  </w:r>
                  <w:r w:rsidRPr="00BA7069">
                    <w:rPr>
                      <w:szCs w:val="20"/>
                      <w:vertAlign w:val="superscript"/>
                    </w:rPr>
                    <w:t>rd</w:t>
                  </w:r>
                  <w:r>
                    <w:rPr>
                      <w:szCs w:val="20"/>
                      <w:vertAlign w:val="superscript"/>
                    </w:rPr>
                    <w:t xml:space="preserve"> </w:t>
                  </w:r>
                  <w:r>
                    <w:rPr>
                      <w:szCs w:val="20"/>
                    </w:rPr>
                    <w:t>time domain resource</w:t>
                  </w:r>
                </w:p>
              </w:tc>
            </w:tr>
          </w:tbl>
          <w:p w14:paraId="135608DE" w14:textId="2F9E14D9" w:rsidR="00BA7069" w:rsidRDefault="00BA7069" w:rsidP="00B81B52">
            <w:pPr>
              <w:rPr>
                <w:szCs w:val="20"/>
              </w:rPr>
            </w:pPr>
          </w:p>
          <w:p w14:paraId="5E92A824" w14:textId="39099404" w:rsidR="00BA7069" w:rsidRDefault="00BA7069" w:rsidP="00B81B52">
            <w:pPr>
              <w:rPr>
                <w:szCs w:val="20"/>
              </w:rPr>
            </w:pPr>
            <w:r>
              <w:rPr>
                <w:szCs w:val="20"/>
              </w:rPr>
              <w:t xml:space="preserve">Option 2 means, gNB configures multiple lists of beams, beams for multiple time domain resources are within one list, and gNB indicates list index </w:t>
            </w:r>
            <w:r>
              <w:rPr>
                <w:rFonts w:hint="eastAsia"/>
                <w:szCs w:val="20"/>
              </w:rPr>
              <w:t>？</w:t>
            </w:r>
            <w:r w:rsidR="005A47E3">
              <w:rPr>
                <w:rFonts w:hint="eastAsia"/>
                <w:szCs w:val="20"/>
              </w:rPr>
              <w:t>T</w:t>
            </w:r>
            <w:r w:rsidR="005A47E3">
              <w:rPr>
                <w:szCs w:val="20"/>
              </w:rPr>
              <w:t>he number of bits is log</w:t>
            </w:r>
            <w:r w:rsidR="005A47E3" w:rsidRPr="005A47E3">
              <w:rPr>
                <w:szCs w:val="20"/>
                <w:vertAlign w:val="subscript"/>
              </w:rPr>
              <w:t>2</w:t>
            </w:r>
            <w:r w:rsidR="005A47E3">
              <w:rPr>
                <w:szCs w:val="20"/>
              </w:rPr>
              <w:t xml:space="preserve"> (N). </w:t>
            </w:r>
            <w:r w:rsidR="005A47E3">
              <w:rPr>
                <w:rFonts w:hint="eastAsia"/>
                <w:szCs w:val="20"/>
              </w:rPr>
              <w:t>I</w:t>
            </w:r>
            <w:r w:rsidR="005A47E3">
              <w:rPr>
                <w:szCs w:val="20"/>
              </w:rPr>
              <w:t xml:space="preserve">f yes, we think Apple’s wording is better. </w:t>
            </w:r>
            <w:r>
              <w:rPr>
                <w:szCs w:val="20"/>
              </w:rPr>
              <w:t xml:space="preserve"> </w:t>
            </w:r>
          </w:p>
          <w:tbl>
            <w:tblPr>
              <w:tblStyle w:val="af4"/>
              <w:tblW w:w="0" w:type="auto"/>
              <w:tblLook w:val="04A0" w:firstRow="1" w:lastRow="0" w:firstColumn="1" w:lastColumn="0" w:noHBand="0" w:noVBand="1"/>
            </w:tblPr>
            <w:tblGrid>
              <w:gridCol w:w="1826"/>
              <w:gridCol w:w="4420"/>
            </w:tblGrid>
            <w:tr w:rsidR="00BA7069" w14:paraId="2973F45A" w14:textId="77777777" w:rsidTr="00BA7069">
              <w:tc>
                <w:tcPr>
                  <w:tcW w:w="1826" w:type="dxa"/>
                </w:tcPr>
                <w:p w14:paraId="598372F2" w14:textId="0B201913" w:rsidR="00BA7069" w:rsidRDefault="00BA7069" w:rsidP="00B81B52">
                  <w:pPr>
                    <w:rPr>
                      <w:szCs w:val="20"/>
                    </w:rPr>
                  </w:pPr>
                  <w:r>
                    <w:rPr>
                      <w:szCs w:val="20"/>
                    </w:rPr>
                    <w:t>B</w:t>
                  </w:r>
                  <w:r>
                    <w:rPr>
                      <w:rFonts w:hint="eastAsia"/>
                      <w:szCs w:val="20"/>
                    </w:rPr>
                    <w:t>e</w:t>
                  </w:r>
                  <w:r>
                    <w:rPr>
                      <w:szCs w:val="20"/>
                    </w:rPr>
                    <w:t>am list 1</w:t>
                  </w:r>
                </w:p>
              </w:tc>
              <w:tc>
                <w:tcPr>
                  <w:tcW w:w="4420" w:type="dxa"/>
                </w:tcPr>
                <w:p w14:paraId="22DD9398" w14:textId="50AEE370" w:rsidR="00BA7069" w:rsidRDefault="005A47E3" w:rsidP="00B81B52">
                  <w:pPr>
                    <w:rPr>
                      <w:szCs w:val="20"/>
                    </w:rPr>
                  </w:pPr>
                  <w:r>
                    <w:rPr>
                      <w:szCs w:val="20"/>
                    </w:rPr>
                    <w:t>{beam i1, beam i2,… beami4}</w:t>
                  </w:r>
                </w:p>
              </w:tc>
            </w:tr>
            <w:tr w:rsidR="00BA7069" w:rsidRPr="00C33960" w14:paraId="40B3B691" w14:textId="77777777" w:rsidTr="00BA7069">
              <w:tc>
                <w:tcPr>
                  <w:tcW w:w="1826" w:type="dxa"/>
                </w:tcPr>
                <w:p w14:paraId="6071FB22" w14:textId="47D15299" w:rsidR="00BA7069" w:rsidRDefault="00BA7069" w:rsidP="00B81B52">
                  <w:pPr>
                    <w:rPr>
                      <w:szCs w:val="20"/>
                    </w:rPr>
                  </w:pPr>
                  <w:r>
                    <w:rPr>
                      <w:szCs w:val="20"/>
                    </w:rPr>
                    <w:t>Beam list 2</w:t>
                  </w:r>
                </w:p>
              </w:tc>
              <w:tc>
                <w:tcPr>
                  <w:tcW w:w="4420" w:type="dxa"/>
                </w:tcPr>
                <w:p w14:paraId="0FBC2A69" w14:textId="4D9A33BC" w:rsidR="00BA7069" w:rsidRPr="00045921" w:rsidRDefault="005A47E3" w:rsidP="00B81B52">
                  <w:pPr>
                    <w:rPr>
                      <w:szCs w:val="20"/>
                      <w:lang w:val="de-DE"/>
                    </w:rPr>
                  </w:pPr>
                  <w:r w:rsidRPr="00045921">
                    <w:rPr>
                      <w:szCs w:val="20"/>
                      <w:lang w:val="de-DE"/>
                    </w:rPr>
                    <w:t>{beam j1, beam j2,… beamj4}</w:t>
                  </w:r>
                </w:p>
              </w:tc>
            </w:tr>
            <w:tr w:rsidR="00BA7069" w14:paraId="302D9917" w14:textId="77777777" w:rsidTr="00BA7069">
              <w:tc>
                <w:tcPr>
                  <w:tcW w:w="1826" w:type="dxa"/>
                </w:tcPr>
                <w:p w14:paraId="496FA9E6" w14:textId="385EB49C" w:rsidR="00BA7069" w:rsidRDefault="00BA7069" w:rsidP="00B81B52">
                  <w:pPr>
                    <w:rPr>
                      <w:szCs w:val="20"/>
                    </w:rPr>
                  </w:pPr>
                  <w:r>
                    <w:rPr>
                      <w:szCs w:val="20"/>
                    </w:rPr>
                    <w:t>…</w:t>
                  </w:r>
                </w:p>
              </w:tc>
              <w:tc>
                <w:tcPr>
                  <w:tcW w:w="4420" w:type="dxa"/>
                </w:tcPr>
                <w:p w14:paraId="5BD5B27F" w14:textId="086FD90C" w:rsidR="00BA7069" w:rsidRDefault="005A47E3" w:rsidP="00B81B52">
                  <w:pPr>
                    <w:rPr>
                      <w:szCs w:val="20"/>
                    </w:rPr>
                  </w:pPr>
                  <w:r>
                    <w:rPr>
                      <w:szCs w:val="20"/>
                    </w:rPr>
                    <w:t>…</w:t>
                  </w:r>
                </w:p>
              </w:tc>
            </w:tr>
            <w:tr w:rsidR="00BA7069" w14:paraId="34A51AF8" w14:textId="77777777" w:rsidTr="00BA7069">
              <w:tc>
                <w:tcPr>
                  <w:tcW w:w="1826" w:type="dxa"/>
                </w:tcPr>
                <w:p w14:paraId="6056D0DC" w14:textId="4EF79E34" w:rsidR="00BA7069" w:rsidRDefault="00BA7069" w:rsidP="00B81B52">
                  <w:pPr>
                    <w:rPr>
                      <w:szCs w:val="20"/>
                    </w:rPr>
                  </w:pPr>
                  <w:r>
                    <w:rPr>
                      <w:szCs w:val="20"/>
                    </w:rPr>
                    <w:t>Beam list N</w:t>
                  </w:r>
                </w:p>
              </w:tc>
              <w:tc>
                <w:tcPr>
                  <w:tcW w:w="4420" w:type="dxa"/>
                </w:tcPr>
                <w:p w14:paraId="7D976907" w14:textId="253066BB" w:rsidR="00BA7069" w:rsidRDefault="005A47E3" w:rsidP="00B81B52">
                  <w:pPr>
                    <w:rPr>
                      <w:szCs w:val="20"/>
                    </w:rPr>
                  </w:pPr>
                  <w:r>
                    <w:rPr>
                      <w:szCs w:val="20"/>
                    </w:rPr>
                    <w:t>{beam n1, beam n2 }</w:t>
                  </w:r>
                </w:p>
              </w:tc>
            </w:tr>
          </w:tbl>
          <w:p w14:paraId="46C28D4A" w14:textId="3BC4AE8B" w:rsidR="00BA7069" w:rsidRDefault="00BA7069" w:rsidP="00B81B52">
            <w:pPr>
              <w:rPr>
                <w:szCs w:val="20"/>
              </w:rPr>
            </w:pPr>
            <w:r>
              <w:rPr>
                <w:szCs w:val="20"/>
              </w:rPr>
              <w:t xml:space="preserve"> </w:t>
            </w:r>
          </w:p>
        </w:tc>
      </w:tr>
      <w:tr w:rsidR="00921DEA" w:rsidRPr="0055737B" w14:paraId="0531300A" w14:textId="77777777" w:rsidTr="00B81B52">
        <w:trPr>
          <w:trHeight w:val="342"/>
          <w:jc w:val="center"/>
        </w:trPr>
        <w:tc>
          <w:tcPr>
            <w:tcW w:w="1926" w:type="dxa"/>
          </w:tcPr>
          <w:p w14:paraId="4C1F2ACB" w14:textId="5F8E4629" w:rsidR="00921DEA" w:rsidRDefault="00921DEA" w:rsidP="00B81B52">
            <w:pPr>
              <w:rPr>
                <w:szCs w:val="20"/>
              </w:rPr>
            </w:pPr>
            <w:r>
              <w:rPr>
                <w:szCs w:val="20"/>
              </w:rPr>
              <w:lastRenderedPageBreak/>
              <w:t>IIT-K</w:t>
            </w:r>
          </w:p>
        </w:tc>
        <w:tc>
          <w:tcPr>
            <w:tcW w:w="6472" w:type="dxa"/>
          </w:tcPr>
          <w:p w14:paraId="62B9990B" w14:textId="4BDC68A1" w:rsidR="00921DEA" w:rsidRDefault="00921DEA" w:rsidP="00B81B52">
            <w:pPr>
              <w:rPr>
                <w:szCs w:val="20"/>
              </w:rPr>
            </w:pPr>
            <w:r>
              <w:rPr>
                <w:szCs w:val="20"/>
              </w:rPr>
              <w:t>Support the proposal.</w:t>
            </w:r>
          </w:p>
        </w:tc>
      </w:tr>
      <w:tr w:rsidR="00E7793C" w:rsidRPr="0055737B" w14:paraId="1E953852" w14:textId="77777777" w:rsidTr="00B81B52">
        <w:trPr>
          <w:trHeight w:val="342"/>
          <w:jc w:val="center"/>
        </w:trPr>
        <w:tc>
          <w:tcPr>
            <w:tcW w:w="1926" w:type="dxa"/>
          </w:tcPr>
          <w:p w14:paraId="7C6C4D1E" w14:textId="24B23CC1" w:rsidR="00E7793C" w:rsidRDefault="00E7793C" w:rsidP="00B81B52">
            <w:pPr>
              <w:rPr>
                <w:szCs w:val="20"/>
              </w:rPr>
            </w:pPr>
            <w:r>
              <w:rPr>
                <w:szCs w:val="20"/>
              </w:rPr>
              <w:t>CEWiT</w:t>
            </w:r>
          </w:p>
        </w:tc>
        <w:tc>
          <w:tcPr>
            <w:tcW w:w="6472" w:type="dxa"/>
          </w:tcPr>
          <w:p w14:paraId="548C8343" w14:textId="77777777" w:rsidR="00E7793C" w:rsidRPr="0014615F" w:rsidRDefault="00E7793C" w:rsidP="00E7793C">
            <w:pPr>
              <w:rPr>
                <w:szCs w:val="20"/>
              </w:rPr>
            </w:pPr>
            <w:r w:rsidRPr="0014615F">
              <w:rPr>
                <w:szCs w:val="20"/>
              </w:rPr>
              <w:t xml:space="preserve">We have following concerns regarding </w:t>
            </w:r>
            <w:r w:rsidRPr="0014615F">
              <w:rPr>
                <w:szCs w:val="20"/>
                <w:highlight w:val="yellow"/>
              </w:rPr>
              <w:t>multiples beam are applied in TDMed over same frequency resource</w:t>
            </w:r>
            <w:r w:rsidRPr="0014615F">
              <w:rPr>
                <w:szCs w:val="20"/>
              </w:rPr>
              <w:t xml:space="preserve"> in the note</w:t>
            </w:r>
          </w:p>
          <w:p w14:paraId="2D948F30" w14:textId="77777777" w:rsidR="00E7793C" w:rsidRPr="006A69C7" w:rsidRDefault="00E7793C" w:rsidP="00C0040C">
            <w:pPr>
              <w:pStyle w:val="afc"/>
            </w:pPr>
            <w:r w:rsidRPr="006A69C7">
              <w:t>other than TDM</w:t>
            </w:r>
            <w:r>
              <w:t>,</w:t>
            </w:r>
            <w:r w:rsidRPr="006A69C7">
              <w:t xml:space="preserve"> multiple beams can </w:t>
            </w:r>
            <w:r>
              <w:t xml:space="preserve">also </w:t>
            </w:r>
            <w:r w:rsidRPr="006A69C7">
              <w:t xml:space="preserve">operate simultaneously </w:t>
            </w:r>
          </w:p>
          <w:p w14:paraId="3745E2DB" w14:textId="77777777" w:rsidR="00E7793C" w:rsidRPr="001C1C92" w:rsidRDefault="00E7793C" w:rsidP="00C0040C">
            <w:pPr>
              <w:pStyle w:val="afc"/>
            </w:pPr>
            <w:proofErr w:type="gramStart"/>
            <w:r w:rsidRPr="006A69C7">
              <w:t>regarding</w:t>
            </w:r>
            <w:proofErr w:type="gramEnd"/>
            <w:r w:rsidRPr="006A69C7">
              <w:t xml:space="preserve"> same frequency resource, NCR-Fwd can operate over multiple subbands and beam indication can be for different subbands as well.</w:t>
            </w:r>
          </w:p>
          <w:p w14:paraId="0F1CAACD" w14:textId="77777777" w:rsidR="00E7793C" w:rsidRPr="0014615F" w:rsidRDefault="00E7793C" w:rsidP="00E7793C">
            <w:pPr>
              <w:rPr>
                <w:szCs w:val="20"/>
              </w:rPr>
            </w:pPr>
            <w:r w:rsidRPr="0014615F">
              <w:rPr>
                <w:szCs w:val="20"/>
              </w:rPr>
              <w:t>We suggest</w:t>
            </w:r>
          </w:p>
          <w:p w14:paraId="61D76046" w14:textId="59D139A3" w:rsidR="00E7793C" w:rsidRDefault="00E7793C" w:rsidP="00E7793C">
            <w:pPr>
              <w:rPr>
                <w:szCs w:val="20"/>
              </w:rPr>
            </w:pPr>
            <w:r w:rsidRPr="0014615F">
              <w:rPr>
                <w:szCs w:val="20"/>
                <w:highlight w:val="yellow"/>
              </w:rPr>
              <w:t>Note: The multiples beam are applied in TDM</w:t>
            </w:r>
            <w:r w:rsidRPr="0014615F">
              <w:rPr>
                <w:strike/>
                <w:szCs w:val="20"/>
                <w:highlight w:val="yellow"/>
              </w:rPr>
              <w:t>ed</w:t>
            </w:r>
            <w:r w:rsidRPr="0014615F">
              <w:rPr>
                <w:szCs w:val="20"/>
                <w:highlight w:val="yellow"/>
              </w:rPr>
              <w:t xml:space="preserve"> </w:t>
            </w:r>
            <w:r w:rsidRPr="0014615F">
              <w:rPr>
                <w:color w:val="FF0000"/>
                <w:szCs w:val="20"/>
                <w:highlight w:val="yellow"/>
              </w:rPr>
              <w:t xml:space="preserve">or simultaneously </w:t>
            </w:r>
            <w:r w:rsidRPr="0014615F">
              <w:rPr>
                <w:szCs w:val="20"/>
                <w:highlight w:val="yellow"/>
              </w:rPr>
              <w:t xml:space="preserve">over same </w:t>
            </w:r>
            <w:r w:rsidRPr="0014615F">
              <w:rPr>
                <w:color w:val="FF0000"/>
                <w:szCs w:val="20"/>
                <w:highlight w:val="yellow"/>
              </w:rPr>
              <w:t xml:space="preserve">or different </w:t>
            </w:r>
            <w:r w:rsidRPr="0014615F">
              <w:rPr>
                <w:szCs w:val="20"/>
                <w:highlight w:val="yellow"/>
              </w:rPr>
              <w:t>frequency resources</w:t>
            </w:r>
          </w:p>
        </w:tc>
      </w:tr>
      <w:tr w:rsidR="0019179D" w:rsidRPr="0055737B" w14:paraId="52C0978A" w14:textId="77777777" w:rsidTr="00B81B52">
        <w:trPr>
          <w:trHeight w:val="342"/>
          <w:jc w:val="center"/>
        </w:trPr>
        <w:tc>
          <w:tcPr>
            <w:tcW w:w="1926" w:type="dxa"/>
          </w:tcPr>
          <w:p w14:paraId="01456798" w14:textId="41E29A31" w:rsidR="0019179D" w:rsidRDefault="0019179D" w:rsidP="0019179D">
            <w:pPr>
              <w:rPr>
                <w:szCs w:val="20"/>
              </w:rPr>
            </w:pPr>
            <w:r>
              <w:rPr>
                <w:rFonts w:eastAsia="Malgun Gothic" w:hint="eastAsia"/>
                <w:szCs w:val="20"/>
              </w:rPr>
              <w:t>LG</w:t>
            </w:r>
          </w:p>
        </w:tc>
        <w:tc>
          <w:tcPr>
            <w:tcW w:w="6472" w:type="dxa"/>
          </w:tcPr>
          <w:p w14:paraId="2D421448" w14:textId="77777777" w:rsidR="0019179D" w:rsidRDefault="0019179D" w:rsidP="0019179D">
            <w:pPr>
              <w:rPr>
                <w:rFonts w:eastAsia="Malgun Gothic"/>
                <w:szCs w:val="20"/>
              </w:rPr>
            </w:pPr>
            <w:r>
              <w:rPr>
                <w:rFonts w:eastAsia="Malgun Gothic"/>
                <w:szCs w:val="20"/>
              </w:rPr>
              <w:t>We think</w:t>
            </w:r>
            <w:r>
              <w:rPr>
                <w:rFonts w:eastAsia="Malgun Gothic" w:hint="eastAsia"/>
                <w:szCs w:val="20"/>
              </w:rPr>
              <w:t xml:space="preserve"> </w:t>
            </w:r>
            <w:r w:rsidRPr="0058383B">
              <w:rPr>
                <w:rFonts w:eastAsia="Malgun Gothic"/>
                <w:szCs w:val="20"/>
              </w:rPr>
              <w:t>the indication of single beam per indication can be applied for all kind of indication, e.g., dynamic or semi-static.</w:t>
            </w:r>
            <w:r>
              <w:rPr>
                <w:rFonts w:eastAsia="Malgun Gothic" w:hint="eastAsia"/>
                <w:szCs w:val="20"/>
              </w:rPr>
              <w:t xml:space="preserve"> </w:t>
            </w:r>
            <w:r>
              <w:rPr>
                <w:rFonts w:eastAsia="Malgun Gothic"/>
                <w:szCs w:val="20"/>
              </w:rPr>
              <w:t>In that perspective, following modification is suggested:</w:t>
            </w:r>
          </w:p>
          <w:p w14:paraId="5B10D6C3" w14:textId="77777777" w:rsidR="0019179D" w:rsidRPr="00702BE3" w:rsidRDefault="0019179D" w:rsidP="0019179D">
            <w:pPr>
              <w:snapToGrid w:val="0"/>
              <w:spacing w:beforeLines="50" w:before="120"/>
              <w:rPr>
                <w:rFonts w:eastAsia="等线"/>
                <w:szCs w:val="20"/>
                <w:highlight w:val="yellow"/>
              </w:rPr>
            </w:pPr>
            <w:r>
              <w:rPr>
                <w:b/>
                <w:bCs/>
                <w:iCs/>
                <w:szCs w:val="20"/>
                <w:highlight w:val="yellow"/>
              </w:rPr>
              <w:t xml:space="preserve">Updated </w:t>
            </w:r>
            <w:r w:rsidRPr="00702BE3">
              <w:rPr>
                <w:b/>
                <w:bCs/>
                <w:iCs/>
                <w:szCs w:val="20"/>
                <w:highlight w:val="yellow"/>
              </w:rPr>
              <w:t>Proposal 1-1-4</w:t>
            </w:r>
            <w:r w:rsidRPr="0071324B">
              <w:rPr>
                <w:b/>
                <w:bCs/>
                <w:iCs/>
                <w:color w:val="FF0000"/>
                <w:szCs w:val="20"/>
                <w:highlight w:val="yellow"/>
              </w:rPr>
              <w:t>’</w:t>
            </w:r>
            <w:r w:rsidRPr="00702BE3">
              <w:rPr>
                <w:b/>
                <w:bCs/>
                <w:iCs/>
                <w:szCs w:val="20"/>
                <w:highlight w:val="yellow"/>
              </w:rPr>
              <w:t xml:space="preserve">: </w:t>
            </w:r>
            <w:r w:rsidRPr="00702BE3">
              <w:rPr>
                <w:bCs/>
                <w:iCs/>
                <w:szCs w:val="20"/>
                <w:highlight w:val="yellow"/>
              </w:rPr>
              <w:t>The following methods are supported for beam indication:</w:t>
            </w:r>
          </w:p>
          <w:p w14:paraId="300BD10E" w14:textId="77777777" w:rsidR="0019179D" w:rsidRDefault="0019179D" w:rsidP="00C0040C">
            <w:pPr>
              <w:pStyle w:val="afc"/>
              <w:numPr>
                <w:ilvl w:val="0"/>
                <w:numId w:val="50"/>
              </w:numPr>
              <w:ind w:firstLine="420"/>
              <w:rPr>
                <w:highlight w:val="yellow"/>
              </w:rPr>
            </w:pPr>
            <w:r w:rsidRPr="00702BE3">
              <w:rPr>
                <w:highlight w:val="yellow"/>
              </w:rPr>
              <w:t>Single beam index per indication is supported to indicate one beam.</w:t>
            </w:r>
          </w:p>
          <w:p w14:paraId="505FD43C" w14:textId="77777777" w:rsidR="0019179D" w:rsidRPr="005778F8" w:rsidRDefault="0019179D" w:rsidP="00C0040C">
            <w:pPr>
              <w:pStyle w:val="afc"/>
              <w:numPr>
                <w:ilvl w:val="1"/>
                <w:numId w:val="50"/>
              </w:numPr>
              <w:ind w:firstLine="420"/>
              <w:rPr>
                <w:highlight w:val="yellow"/>
              </w:rPr>
            </w:pPr>
            <w:r w:rsidRPr="0058383B">
              <w:rPr>
                <w:highlight w:val="yellow"/>
              </w:rPr>
              <w:t xml:space="preserve">Note: The single beam indication is supported </w:t>
            </w:r>
            <w:r w:rsidRPr="005778F8">
              <w:rPr>
                <w:highlight w:val="yellow"/>
              </w:rPr>
              <w:t>at least for dynamic indication</w:t>
            </w:r>
          </w:p>
          <w:p w14:paraId="075DECF3" w14:textId="77777777" w:rsidR="0019179D" w:rsidRDefault="0019179D" w:rsidP="00C0040C">
            <w:pPr>
              <w:pStyle w:val="afc"/>
              <w:numPr>
                <w:ilvl w:val="0"/>
                <w:numId w:val="50"/>
              </w:numPr>
              <w:ind w:firstLine="420"/>
              <w:rPr>
                <w:highlight w:val="yellow"/>
              </w:rPr>
            </w:pPr>
            <w:r>
              <w:rPr>
                <w:highlight w:val="yellow"/>
              </w:rPr>
              <w:t xml:space="preserve">The indication of multiple beam in one indication is </w:t>
            </w:r>
            <w:r>
              <w:rPr>
                <w:highlight w:val="yellow"/>
              </w:rPr>
              <w:lastRenderedPageBreak/>
              <w:t>supported via one of following options:</w:t>
            </w:r>
          </w:p>
          <w:p w14:paraId="3957D003" w14:textId="77777777" w:rsidR="0019179D" w:rsidRPr="00BF0BF4" w:rsidRDefault="0019179D" w:rsidP="00C0040C">
            <w:pPr>
              <w:pStyle w:val="afc"/>
              <w:numPr>
                <w:ilvl w:val="1"/>
                <w:numId w:val="50"/>
              </w:numPr>
              <w:ind w:firstLine="420"/>
              <w:rPr>
                <w:highlight w:val="yellow"/>
              </w:rPr>
            </w:pPr>
            <w:r w:rsidRPr="00BF0BF4">
              <w:rPr>
                <w:highlight w:val="yellow"/>
              </w:rPr>
              <w:t>Option-1: Multiple beam indices</w:t>
            </w:r>
          </w:p>
          <w:p w14:paraId="78D3E398" w14:textId="77777777" w:rsidR="0019179D" w:rsidRPr="00BF0BF4" w:rsidRDefault="0019179D" w:rsidP="00C0040C">
            <w:pPr>
              <w:pStyle w:val="afc"/>
              <w:numPr>
                <w:ilvl w:val="1"/>
                <w:numId w:val="50"/>
              </w:numPr>
              <w:ind w:firstLine="420"/>
              <w:rPr>
                <w:highlight w:val="yellow"/>
              </w:rPr>
            </w:pPr>
            <w:r w:rsidRPr="00BF0BF4">
              <w:rPr>
                <w:highlight w:val="yellow"/>
              </w:rPr>
              <w:t>Option-2: Beam pattern index, where the each of the beam pattern is defined as a list of beam indices.</w:t>
            </w:r>
          </w:p>
          <w:p w14:paraId="5EA3F37B" w14:textId="73CF3C9F" w:rsidR="0019179D" w:rsidRPr="0014615F" w:rsidRDefault="0019179D" w:rsidP="0019179D">
            <w:pPr>
              <w:rPr>
                <w:szCs w:val="20"/>
              </w:rPr>
            </w:pPr>
            <w:r w:rsidRPr="00BF0BF4">
              <w:rPr>
                <w:color w:val="FF0000"/>
                <w:szCs w:val="20"/>
                <w:highlight w:val="yellow"/>
              </w:rPr>
              <w:t>Note: The multiples beam are applied in TDMed</w:t>
            </w:r>
            <w:r>
              <w:rPr>
                <w:color w:val="FF0000"/>
                <w:szCs w:val="20"/>
                <w:highlight w:val="yellow"/>
              </w:rPr>
              <w:t xml:space="preserve"> over same frequency resource</w:t>
            </w:r>
          </w:p>
        </w:tc>
      </w:tr>
      <w:tr w:rsidR="00E5657C" w:rsidRPr="0055737B" w14:paraId="01D53D2F" w14:textId="77777777" w:rsidTr="00B81B52">
        <w:trPr>
          <w:trHeight w:val="342"/>
          <w:jc w:val="center"/>
        </w:trPr>
        <w:tc>
          <w:tcPr>
            <w:tcW w:w="1926" w:type="dxa"/>
          </w:tcPr>
          <w:p w14:paraId="23558067" w14:textId="1CB5E2E3" w:rsidR="00E5657C" w:rsidRDefault="00E5657C" w:rsidP="00E5657C">
            <w:pPr>
              <w:rPr>
                <w:rFonts w:eastAsia="Malgun Gothic"/>
                <w:szCs w:val="20"/>
              </w:rPr>
            </w:pPr>
            <w:r>
              <w:rPr>
                <w:rFonts w:hint="eastAsia"/>
                <w:szCs w:val="20"/>
              </w:rPr>
              <w:lastRenderedPageBreak/>
              <w:t>N</w:t>
            </w:r>
            <w:r>
              <w:rPr>
                <w:szCs w:val="20"/>
              </w:rPr>
              <w:t>TT Docomo</w:t>
            </w:r>
          </w:p>
        </w:tc>
        <w:tc>
          <w:tcPr>
            <w:tcW w:w="6472" w:type="dxa"/>
          </w:tcPr>
          <w:p w14:paraId="222BB541" w14:textId="08CDE19B" w:rsidR="00E5657C" w:rsidRDefault="00E5657C" w:rsidP="00E5657C">
            <w:pPr>
              <w:rPr>
                <w:rFonts w:eastAsia="Malgun Gothic"/>
                <w:szCs w:val="20"/>
              </w:rPr>
            </w:pPr>
            <w:r>
              <w:rPr>
                <w:szCs w:val="20"/>
              </w:rPr>
              <w:t xml:space="preserve">Support </w:t>
            </w:r>
          </w:p>
        </w:tc>
      </w:tr>
      <w:tr w:rsidR="00D52089" w:rsidRPr="0055737B" w14:paraId="14C39284" w14:textId="77777777" w:rsidTr="00B81B52">
        <w:trPr>
          <w:trHeight w:val="342"/>
          <w:jc w:val="center"/>
        </w:trPr>
        <w:tc>
          <w:tcPr>
            <w:tcW w:w="1926" w:type="dxa"/>
          </w:tcPr>
          <w:p w14:paraId="30724369" w14:textId="0EFD141E" w:rsidR="00D52089" w:rsidRDefault="00D52089" w:rsidP="00D52089">
            <w:pPr>
              <w:rPr>
                <w:szCs w:val="20"/>
              </w:rPr>
            </w:pPr>
            <w:r>
              <w:rPr>
                <w:szCs w:val="20"/>
              </w:rPr>
              <w:t>Xiaomi</w:t>
            </w:r>
          </w:p>
        </w:tc>
        <w:tc>
          <w:tcPr>
            <w:tcW w:w="6472" w:type="dxa"/>
          </w:tcPr>
          <w:p w14:paraId="2A90EC3C" w14:textId="1DF98789" w:rsidR="00D52089" w:rsidRDefault="00D52089" w:rsidP="00D52089">
            <w:pPr>
              <w:rPr>
                <w:szCs w:val="20"/>
              </w:rPr>
            </w:pPr>
            <w:r>
              <w:rPr>
                <w:szCs w:val="20"/>
              </w:rPr>
              <w:t>For the multiple beam indication, we have similar feeling with Apple that beam pattern implies time domain information besides the beam index. We are fine with Apples’ update.</w:t>
            </w:r>
          </w:p>
        </w:tc>
      </w:tr>
      <w:tr w:rsidR="00102A5E" w:rsidRPr="0055737B" w14:paraId="07B592B6" w14:textId="77777777" w:rsidTr="00BF72FB">
        <w:trPr>
          <w:trHeight w:val="342"/>
          <w:jc w:val="center"/>
        </w:trPr>
        <w:tc>
          <w:tcPr>
            <w:tcW w:w="1926" w:type="dxa"/>
          </w:tcPr>
          <w:p w14:paraId="53444EE1" w14:textId="77777777" w:rsidR="00102A5E" w:rsidRDefault="00102A5E" w:rsidP="00BF72FB">
            <w:pPr>
              <w:rPr>
                <w:szCs w:val="20"/>
              </w:rPr>
            </w:pPr>
            <w:r>
              <w:rPr>
                <w:rFonts w:hint="eastAsia"/>
                <w:szCs w:val="20"/>
              </w:rPr>
              <w:t>L</w:t>
            </w:r>
            <w:r>
              <w:rPr>
                <w:szCs w:val="20"/>
              </w:rPr>
              <w:t>enovo</w:t>
            </w:r>
          </w:p>
        </w:tc>
        <w:tc>
          <w:tcPr>
            <w:tcW w:w="6472" w:type="dxa"/>
          </w:tcPr>
          <w:p w14:paraId="7E92F9DB" w14:textId="77777777" w:rsidR="00102A5E" w:rsidRDefault="00102A5E" w:rsidP="00BF72FB">
            <w:pPr>
              <w:rPr>
                <w:szCs w:val="20"/>
              </w:rPr>
            </w:pPr>
            <w:r>
              <w:rPr>
                <w:rFonts w:hint="eastAsia"/>
                <w:szCs w:val="20"/>
              </w:rPr>
              <w:t>W</w:t>
            </w:r>
            <w:r>
              <w:rPr>
                <w:szCs w:val="20"/>
              </w:rPr>
              <w:t xml:space="preserve">e are generally fine with the proposal. </w:t>
            </w:r>
          </w:p>
          <w:p w14:paraId="67884AE1" w14:textId="77777777" w:rsidR="00102A5E" w:rsidRDefault="00102A5E" w:rsidP="00BF72FB">
            <w:pPr>
              <w:rPr>
                <w:szCs w:val="20"/>
              </w:rPr>
            </w:pPr>
            <w:r>
              <w:rPr>
                <w:szCs w:val="20"/>
              </w:rPr>
              <w:t>Regarding the proposal of Apple, we prefer “beam pattern index” or “beam set index” than “beam sequence index”.</w:t>
            </w:r>
          </w:p>
          <w:p w14:paraId="72AD918C" w14:textId="77777777" w:rsidR="00102A5E" w:rsidRPr="003A683F" w:rsidRDefault="00102A5E" w:rsidP="00BF72FB">
            <w:pPr>
              <w:rPr>
                <w:szCs w:val="20"/>
              </w:rPr>
            </w:pPr>
            <w:r>
              <w:rPr>
                <w:szCs w:val="20"/>
              </w:rPr>
              <w:t xml:space="preserve">Regarding the Note, we think it is a bit restrictive. TDM with frequency hopping can’t be covered. </w:t>
            </w:r>
            <w:proofErr w:type="spellStart"/>
            <w:r>
              <w:rPr>
                <w:szCs w:val="20"/>
              </w:rPr>
              <w:t>FDMed</w:t>
            </w:r>
            <w:proofErr w:type="spellEnd"/>
            <w:r>
              <w:rPr>
                <w:szCs w:val="20"/>
              </w:rPr>
              <w:t xml:space="preserve"> case is precluded as well. How about we change it to “</w:t>
            </w:r>
            <w:r w:rsidRPr="00BF0BF4">
              <w:rPr>
                <w:color w:val="FF0000"/>
                <w:szCs w:val="20"/>
                <w:highlight w:val="yellow"/>
              </w:rPr>
              <w:t xml:space="preserve">Note: The multiples beam are applied </w:t>
            </w:r>
            <w:r w:rsidRPr="003A683F">
              <w:rPr>
                <w:color w:val="0070C0"/>
                <w:szCs w:val="20"/>
                <w:highlight w:val="yellow"/>
              </w:rPr>
              <w:t>at least in</w:t>
            </w:r>
            <w:r w:rsidRPr="00BF0BF4">
              <w:rPr>
                <w:color w:val="FF0000"/>
                <w:szCs w:val="20"/>
                <w:highlight w:val="yellow"/>
              </w:rPr>
              <w:t xml:space="preserve"> TDMed</w:t>
            </w:r>
            <w:r w:rsidRPr="003A683F">
              <w:rPr>
                <w:color w:val="0070C0"/>
                <w:szCs w:val="20"/>
                <w:highlight w:val="yellow"/>
              </w:rPr>
              <w:t xml:space="preserve"> way</w:t>
            </w:r>
            <w:r>
              <w:rPr>
                <w:color w:val="FF0000"/>
                <w:szCs w:val="20"/>
                <w:highlight w:val="yellow"/>
              </w:rPr>
              <w:t xml:space="preserve"> </w:t>
            </w:r>
            <w:r w:rsidRPr="003A683F">
              <w:rPr>
                <w:strike/>
                <w:color w:val="FF0000"/>
                <w:szCs w:val="20"/>
                <w:highlight w:val="yellow"/>
              </w:rPr>
              <w:t>over same frequency resource</w:t>
            </w:r>
            <w:r>
              <w:rPr>
                <w:szCs w:val="20"/>
              </w:rPr>
              <w:t>”? Then we can further discuss the frequency hopping case and FDM/SDM case?</w:t>
            </w:r>
          </w:p>
        </w:tc>
      </w:tr>
      <w:tr w:rsidR="00E71510" w:rsidRPr="0055737B" w14:paraId="7B83D3B5" w14:textId="77777777" w:rsidTr="00B81B52">
        <w:trPr>
          <w:trHeight w:val="342"/>
          <w:jc w:val="center"/>
        </w:trPr>
        <w:tc>
          <w:tcPr>
            <w:tcW w:w="1926" w:type="dxa"/>
          </w:tcPr>
          <w:p w14:paraId="409A7852" w14:textId="1C397698" w:rsidR="00E71510" w:rsidRPr="00102A5E" w:rsidRDefault="00E71510" w:rsidP="00E71510">
            <w:pPr>
              <w:rPr>
                <w:szCs w:val="20"/>
              </w:rPr>
            </w:pPr>
            <w:r>
              <w:rPr>
                <w:rFonts w:hint="eastAsia"/>
                <w:szCs w:val="20"/>
              </w:rPr>
              <w:t>Z</w:t>
            </w:r>
            <w:r>
              <w:rPr>
                <w:szCs w:val="20"/>
              </w:rPr>
              <w:t>TE</w:t>
            </w:r>
          </w:p>
        </w:tc>
        <w:tc>
          <w:tcPr>
            <w:tcW w:w="6472" w:type="dxa"/>
          </w:tcPr>
          <w:p w14:paraId="0106C36D" w14:textId="63876C53" w:rsidR="00E71510" w:rsidRDefault="00E71510" w:rsidP="00E71510">
            <w:pPr>
              <w:rPr>
                <w:szCs w:val="20"/>
              </w:rPr>
            </w:pPr>
            <w:r>
              <w:rPr>
                <w:rFonts w:hint="eastAsia"/>
                <w:szCs w:val="20"/>
              </w:rPr>
              <w:t>S</w:t>
            </w:r>
            <w:r>
              <w:rPr>
                <w:szCs w:val="20"/>
              </w:rPr>
              <w:t>upport this proposal and SDM or sub-band operation can be discussed later once the basic function is concluded since it’s also related to the RF architecture discussion in RAN4.</w:t>
            </w:r>
          </w:p>
        </w:tc>
      </w:tr>
      <w:tr w:rsidR="00E71510" w:rsidRPr="0055737B" w14:paraId="7A704347" w14:textId="77777777" w:rsidTr="00B81B52">
        <w:trPr>
          <w:trHeight w:val="342"/>
          <w:jc w:val="center"/>
        </w:trPr>
        <w:tc>
          <w:tcPr>
            <w:tcW w:w="1926" w:type="dxa"/>
          </w:tcPr>
          <w:p w14:paraId="57ED1C33" w14:textId="3FD1FA19" w:rsidR="00E71510" w:rsidRDefault="00E71510" w:rsidP="00E71510">
            <w:pPr>
              <w:rPr>
                <w:szCs w:val="20"/>
              </w:rPr>
            </w:pPr>
            <w:r>
              <w:rPr>
                <w:szCs w:val="20"/>
              </w:rPr>
              <w:t>Moderator’s clarification</w:t>
            </w:r>
          </w:p>
        </w:tc>
        <w:tc>
          <w:tcPr>
            <w:tcW w:w="6472" w:type="dxa"/>
          </w:tcPr>
          <w:p w14:paraId="75745BEF" w14:textId="77777777" w:rsidR="00E71510" w:rsidRDefault="00E71510" w:rsidP="00E71510">
            <w:pPr>
              <w:rPr>
                <w:szCs w:val="20"/>
              </w:rPr>
            </w:pPr>
            <w:r>
              <w:rPr>
                <w:szCs w:val="20"/>
              </w:rPr>
              <w:t>@Intel:</w:t>
            </w:r>
          </w:p>
          <w:p w14:paraId="3E5FC0B2" w14:textId="180933F6" w:rsidR="00E71510" w:rsidRDefault="00E71510" w:rsidP="00E71510">
            <w:pPr>
              <w:rPr>
                <w:szCs w:val="20"/>
              </w:rPr>
            </w:pPr>
            <w:r>
              <w:rPr>
                <w:szCs w:val="20"/>
              </w:rPr>
              <w:t>Yes, for multiple indication, the difference is whether to allow the pre-</w:t>
            </w:r>
            <w:proofErr w:type="spellStart"/>
            <w:r>
              <w:rPr>
                <w:szCs w:val="20"/>
              </w:rPr>
              <w:t>confgiured</w:t>
            </w:r>
            <w:proofErr w:type="spellEnd"/>
            <w:r>
              <w:rPr>
                <w:szCs w:val="20"/>
              </w:rPr>
              <w:t xml:space="preserve"> pattern or sequence before the indication.</w:t>
            </w:r>
          </w:p>
        </w:tc>
      </w:tr>
      <w:tr w:rsidR="008E7BCC" w:rsidRPr="0055737B" w14:paraId="0D7E7A93" w14:textId="77777777" w:rsidTr="00B81B52">
        <w:trPr>
          <w:trHeight w:val="342"/>
          <w:jc w:val="center"/>
        </w:trPr>
        <w:tc>
          <w:tcPr>
            <w:tcW w:w="1926" w:type="dxa"/>
          </w:tcPr>
          <w:p w14:paraId="1A75EBF8" w14:textId="3E5B9772" w:rsidR="008E7BCC" w:rsidRDefault="008E7BCC" w:rsidP="008E7BCC">
            <w:pPr>
              <w:rPr>
                <w:szCs w:val="20"/>
              </w:rPr>
            </w:pPr>
            <w:r>
              <w:rPr>
                <w:szCs w:val="20"/>
              </w:rPr>
              <w:t>Vivo</w:t>
            </w:r>
          </w:p>
        </w:tc>
        <w:tc>
          <w:tcPr>
            <w:tcW w:w="6472" w:type="dxa"/>
          </w:tcPr>
          <w:p w14:paraId="38EA3EF8" w14:textId="5ACDD0EC" w:rsidR="008E7BCC" w:rsidRDefault="008E7BCC" w:rsidP="008E7BCC">
            <w:pPr>
              <w:rPr>
                <w:szCs w:val="20"/>
              </w:rPr>
            </w:pPr>
            <w:r>
              <w:rPr>
                <w:szCs w:val="20"/>
              </w:rPr>
              <w:t xml:space="preserve">For </w:t>
            </w:r>
            <w:proofErr w:type="spellStart"/>
            <w:r>
              <w:rPr>
                <w:szCs w:val="20"/>
              </w:rPr>
              <w:t>multipe</w:t>
            </w:r>
            <w:proofErr w:type="spellEnd"/>
            <w:r>
              <w:rPr>
                <w:szCs w:val="20"/>
              </w:rPr>
              <w:t xml:space="preserve"> beam indication, both option 1 and option 2 can be applied. For CSI-RS beam indication, option 1 can be used, for PDSCH beam indication, option 2 can be used, a pattern is used only when gNB have scheduling plan according to a given pattern. </w:t>
            </w:r>
          </w:p>
        </w:tc>
      </w:tr>
      <w:tr w:rsidR="00F83824" w:rsidRPr="0055737B" w14:paraId="396A913C" w14:textId="77777777" w:rsidTr="00B81B52">
        <w:trPr>
          <w:trHeight w:val="342"/>
          <w:jc w:val="center"/>
        </w:trPr>
        <w:tc>
          <w:tcPr>
            <w:tcW w:w="1926" w:type="dxa"/>
          </w:tcPr>
          <w:p w14:paraId="298BA172" w14:textId="76746636" w:rsidR="00F83824" w:rsidRDefault="00F83824" w:rsidP="00F83824">
            <w:pPr>
              <w:rPr>
                <w:szCs w:val="20"/>
              </w:rPr>
            </w:pPr>
            <w:r>
              <w:rPr>
                <w:szCs w:val="20"/>
              </w:rPr>
              <w:t>Fujitsu</w:t>
            </w:r>
          </w:p>
        </w:tc>
        <w:tc>
          <w:tcPr>
            <w:tcW w:w="6472" w:type="dxa"/>
          </w:tcPr>
          <w:p w14:paraId="6CBD68CE" w14:textId="6A821F26" w:rsidR="00F83824" w:rsidRDefault="00F83824" w:rsidP="00F83824">
            <w:pPr>
              <w:rPr>
                <w:szCs w:val="20"/>
              </w:rPr>
            </w:pPr>
            <w:r>
              <w:rPr>
                <w:szCs w:val="20"/>
              </w:rPr>
              <w:t>Support.</w:t>
            </w:r>
          </w:p>
        </w:tc>
      </w:tr>
      <w:tr w:rsidR="00962381" w:rsidRPr="0055737B" w14:paraId="0D6AF495" w14:textId="77777777" w:rsidTr="00B81B52">
        <w:trPr>
          <w:trHeight w:val="342"/>
          <w:jc w:val="center"/>
        </w:trPr>
        <w:tc>
          <w:tcPr>
            <w:tcW w:w="1926" w:type="dxa"/>
          </w:tcPr>
          <w:p w14:paraId="541FF1A8" w14:textId="53AE1F38" w:rsidR="00962381" w:rsidRDefault="00962381" w:rsidP="00962381">
            <w:pPr>
              <w:rPr>
                <w:szCs w:val="20"/>
              </w:rPr>
            </w:pPr>
            <w:r w:rsidRPr="009348A0">
              <w:rPr>
                <w:szCs w:val="20"/>
              </w:rPr>
              <w:t>Huawei, HiSilicon</w:t>
            </w:r>
          </w:p>
        </w:tc>
        <w:tc>
          <w:tcPr>
            <w:tcW w:w="6472" w:type="dxa"/>
          </w:tcPr>
          <w:p w14:paraId="59F0988F" w14:textId="77777777" w:rsidR="00962381" w:rsidRDefault="00962381" w:rsidP="00962381">
            <w:pPr>
              <w:rPr>
                <w:szCs w:val="20"/>
              </w:rPr>
            </w:pPr>
            <w:r>
              <w:rPr>
                <w:szCs w:val="20"/>
              </w:rPr>
              <w:t xml:space="preserve">We think the definition of beam indication is not quite clear. </w:t>
            </w:r>
          </w:p>
          <w:p w14:paraId="688690B9" w14:textId="7E199165" w:rsidR="00962381" w:rsidRDefault="00962381" w:rsidP="00962381">
            <w:pPr>
              <w:rPr>
                <w:szCs w:val="20"/>
              </w:rPr>
            </w:pPr>
            <w:r>
              <w:rPr>
                <w:szCs w:val="20"/>
              </w:rPr>
              <w:t xml:space="preserve">There are periodic, semi-persistent and dynamic signals/channels. The beam indication for different signals/channels can also be different. For dynamic signals/channels, some semi-statically configured “beam patterns” or “beam lists” are needed. From this perspective, we think </w:t>
            </w:r>
            <w:r>
              <w:rPr>
                <w:szCs w:val="20"/>
              </w:rPr>
              <w:lastRenderedPageBreak/>
              <w:t xml:space="preserve">option 1 under the second </w:t>
            </w:r>
            <w:proofErr w:type="spellStart"/>
            <w:r>
              <w:rPr>
                <w:szCs w:val="20"/>
              </w:rPr>
              <w:t>subbullet</w:t>
            </w:r>
            <w:proofErr w:type="spellEnd"/>
            <w:r>
              <w:rPr>
                <w:szCs w:val="20"/>
              </w:rPr>
              <w:t xml:space="preserve"> seems like a more generic description while Option 2 contains more signaling design details. </w:t>
            </w:r>
          </w:p>
        </w:tc>
      </w:tr>
      <w:tr w:rsidR="00E17A7B" w:rsidRPr="0055737B" w14:paraId="5A8A51D6" w14:textId="77777777" w:rsidTr="00B81B52">
        <w:trPr>
          <w:trHeight w:val="342"/>
          <w:jc w:val="center"/>
        </w:trPr>
        <w:tc>
          <w:tcPr>
            <w:tcW w:w="1926" w:type="dxa"/>
          </w:tcPr>
          <w:p w14:paraId="68DC1B9D" w14:textId="5A8BE05E" w:rsidR="00E17A7B" w:rsidRPr="009348A0" w:rsidRDefault="00E17A7B" w:rsidP="00E17A7B">
            <w:pPr>
              <w:rPr>
                <w:szCs w:val="20"/>
              </w:rPr>
            </w:pPr>
            <w:proofErr w:type="spellStart"/>
            <w:r>
              <w:rPr>
                <w:rFonts w:eastAsia="PMingLiU" w:hint="eastAsia"/>
                <w:szCs w:val="20"/>
              </w:rPr>
              <w:lastRenderedPageBreak/>
              <w:t>M</w:t>
            </w:r>
            <w:r>
              <w:rPr>
                <w:rFonts w:eastAsia="PMingLiU"/>
                <w:szCs w:val="20"/>
              </w:rPr>
              <w:t>ediatek</w:t>
            </w:r>
            <w:proofErr w:type="spellEnd"/>
          </w:p>
        </w:tc>
        <w:tc>
          <w:tcPr>
            <w:tcW w:w="6472" w:type="dxa"/>
          </w:tcPr>
          <w:p w14:paraId="432B5D40" w14:textId="77777777" w:rsidR="00E17A7B" w:rsidRDefault="00E17A7B" w:rsidP="00E17A7B">
            <w:pPr>
              <w:rPr>
                <w:rFonts w:eastAsia="PMingLiU"/>
                <w:szCs w:val="20"/>
              </w:rPr>
            </w:pPr>
            <w:r>
              <w:rPr>
                <w:rFonts w:eastAsia="PMingLiU" w:hint="eastAsia"/>
                <w:szCs w:val="20"/>
              </w:rPr>
              <w:t>B</w:t>
            </w:r>
            <w:r>
              <w:rPr>
                <w:rFonts w:eastAsia="PMingLiU"/>
                <w:szCs w:val="20"/>
              </w:rPr>
              <w:t>ased on Apple’s proposal, we think option 2 can be further modified as follows to avoid any confusions</w:t>
            </w:r>
          </w:p>
          <w:p w14:paraId="71A537B0" w14:textId="77777777" w:rsidR="00E17A7B" w:rsidRPr="00BF0BF4" w:rsidRDefault="00E17A7B" w:rsidP="00C0040C">
            <w:pPr>
              <w:pStyle w:val="afc"/>
              <w:numPr>
                <w:ilvl w:val="1"/>
                <w:numId w:val="50"/>
              </w:numPr>
              <w:ind w:firstLine="420"/>
              <w:rPr>
                <w:highlight w:val="yellow"/>
              </w:rPr>
            </w:pPr>
            <w:r w:rsidRPr="00BF0BF4">
              <w:rPr>
                <w:highlight w:val="yellow"/>
              </w:rPr>
              <w:t xml:space="preserve">Option-2: </w:t>
            </w:r>
            <w:r w:rsidRPr="00EC5248">
              <w:rPr>
                <w:color w:val="FF0000"/>
                <w:highlight w:val="yellow"/>
              </w:rPr>
              <w:t>Preconfigured</w:t>
            </w:r>
            <w:r>
              <w:rPr>
                <w:highlight w:val="yellow"/>
              </w:rPr>
              <w:t xml:space="preserve"> b</w:t>
            </w:r>
            <w:r w:rsidRPr="00BF0BF4">
              <w:rPr>
                <w:highlight w:val="yellow"/>
              </w:rPr>
              <w:t>eam</w:t>
            </w:r>
            <w:r>
              <w:rPr>
                <w:highlight w:val="yellow"/>
              </w:rPr>
              <w:t>s</w:t>
            </w:r>
            <w:r w:rsidRPr="000A2229">
              <w:rPr>
                <w:color w:val="00B050"/>
                <w:highlight w:val="yellow"/>
              </w:rPr>
              <w:t xml:space="preserve"> </w:t>
            </w:r>
            <w:r w:rsidRPr="00EC5248">
              <w:rPr>
                <w:highlight w:val="yellow"/>
              </w:rPr>
              <w:t>sequence index, where the each of the beam sequence is d</w:t>
            </w:r>
            <w:r w:rsidRPr="00BF0BF4">
              <w:rPr>
                <w:highlight w:val="yellow"/>
              </w:rPr>
              <w:t>efined as a list of beam indices.</w:t>
            </w:r>
          </w:p>
          <w:p w14:paraId="5F1C44DA" w14:textId="77777777" w:rsidR="00E17A7B" w:rsidRDefault="00E17A7B" w:rsidP="00E17A7B">
            <w:pPr>
              <w:rPr>
                <w:szCs w:val="20"/>
              </w:rPr>
            </w:pPr>
          </w:p>
        </w:tc>
      </w:tr>
      <w:tr w:rsidR="00C86DF2" w:rsidRPr="0055737B" w14:paraId="69FB3E26" w14:textId="77777777" w:rsidTr="00B81B52">
        <w:trPr>
          <w:trHeight w:val="342"/>
          <w:jc w:val="center"/>
        </w:trPr>
        <w:tc>
          <w:tcPr>
            <w:tcW w:w="1926" w:type="dxa"/>
          </w:tcPr>
          <w:p w14:paraId="5750F514" w14:textId="1870F9C0" w:rsidR="00C86DF2" w:rsidRDefault="00C86DF2" w:rsidP="00C86DF2">
            <w:pPr>
              <w:rPr>
                <w:rFonts w:eastAsia="PMingLiU"/>
                <w:szCs w:val="20"/>
              </w:rPr>
            </w:pPr>
            <w:r>
              <w:rPr>
                <w:rFonts w:hint="eastAsia"/>
              </w:rPr>
              <w:t>S</w:t>
            </w:r>
            <w:r>
              <w:t>amsung</w:t>
            </w:r>
          </w:p>
        </w:tc>
        <w:tc>
          <w:tcPr>
            <w:tcW w:w="6472" w:type="dxa"/>
          </w:tcPr>
          <w:p w14:paraId="02542559" w14:textId="77777777" w:rsidR="00C86DF2" w:rsidRPr="00D30BC5" w:rsidRDefault="00C86DF2" w:rsidP="00C86DF2">
            <w:r w:rsidRPr="00D30BC5">
              <w:rPr>
                <w:rFonts w:hint="eastAsia"/>
              </w:rPr>
              <w:t>S</w:t>
            </w:r>
            <w:r w:rsidRPr="00D30BC5">
              <w:t>upport</w:t>
            </w:r>
            <w:r>
              <w:t xml:space="preserve"> the proposal in general and prefer option 1. In our view, the note for single beam index part is unnecessary. Also, some modifications are suggested:</w:t>
            </w:r>
          </w:p>
          <w:p w14:paraId="71297602" w14:textId="77777777" w:rsidR="00C86DF2" w:rsidRPr="00702BE3" w:rsidRDefault="00C86DF2" w:rsidP="00C86DF2">
            <w:pPr>
              <w:snapToGrid w:val="0"/>
              <w:spacing w:beforeLines="50" w:before="120" w:line="240" w:lineRule="auto"/>
              <w:rPr>
                <w:rFonts w:eastAsia="等线"/>
                <w:highlight w:val="yellow"/>
              </w:rPr>
            </w:pPr>
            <w:r>
              <w:rPr>
                <w:b/>
                <w:bCs/>
                <w:iCs/>
                <w:highlight w:val="yellow"/>
              </w:rPr>
              <w:t xml:space="preserve">Updated </w:t>
            </w:r>
            <w:r w:rsidRPr="00702BE3">
              <w:rPr>
                <w:b/>
                <w:bCs/>
                <w:iCs/>
                <w:highlight w:val="yellow"/>
              </w:rPr>
              <w:t xml:space="preserve">Proposal 1-1-4: </w:t>
            </w:r>
            <w:r w:rsidRPr="00702BE3">
              <w:rPr>
                <w:bCs/>
                <w:iCs/>
                <w:highlight w:val="yellow"/>
              </w:rPr>
              <w:t>The following methods are supported for beam indication:</w:t>
            </w:r>
          </w:p>
          <w:p w14:paraId="5EA13126" w14:textId="77777777" w:rsidR="00C86DF2" w:rsidRDefault="00C86DF2" w:rsidP="00C0040C">
            <w:pPr>
              <w:pStyle w:val="afc"/>
              <w:numPr>
                <w:ilvl w:val="0"/>
                <w:numId w:val="50"/>
              </w:numPr>
              <w:ind w:firstLine="420"/>
              <w:rPr>
                <w:highlight w:val="yellow"/>
              </w:rPr>
            </w:pPr>
            <w:r w:rsidRPr="00702BE3">
              <w:rPr>
                <w:highlight w:val="yellow"/>
              </w:rPr>
              <w:t>Single beam index per indication is supported to indicate one beam.</w:t>
            </w:r>
          </w:p>
          <w:p w14:paraId="68E76A79" w14:textId="77777777" w:rsidR="00C86DF2" w:rsidRPr="00D30BC5" w:rsidRDefault="00C86DF2" w:rsidP="00C0040C">
            <w:pPr>
              <w:pStyle w:val="afc"/>
              <w:numPr>
                <w:ilvl w:val="1"/>
                <w:numId w:val="50"/>
              </w:numPr>
              <w:ind w:firstLine="420"/>
              <w:rPr>
                <w:highlight w:val="yellow"/>
              </w:rPr>
            </w:pPr>
            <w:r w:rsidRPr="00D30BC5">
              <w:rPr>
                <w:highlight w:val="yellow"/>
              </w:rPr>
              <w:t>Note: The single beam indication is supported at least for dynamic indication</w:t>
            </w:r>
          </w:p>
          <w:p w14:paraId="10ECA4D6" w14:textId="77777777" w:rsidR="00C86DF2" w:rsidRDefault="00C86DF2" w:rsidP="00C0040C">
            <w:pPr>
              <w:pStyle w:val="afc"/>
              <w:numPr>
                <w:ilvl w:val="0"/>
                <w:numId w:val="50"/>
              </w:numPr>
              <w:ind w:firstLine="420"/>
              <w:rPr>
                <w:highlight w:val="yellow"/>
              </w:rPr>
            </w:pPr>
            <w:r>
              <w:rPr>
                <w:highlight w:val="yellow"/>
              </w:rPr>
              <w:t>The indication of multiple beam in one indication is supported via one of following options:</w:t>
            </w:r>
          </w:p>
          <w:p w14:paraId="617C6967" w14:textId="77777777" w:rsidR="00C86DF2" w:rsidRPr="00BF0BF4" w:rsidRDefault="00C86DF2" w:rsidP="00C0040C">
            <w:pPr>
              <w:pStyle w:val="afc"/>
              <w:numPr>
                <w:ilvl w:val="1"/>
                <w:numId w:val="50"/>
              </w:numPr>
              <w:ind w:firstLine="420"/>
              <w:rPr>
                <w:highlight w:val="yellow"/>
              </w:rPr>
            </w:pPr>
            <w:r w:rsidRPr="00BF0BF4">
              <w:rPr>
                <w:highlight w:val="yellow"/>
              </w:rPr>
              <w:t>Option-1: Multiple beam indices</w:t>
            </w:r>
          </w:p>
          <w:p w14:paraId="7CE46F14" w14:textId="77777777" w:rsidR="00C86DF2" w:rsidRPr="00BF0BF4" w:rsidRDefault="00C86DF2" w:rsidP="00C0040C">
            <w:pPr>
              <w:pStyle w:val="afc"/>
              <w:numPr>
                <w:ilvl w:val="1"/>
                <w:numId w:val="50"/>
              </w:numPr>
              <w:ind w:firstLine="420"/>
              <w:rPr>
                <w:highlight w:val="yellow"/>
              </w:rPr>
            </w:pPr>
            <w:r w:rsidRPr="00BF0BF4">
              <w:rPr>
                <w:highlight w:val="yellow"/>
              </w:rPr>
              <w:t>Option-2: Beam pattern index, where the each of the beam pattern is defined as a list of beam indices.</w:t>
            </w:r>
          </w:p>
          <w:p w14:paraId="62864A39" w14:textId="77777777" w:rsidR="00C86DF2" w:rsidRDefault="00C86DF2" w:rsidP="00C0040C">
            <w:pPr>
              <w:pStyle w:val="afc"/>
              <w:numPr>
                <w:ilvl w:val="1"/>
                <w:numId w:val="50"/>
              </w:numPr>
              <w:ind w:firstLine="420"/>
              <w:rPr>
                <w:highlight w:val="yellow"/>
              </w:rPr>
            </w:pPr>
            <w:r w:rsidRPr="00BF0BF4">
              <w:rPr>
                <w:highlight w:val="yellow"/>
              </w:rPr>
              <w:t>Note: The multiples beam are applied in TDMed</w:t>
            </w:r>
            <w:r>
              <w:rPr>
                <w:highlight w:val="yellow"/>
              </w:rPr>
              <w:t xml:space="preserve"> over same frequency resource</w:t>
            </w:r>
          </w:p>
          <w:p w14:paraId="54DA6591" w14:textId="77777777" w:rsidR="00C86DF2" w:rsidRPr="007C761D" w:rsidRDefault="00C86DF2" w:rsidP="00C0040C">
            <w:pPr>
              <w:pStyle w:val="afc"/>
              <w:numPr>
                <w:ilvl w:val="0"/>
                <w:numId w:val="50"/>
              </w:numPr>
              <w:ind w:firstLine="420"/>
              <w:rPr>
                <w:highlight w:val="yellow"/>
              </w:rPr>
            </w:pPr>
            <w:r w:rsidRPr="00D30BC5">
              <w:rPr>
                <w:highlight w:val="yellow"/>
              </w:rPr>
              <w:t>Note: that each indication can be applied to multiple time resources.</w:t>
            </w:r>
          </w:p>
          <w:p w14:paraId="597744FD" w14:textId="77777777" w:rsidR="00C86DF2" w:rsidRPr="007C761D" w:rsidRDefault="00C86DF2" w:rsidP="00C0040C">
            <w:pPr>
              <w:pStyle w:val="afc"/>
              <w:numPr>
                <w:ilvl w:val="0"/>
                <w:numId w:val="50"/>
              </w:numPr>
              <w:ind w:firstLine="420"/>
              <w:rPr>
                <w:highlight w:val="yellow"/>
              </w:rPr>
            </w:pPr>
            <w:r w:rsidRPr="007C761D">
              <w:rPr>
                <w:highlight w:val="yellow"/>
              </w:rPr>
              <w:t>FFS: whether to support multiple beams simultaneously in same/different frequency resources</w:t>
            </w:r>
            <w:r>
              <w:rPr>
                <w:highlight w:val="yellow"/>
              </w:rPr>
              <w:t>.</w:t>
            </w:r>
          </w:p>
          <w:p w14:paraId="4F9E8B88" w14:textId="77777777" w:rsidR="00C86DF2" w:rsidRPr="00BF0BF4" w:rsidRDefault="00C86DF2" w:rsidP="00C0040C">
            <w:pPr>
              <w:pStyle w:val="afc"/>
              <w:rPr>
                <w:highlight w:val="yellow"/>
              </w:rPr>
            </w:pPr>
          </w:p>
          <w:p w14:paraId="57D6E425" w14:textId="4129F977" w:rsidR="00C86DF2" w:rsidRDefault="00C86DF2" w:rsidP="00C86DF2">
            <w:pPr>
              <w:rPr>
                <w:rFonts w:eastAsia="PMingLiU"/>
                <w:szCs w:val="20"/>
              </w:rPr>
            </w:pPr>
          </w:p>
        </w:tc>
      </w:tr>
      <w:tr w:rsidR="00737BF0" w:rsidRPr="0055737B" w14:paraId="2A86853A" w14:textId="77777777" w:rsidTr="00B81B52">
        <w:trPr>
          <w:trHeight w:val="342"/>
          <w:jc w:val="center"/>
        </w:trPr>
        <w:tc>
          <w:tcPr>
            <w:tcW w:w="1926" w:type="dxa"/>
          </w:tcPr>
          <w:p w14:paraId="27C45000" w14:textId="30708D37" w:rsidR="00737BF0" w:rsidRDefault="00737BF0" w:rsidP="00737BF0">
            <w:r>
              <w:rPr>
                <w:szCs w:val="20"/>
              </w:rPr>
              <w:t>Ericsson</w:t>
            </w:r>
          </w:p>
        </w:tc>
        <w:tc>
          <w:tcPr>
            <w:tcW w:w="6472" w:type="dxa"/>
          </w:tcPr>
          <w:p w14:paraId="313DCA4C" w14:textId="68E6546A" w:rsidR="00737BF0" w:rsidRPr="00D30BC5" w:rsidRDefault="00737BF0" w:rsidP="00737BF0">
            <w:r w:rsidRPr="00561892">
              <w:rPr>
                <w:b/>
                <w:bCs/>
                <w:szCs w:val="20"/>
              </w:rPr>
              <w:t>Support</w:t>
            </w:r>
            <w:r>
              <w:rPr>
                <w:szCs w:val="20"/>
              </w:rPr>
              <w:t xml:space="preserve">. For semi-static configuration of multiple beams, we prefer Option 1, since it is unnecessary to provide beam patterns for semi-static configuration. For dynamic indication, we think beam pattens provided by higher layers will be beneficial and hence we prefer Option 2 for dynamic </w:t>
            </w:r>
            <w:r>
              <w:rPr>
                <w:szCs w:val="20"/>
              </w:rPr>
              <w:lastRenderedPageBreak/>
              <w:t>indication of multiple beams.</w:t>
            </w:r>
          </w:p>
        </w:tc>
      </w:tr>
      <w:tr w:rsidR="005A210A" w:rsidRPr="0055737B" w14:paraId="285A3A99" w14:textId="77777777" w:rsidTr="00B81B52">
        <w:trPr>
          <w:trHeight w:val="342"/>
          <w:jc w:val="center"/>
        </w:trPr>
        <w:tc>
          <w:tcPr>
            <w:tcW w:w="1926" w:type="dxa"/>
          </w:tcPr>
          <w:p w14:paraId="183C4AE2" w14:textId="4FCE060F" w:rsidR="005A210A" w:rsidRDefault="005A210A" w:rsidP="005A210A">
            <w:pPr>
              <w:rPr>
                <w:szCs w:val="20"/>
              </w:rPr>
            </w:pPr>
            <w:r>
              <w:rPr>
                <w:rFonts w:eastAsia="PMingLiU"/>
                <w:szCs w:val="20"/>
              </w:rPr>
              <w:lastRenderedPageBreak/>
              <w:t>Philips</w:t>
            </w:r>
          </w:p>
        </w:tc>
        <w:tc>
          <w:tcPr>
            <w:tcW w:w="6472" w:type="dxa"/>
          </w:tcPr>
          <w:p w14:paraId="5C118CFA" w14:textId="2DCB517B" w:rsidR="005A210A" w:rsidRPr="00561892" w:rsidRDefault="005A210A" w:rsidP="005A210A">
            <w:pPr>
              <w:rPr>
                <w:b/>
                <w:bCs/>
                <w:szCs w:val="20"/>
              </w:rPr>
            </w:pPr>
            <w:r>
              <w:rPr>
                <w:rFonts w:eastAsia="PMingLiU"/>
                <w:szCs w:val="20"/>
              </w:rPr>
              <w:t xml:space="preserve">We support the proposal </w:t>
            </w:r>
            <w:r w:rsidRPr="00C70CF8">
              <w:rPr>
                <w:rFonts w:eastAsia="PMingLiU"/>
                <w:szCs w:val="20"/>
              </w:rPr>
              <w:t xml:space="preserve">with </w:t>
            </w:r>
            <w:proofErr w:type="spellStart"/>
            <w:r w:rsidRPr="00C70CF8">
              <w:rPr>
                <w:rFonts w:eastAsia="PMingLiU"/>
                <w:szCs w:val="20"/>
              </w:rPr>
              <w:t>Mediatek's</w:t>
            </w:r>
            <w:proofErr w:type="spellEnd"/>
            <w:r w:rsidRPr="00C70CF8">
              <w:rPr>
                <w:rFonts w:eastAsia="PMingLiU"/>
                <w:szCs w:val="20"/>
              </w:rPr>
              <w:t xml:space="preserve"> and Apple's modifications.</w:t>
            </w:r>
          </w:p>
        </w:tc>
      </w:tr>
      <w:tr w:rsidR="00372A87" w:rsidRPr="0055737B" w14:paraId="2B9A8D1E" w14:textId="77777777" w:rsidTr="00B81B52">
        <w:trPr>
          <w:trHeight w:val="342"/>
          <w:jc w:val="center"/>
        </w:trPr>
        <w:tc>
          <w:tcPr>
            <w:tcW w:w="1926" w:type="dxa"/>
          </w:tcPr>
          <w:p w14:paraId="0EE21BCC" w14:textId="653294B7" w:rsidR="00372A87" w:rsidRDefault="00372A87" w:rsidP="00372A87">
            <w:pPr>
              <w:rPr>
                <w:rFonts w:eastAsia="PMingLiU"/>
                <w:szCs w:val="20"/>
              </w:rPr>
            </w:pPr>
            <w:r>
              <w:rPr>
                <w:rFonts w:eastAsia="PMingLiU"/>
                <w:szCs w:val="20"/>
              </w:rPr>
              <w:t>InterDigital</w:t>
            </w:r>
          </w:p>
        </w:tc>
        <w:tc>
          <w:tcPr>
            <w:tcW w:w="6472" w:type="dxa"/>
          </w:tcPr>
          <w:p w14:paraId="135128E5" w14:textId="60802571" w:rsidR="00372A87" w:rsidRDefault="00372A87" w:rsidP="00372A87">
            <w:pPr>
              <w:rPr>
                <w:rFonts w:eastAsia="PMingLiU"/>
                <w:szCs w:val="20"/>
              </w:rPr>
            </w:pPr>
            <w:r>
              <w:rPr>
                <w:rFonts w:eastAsia="PMingLiU"/>
                <w:szCs w:val="20"/>
              </w:rPr>
              <w:t>Support the proposal with Apple’s version for Option 2.</w:t>
            </w:r>
          </w:p>
        </w:tc>
      </w:tr>
      <w:tr w:rsidR="00531658" w:rsidRPr="0055737B" w14:paraId="4CBD1C43" w14:textId="77777777" w:rsidTr="00BF72FB">
        <w:trPr>
          <w:trHeight w:val="342"/>
          <w:jc w:val="center"/>
        </w:trPr>
        <w:tc>
          <w:tcPr>
            <w:tcW w:w="1926" w:type="dxa"/>
          </w:tcPr>
          <w:p w14:paraId="049AE1A3" w14:textId="77777777" w:rsidR="00531658" w:rsidRDefault="00531658" w:rsidP="00BF72FB">
            <w:pPr>
              <w:rPr>
                <w:szCs w:val="20"/>
              </w:rPr>
            </w:pPr>
            <w:r>
              <w:rPr>
                <w:rFonts w:hint="eastAsia"/>
                <w:szCs w:val="20"/>
              </w:rPr>
              <w:t>C</w:t>
            </w:r>
            <w:r>
              <w:rPr>
                <w:szCs w:val="20"/>
              </w:rPr>
              <w:t>hina Telecom</w:t>
            </w:r>
          </w:p>
        </w:tc>
        <w:tc>
          <w:tcPr>
            <w:tcW w:w="6472" w:type="dxa"/>
          </w:tcPr>
          <w:p w14:paraId="44CECDE1" w14:textId="77777777" w:rsidR="00531658" w:rsidRDefault="00531658" w:rsidP="00BF72FB">
            <w:pPr>
              <w:rPr>
                <w:szCs w:val="20"/>
              </w:rPr>
            </w:pPr>
            <w:r>
              <w:rPr>
                <w:szCs w:val="20"/>
              </w:rPr>
              <w:t>Support</w:t>
            </w:r>
          </w:p>
        </w:tc>
      </w:tr>
      <w:tr w:rsidR="00304174" w:rsidRPr="0055737B" w14:paraId="38DBA148" w14:textId="77777777" w:rsidTr="00BF72FB">
        <w:trPr>
          <w:trHeight w:val="342"/>
          <w:jc w:val="center"/>
        </w:trPr>
        <w:tc>
          <w:tcPr>
            <w:tcW w:w="1926" w:type="dxa"/>
          </w:tcPr>
          <w:p w14:paraId="2EB809FA" w14:textId="751B49FF" w:rsidR="00304174" w:rsidRDefault="00304174" w:rsidP="00BF72FB">
            <w:pPr>
              <w:rPr>
                <w:szCs w:val="20"/>
              </w:rPr>
            </w:pPr>
            <w:r>
              <w:rPr>
                <w:rFonts w:hint="eastAsia"/>
                <w:szCs w:val="20"/>
              </w:rPr>
              <w:t>C</w:t>
            </w:r>
            <w:r>
              <w:rPr>
                <w:szCs w:val="20"/>
              </w:rPr>
              <w:t>MCC</w:t>
            </w:r>
          </w:p>
        </w:tc>
        <w:tc>
          <w:tcPr>
            <w:tcW w:w="6472" w:type="dxa"/>
          </w:tcPr>
          <w:p w14:paraId="6563986E" w14:textId="55ECEB5D" w:rsidR="00304174" w:rsidRDefault="00304174" w:rsidP="00BF72FB">
            <w:pPr>
              <w:rPr>
                <w:szCs w:val="20"/>
              </w:rPr>
            </w:pPr>
            <w:r>
              <w:rPr>
                <w:szCs w:val="20"/>
              </w:rPr>
              <w:t>We are fine with the 1</w:t>
            </w:r>
            <w:r w:rsidRPr="00304174">
              <w:rPr>
                <w:szCs w:val="20"/>
                <w:vertAlign w:val="superscript"/>
              </w:rPr>
              <w:t>st</w:t>
            </w:r>
            <w:r>
              <w:rPr>
                <w:szCs w:val="20"/>
              </w:rPr>
              <w:t xml:space="preserve"> bullet. But for the 2</w:t>
            </w:r>
            <w:r w:rsidRPr="00304174">
              <w:rPr>
                <w:szCs w:val="20"/>
                <w:vertAlign w:val="superscript"/>
              </w:rPr>
              <w:t>nd</w:t>
            </w:r>
            <w:r>
              <w:rPr>
                <w:szCs w:val="20"/>
              </w:rPr>
              <w:t xml:space="preserve"> bullet, option 1 and option 2 are not excluded. Multiple beam indices could be used for e.g. RRC configurations to cover the periodical beam indications. And for the option 2, a list of beam indices may not be 100% correct or complete. As the note say the beams or beam indices would be transmitted in a TDM manner. There would be some time slot between the beams or beams with the indices where no data forwarding is carried out. Then only a list of beam indices may not enough. It could be a beam pattern with specific time slot information or time domain resource information. That is our understanding. </w:t>
            </w:r>
          </w:p>
        </w:tc>
      </w:tr>
      <w:tr w:rsidR="00AB54FB" w:rsidRPr="0055737B" w14:paraId="4EAD220D" w14:textId="77777777" w:rsidTr="00BF72FB">
        <w:trPr>
          <w:trHeight w:val="342"/>
          <w:jc w:val="center"/>
        </w:trPr>
        <w:tc>
          <w:tcPr>
            <w:tcW w:w="1926" w:type="dxa"/>
          </w:tcPr>
          <w:p w14:paraId="5D5984E3" w14:textId="797B033A" w:rsidR="00AB54FB" w:rsidRDefault="00AB54FB" w:rsidP="00AB54FB">
            <w:pPr>
              <w:rPr>
                <w:szCs w:val="20"/>
              </w:rPr>
            </w:pPr>
            <w:r>
              <w:rPr>
                <w:rFonts w:hint="eastAsia"/>
                <w:szCs w:val="20"/>
              </w:rPr>
              <w:t>N</w:t>
            </w:r>
            <w:r>
              <w:rPr>
                <w:szCs w:val="20"/>
              </w:rPr>
              <w:t>EC</w:t>
            </w:r>
          </w:p>
        </w:tc>
        <w:tc>
          <w:tcPr>
            <w:tcW w:w="6472" w:type="dxa"/>
          </w:tcPr>
          <w:p w14:paraId="7F37D143" w14:textId="094C8089" w:rsidR="00AB54FB" w:rsidRDefault="00AB54FB" w:rsidP="00AB54FB">
            <w:pPr>
              <w:rPr>
                <w:szCs w:val="20"/>
              </w:rPr>
            </w:pPr>
            <w:r>
              <w:rPr>
                <w:szCs w:val="20"/>
              </w:rPr>
              <w:t>Support both the two proposals (1-1-5 and 1-1-5-v2) in general.</w:t>
            </w:r>
          </w:p>
          <w:p w14:paraId="1B63E7A9" w14:textId="77777777" w:rsidR="00AB54FB" w:rsidRDefault="00AB54FB" w:rsidP="00AB54FB">
            <w:pPr>
              <w:rPr>
                <w:szCs w:val="20"/>
              </w:rPr>
            </w:pPr>
            <w:r>
              <w:rPr>
                <w:szCs w:val="20"/>
              </w:rPr>
              <w:t>A note to include both options can be added to the second bullet for multiple beam indication.</w:t>
            </w:r>
          </w:p>
          <w:p w14:paraId="4E4BD813" w14:textId="62BAFCA8" w:rsidR="00AB54FB" w:rsidRDefault="00AB54FB" w:rsidP="00AB54FB">
            <w:pPr>
              <w:rPr>
                <w:szCs w:val="20"/>
              </w:rPr>
            </w:pPr>
            <w:r>
              <w:rPr>
                <w:szCs w:val="20"/>
              </w:rPr>
              <w:t>The first option is more flexible with larger overhead while the second one is just the opposite. We think both of the two can be supported by considering configuration of different types.</w:t>
            </w:r>
          </w:p>
        </w:tc>
      </w:tr>
    </w:tbl>
    <w:p w14:paraId="1EE252E6" w14:textId="77777777" w:rsidR="001237E1" w:rsidRDefault="001237E1" w:rsidP="001237E1">
      <w:pPr>
        <w:pStyle w:val="4"/>
        <w:numPr>
          <w:ilvl w:val="4"/>
          <w:numId w:val="11"/>
        </w:numPr>
        <w:rPr>
          <w:rFonts w:eastAsiaTheme="minorEastAsia"/>
          <w:b/>
        </w:rPr>
      </w:pPr>
      <w:r w:rsidRPr="003755EC">
        <w:rPr>
          <w:rFonts w:eastAsiaTheme="minorEastAsia"/>
          <w:b/>
        </w:rPr>
        <w:t>Summary of 2</w:t>
      </w:r>
      <w:r w:rsidRPr="003755EC">
        <w:rPr>
          <w:rFonts w:eastAsiaTheme="minorEastAsia"/>
          <w:b/>
          <w:vertAlign w:val="superscript"/>
        </w:rPr>
        <w:t>nd</w:t>
      </w:r>
      <w:r w:rsidRPr="003755EC">
        <w:rPr>
          <w:rFonts w:eastAsiaTheme="minorEastAsia"/>
          <w:b/>
        </w:rPr>
        <w:t xml:space="preserve"> round discussion</w:t>
      </w:r>
      <w:r>
        <w:rPr>
          <w:rFonts w:eastAsiaTheme="minorEastAsia"/>
          <w:b/>
        </w:rPr>
        <w:t xml:space="preserve"> [Closed]</w:t>
      </w:r>
    </w:p>
    <w:p w14:paraId="6B93170C" w14:textId="77777777" w:rsidR="001237E1" w:rsidRPr="00E61D53" w:rsidRDefault="001237E1" w:rsidP="001237E1">
      <w:pPr>
        <w:spacing w:beforeLines="50" w:before="120" w:afterLines="50" w:after="120"/>
        <w:rPr>
          <w:rFonts w:ascii="Times New Roman" w:hAnsi="Times New Roman" w:cs="Times New Roman"/>
          <w:sz w:val="20"/>
          <w:szCs w:val="20"/>
        </w:rPr>
      </w:pPr>
      <w:r w:rsidRPr="00E61D53">
        <w:rPr>
          <w:rFonts w:ascii="Times New Roman" w:hAnsi="Times New Roman" w:cs="Times New Roman"/>
          <w:sz w:val="20"/>
          <w:szCs w:val="20"/>
        </w:rPr>
        <w:t xml:space="preserve">According to the discussion in GTW and email discussion, the following agreements are achieved. Companies are encouraged to check the details for future discussion. </w:t>
      </w:r>
    </w:p>
    <w:p w14:paraId="04E80ADE" w14:textId="77777777" w:rsidR="001237E1" w:rsidRPr="002E2F69" w:rsidRDefault="001237E1" w:rsidP="001237E1">
      <w:pPr>
        <w:widowControl/>
        <w:shd w:val="clear" w:color="auto" w:fill="FFFFFF"/>
        <w:jc w:val="left"/>
        <w:rPr>
          <w:rFonts w:ascii="Times New Roman" w:eastAsia="宋体" w:hAnsi="Times New Roman" w:cs="Times New Roman"/>
          <w:color w:val="000000"/>
          <w:kern w:val="0"/>
          <w:sz w:val="20"/>
          <w:szCs w:val="20"/>
        </w:rPr>
      </w:pPr>
      <w:r w:rsidRPr="00E61D53">
        <w:rPr>
          <w:rFonts w:ascii="Times New Roman" w:eastAsia="宋体" w:hAnsi="Times New Roman" w:cs="Times New Roman"/>
          <w:b/>
          <w:bCs/>
          <w:color w:val="000000"/>
          <w:kern w:val="0"/>
          <w:sz w:val="20"/>
          <w:szCs w:val="20"/>
          <w:shd w:val="clear" w:color="auto" w:fill="00FF00"/>
        </w:rPr>
        <w:t>Proposal 1-1-5:</w:t>
      </w:r>
      <w:r w:rsidRPr="002E2F69">
        <w:rPr>
          <w:rFonts w:ascii="Times New Roman" w:eastAsia="宋体" w:hAnsi="Times New Roman" w:cs="Times New Roman"/>
          <w:color w:val="000000"/>
          <w:kern w:val="0"/>
          <w:sz w:val="20"/>
          <w:szCs w:val="20"/>
        </w:rPr>
        <w:t> </w:t>
      </w:r>
    </w:p>
    <w:p w14:paraId="54F5A284" w14:textId="77777777" w:rsidR="001237E1" w:rsidRPr="002E2F69" w:rsidRDefault="001237E1" w:rsidP="001237E1">
      <w:pPr>
        <w:widowControl/>
        <w:shd w:val="clear" w:color="auto" w:fill="FFFFFF"/>
        <w:jc w:val="left"/>
        <w:rPr>
          <w:rFonts w:ascii="Times New Roman" w:eastAsia="宋体" w:hAnsi="Times New Roman" w:cs="Times New Roman"/>
          <w:color w:val="000000"/>
          <w:kern w:val="0"/>
          <w:sz w:val="20"/>
          <w:szCs w:val="20"/>
        </w:rPr>
      </w:pPr>
      <w:r w:rsidRPr="002E2F69">
        <w:rPr>
          <w:rFonts w:ascii="Times New Roman" w:eastAsia="宋体" w:hAnsi="Times New Roman" w:cs="Times New Roman"/>
          <w:color w:val="000000"/>
          <w:kern w:val="0"/>
          <w:sz w:val="20"/>
          <w:szCs w:val="20"/>
        </w:rPr>
        <w:t>Confirm the WA that in access link, a DL beam and a UL beam which are correspondent with each other have the same beam index.</w:t>
      </w:r>
    </w:p>
    <w:p w14:paraId="6E6880CF" w14:textId="77777777" w:rsidR="001237E1" w:rsidRDefault="001237E1" w:rsidP="001237E1">
      <w:pPr>
        <w:rPr>
          <w:szCs w:val="20"/>
        </w:rPr>
      </w:pPr>
    </w:p>
    <w:p w14:paraId="3A2283C1" w14:textId="77777777" w:rsidR="001237E1" w:rsidRPr="00C508AC" w:rsidRDefault="001237E1" w:rsidP="001237E1">
      <w:pPr>
        <w:snapToGrid w:val="0"/>
        <w:rPr>
          <w:rFonts w:ascii="Times New Roman" w:hAnsi="Times New Roman"/>
          <w:b/>
          <w:bCs/>
          <w:iCs/>
          <w:color w:val="000000"/>
          <w:szCs w:val="20"/>
          <w:highlight w:val="green"/>
        </w:rPr>
      </w:pPr>
      <w:r>
        <w:rPr>
          <w:rFonts w:ascii="Times New Roman" w:hAnsi="Times New Roman"/>
          <w:b/>
          <w:color w:val="000000"/>
          <w:szCs w:val="20"/>
          <w:highlight w:val="green"/>
        </w:rPr>
        <w:t>Agreement</w:t>
      </w:r>
    </w:p>
    <w:p w14:paraId="59255502" w14:textId="77777777" w:rsidR="001237E1" w:rsidRPr="005C21DF" w:rsidRDefault="001237E1" w:rsidP="001237E1">
      <w:pPr>
        <w:snapToGrid w:val="0"/>
        <w:spacing w:beforeLines="50" w:before="120"/>
        <w:rPr>
          <w:rFonts w:ascii="Times New Roman" w:eastAsia="等线" w:hAnsi="Times New Roman"/>
          <w:szCs w:val="20"/>
        </w:rPr>
      </w:pPr>
      <w:r w:rsidRPr="005C21DF">
        <w:rPr>
          <w:rFonts w:ascii="Times New Roman" w:hAnsi="Times New Roman"/>
          <w:bCs/>
          <w:iCs/>
          <w:szCs w:val="20"/>
        </w:rPr>
        <w:t xml:space="preserve">The following methods are supported for </w:t>
      </w:r>
      <w:r>
        <w:rPr>
          <w:rFonts w:ascii="Times New Roman" w:hAnsi="Times New Roman"/>
          <w:bCs/>
          <w:iCs/>
          <w:szCs w:val="20"/>
        </w:rPr>
        <w:t xml:space="preserve">access link </w:t>
      </w:r>
      <w:r w:rsidRPr="005C21DF">
        <w:rPr>
          <w:rFonts w:ascii="Times New Roman" w:hAnsi="Times New Roman"/>
          <w:bCs/>
          <w:iCs/>
          <w:szCs w:val="20"/>
        </w:rPr>
        <w:t>beam indication:</w:t>
      </w:r>
    </w:p>
    <w:p w14:paraId="083B1C06" w14:textId="77777777" w:rsidR="001237E1" w:rsidRPr="005C21DF" w:rsidRDefault="001237E1" w:rsidP="001237E1">
      <w:pPr>
        <w:pStyle w:val="afc"/>
        <w:widowControl/>
        <w:numPr>
          <w:ilvl w:val="0"/>
          <w:numId w:val="69"/>
        </w:numPr>
        <w:snapToGrid w:val="0"/>
        <w:ind w:firstLineChars="0"/>
        <w:jc w:val="left"/>
        <w:rPr>
          <w:rFonts w:ascii="Times New Roman" w:hAnsi="Times New Roman"/>
          <w:szCs w:val="20"/>
        </w:rPr>
      </w:pPr>
      <w:r w:rsidRPr="005C21DF">
        <w:rPr>
          <w:rFonts w:ascii="Times New Roman" w:hAnsi="Times New Roman"/>
          <w:szCs w:val="20"/>
        </w:rPr>
        <w:t>Single beam index per indication is supported to indicate one beam.</w:t>
      </w:r>
    </w:p>
    <w:p w14:paraId="5EAED40A" w14:textId="77777777" w:rsidR="001237E1" w:rsidRDefault="001237E1" w:rsidP="001237E1">
      <w:pPr>
        <w:pStyle w:val="afc"/>
        <w:widowControl/>
        <w:numPr>
          <w:ilvl w:val="0"/>
          <w:numId w:val="69"/>
        </w:numPr>
        <w:snapToGrid w:val="0"/>
        <w:ind w:firstLineChars="0"/>
        <w:jc w:val="left"/>
        <w:rPr>
          <w:rFonts w:ascii="Times New Roman" w:hAnsi="Times New Roman"/>
          <w:szCs w:val="20"/>
        </w:rPr>
      </w:pPr>
      <w:r w:rsidRPr="005C21DF">
        <w:rPr>
          <w:rFonts w:ascii="Times New Roman" w:hAnsi="Times New Roman"/>
          <w:szCs w:val="20"/>
        </w:rPr>
        <w:t>The indication of multiple beam</w:t>
      </w:r>
      <w:r>
        <w:rPr>
          <w:rFonts w:ascii="Times New Roman" w:hAnsi="Times New Roman"/>
          <w:szCs w:val="20"/>
        </w:rPr>
        <w:t>s</w:t>
      </w:r>
      <w:r w:rsidRPr="005C21DF">
        <w:rPr>
          <w:rFonts w:ascii="Times New Roman" w:hAnsi="Times New Roman"/>
          <w:szCs w:val="20"/>
        </w:rPr>
        <w:t xml:space="preserve"> in one indication is supported</w:t>
      </w:r>
    </w:p>
    <w:p w14:paraId="740976DF" w14:textId="77777777" w:rsidR="001237E1" w:rsidRPr="00681868" w:rsidRDefault="001237E1" w:rsidP="001237E1">
      <w:pPr>
        <w:pStyle w:val="afc"/>
        <w:widowControl/>
        <w:numPr>
          <w:ilvl w:val="1"/>
          <w:numId w:val="69"/>
        </w:numPr>
        <w:snapToGrid w:val="0"/>
        <w:ind w:firstLineChars="0"/>
        <w:jc w:val="left"/>
        <w:rPr>
          <w:rFonts w:ascii="Times New Roman" w:hAnsi="Times New Roman"/>
          <w:szCs w:val="20"/>
        </w:rPr>
      </w:pPr>
      <w:r w:rsidRPr="00681868">
        <w:rPr>
          <w:rFonts w:ascii="Times New Roman" w:hAnsi="Times New Roman"/>
          <w:szCs w:val="20"/>
        </w:rPr>
        <w:t>Note: The multiple beams are applied in TDMed over same frequency resource</w:t>
      </w:r>
    </w:p>
    <w:p w14:paraId="5190EC8F" w14:textId="77777777" w:rsidR="00750CB7" w:rsidRDefault="00750CB7" w:rsidP="00750CB7">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Indication of time domain information</w:t>
      </w:r>
    </w:p>
    <w:p w14:paraId="791C6663" w14:textId="42B84976" w:rsidR="00750CB7" w:rsidRDefault="000F2C97" w:rsidP="00420BFD">
      <w:pPr>
        <w:rPr>
          <w:szCs w:val="20"/>
        </w:rPr>
      </w:pPr>
      <w:r w:rsidRPr="00D67414">
        <w:rPr>
          <w:szCs w:val="20"/>
        </w:rPr>
        <w:t xml:space="preserve">For </w:t>
      </w:r>
      <w:r w:rsidRPr="00D67414">
        <w:rPr>
          <w:b/>
          <w:bCs/>
          <w:iCs/>
          <w:szCs w:val="20"/>
          <w:highlight w:val="yellow"/>
        </w:rPr>
        <w:t>Proposal 1-1-</w:t>
      </w:r>
      <w:r>
        <w:rPr>
          <w:b/>
          <w:bCs/>
          <w:iCs/>
          <w:szCs w:val="20"/>
        </w:rPr>
        <w:t>6</w:t>
      </w:r>
      <w:r w:rsidRPr="000F2C97">
        <w:rPr>
          <w:szCs w:val="20"/>
        </w:rPr>
        <w:t xml:space="preserve">, based </w:t>
      </w:r>
      <w:r>
        <w:rPr>
          <w:szCs w:val="20"/>
        </w:rPr>
        <w:t>on the inputs, following updated proposal is considered to address the comments from companies:</w:t>
      </w:r>
    </w:p>
    <w:p w14:paraId="79207BCF" w14:textId="77777777" w:rsidR="00F44844" w:rsidRPr="00E730AF" w:rsidRDefault="00F44844" w:rsidP="00F44844">
      <w:pPr>
        <w:snapToGrid w:val="0"/>
        <w:spacing w:beforeLines="50" w:before="120"/>
        <w:rPr>
          <w:bCs/>
          <w:iCs/>
          <w:szCs w:val="20"/>
          <w:highlight w:val="yellow"/>
        </w:rPr>
      </w:pPr>
      <w:bookmarkStart w:id="3" w:name="_Hlk116592276"/>
      <w:r>
        <w:rPr>
          <w:b/>
          <w:bCs/>
          <w:iCs/>
          <w:szCs w:val="20"/>
          <w:highlight w:val="yellow"/>
        </w:rPr>
        <w:t xml:space="preserve">Updated </w:t>
      </w:r>
      <w:r w:rsidRPr="00E730AF">
        <w:rPr>
          <w:b/>
          <w:bCs/>
          <w:iCs/>
          <w:szCs w:val="20"/>
          <w:highlight w:val="yellow"/>
        </w:rPr>
        <w:t>Proposal 1-1-6:</w:t>
      </w:r>
      <w:r w:rsidRPr="00E730AF">
        <w:rPr>
          <w:bCs/>
          <w:iCs/>
          <w:szCs w:val="20"/>
          <w:highlight w:val="yellow"/>
        </w:rPr>
        <w:t xml:space="preserve"> Following parameters should be supported to define the time resource:</w:t>
      </w:r>
    </w:p>
    <w:p w14:paraId="6E3A9CDF" w14:textId="77777777" w:rsidR="00F44844" w:rsidRPr="0013178B" w:rsidRDefault="00F44844" w:rsidP="00C0040C">
      <w:pPr>
        <w:pStyle w:val="afc"/>
        <w:numPr>
          <w:ilvl w:val="0"/>
          <w:numId w:val="56"/>
        </w:numPr>
        <w:ind w:firstLine="420"/>
        <w:rPr>
          <w:highlight w:val="yellow"/>
        </w:rPr>
      </w:pPr>
      <w:r w:rsidRPr="0013178B">
        <w:rPr>
          <w:highlight w:val="yellow"/>
        </w:rPr>
        <w:lastRenderedPageBreak/>
        <w:t xml:space="preserve">For periodic </w:t>
      </w:r>
      <w:r w:rsidRPr="0013178B">
        <w:rPr>
          <w:color w:val="FF0000"/>
          <w:highlight w:val="yellow"/>
        </w:rPr>
        <w:t>and semi-persistent</w:t>
      </w:r>
      <w:r w:rsidRPr="0013178B">
        <w:rPr>
          <w:highlight w:val="yellow"/>
        </w:rPr>
        <w:t xml:space="preserve"> time resource, </w:t>
      </w:r>
      <w:r w:rsidRPr="0013178B">
        <w:rPr>
          <w:color w:val="FF0000"/>
          <w:highlight w:val="yellow"/>
        </w:rPr>
        <w:t>staring time</w:t>
      </w:r>
      <w:r w:rsidRPr="0013178B">
        <w:rPr>
          <w:highlight w:val="yellow"/>
        </w:rPr>
        <w:t>, duration per beam(s) and periodicity is needed.</w:t>
      </w:r>
    </w:p>
    <w:p w14:paraId="59A10DC6" w14:textId="77777777" w:rsidR="00F44844" w:rsidRPr="0013178B" w:rsidRDefault="00F44844" w:rsidP="00C0040C">
      <w:pPr>
        <w:pStyle w:val="afc"/>
        <w:numPr>
          <w:ilvl w:val="0"/>
          <w:numId w:val="56"/>
        </w:numPr>
        <w:ind w:firstLine="420"/>
        <w:rPr>
          <w:highlight w:val="yellow"/>
        </w:rPr>
      </w:pPr>
      <w:r w:rsidRPr="0013178B">
        <w:rPr>
          <w:highlight w:val="yellow"/>
        </w:rPr>
        <w:t xml:space="preserve">For aperiodic time resource, </w:t>
      </w:r>
      <w:r w:rsidRPr="0013178B">
        <w:rPr>
          <w:color w:val="FF0000"/>
          <w:highlight w:val="yellow"/>
        </w:rPr>
        <w:t xml:space="preserve">staring time and </w:t>
      </w:r>
      <w:r w:rsidRPr="0013178B">
        <w:rPr>
          <w:highlight w:val="yellow"/>
        </w:rPr>
        <w:t xml:space="preserve">duration per beam(s) is needed.  </w:t>
      </w:r>
    </w:p>
    <w:p w14:paraId="129A3B07" w14:textId="77777777" w:rsidR="00F44844" w:rsidRPr="003360D0" w:rsidRDefault="00F44844" w:rsidP="00C0040C">
      <w:pPr>
        <w:pStyle w:val="afc"/>
        <w:numPr>
          <w:ilvl w:val="0"/>
          <w:numId w:val="56"/>
        </w:numPr>
        <w:ind w:firstLine="420"/>
        <w:rPr>
          <w:highlight w:val="yellow"/>
        </w:rPr>
      </w:pPr>
      <w:r w:rsidRPr="003360D0">
        <w:rPr>
          <w:highlight w:val="yellow"/>
        </w:rPr>
        <w:t>FFS: How to define the duration, e.g., the length of time resource or resource index</w:t>
      </w:r>
    </w:p>
    <w:p w14:paraId="41D723B4" w14:textId="77777777" w:rsidR="00F44844" w:rsidRPr="00471F9A" w:rsidRDefault="00F44844" w:rsidP="00F44844">
      <w:pPr>
        <w:snapToGrid w:val="0"/>
        <w:rPr>
          <w:color w:val="FF0000"/>
          <w:szCs w:val="20"/>
          <w:highlight w:val="yellow"/>
        </w:rPr>
      </w:pPr>
      <w:r w:rsidRPr="00471F9A">
        <w:rPr>
          <w:color w:val="FF0000"/>
          <w:szCs w:val="20"/>
          <w:highlight w:val="yellow"/>
        </w:rPr>
        <w:t>Note: This parameter is to define the one set of time resource.</w:t>
      </w:r>
    </w:p>
    <w:bookmarkEnd w:id="3"/>
    <w:p w14:paraId="0BC988EA" w14:textId="77777777" w:rsidR="00F44844" w:rsidRPr="0055737B" w:rsidRDefault="00F44844" w:rsidP="00F44844">
      <w:pPr>
        <w:snapToGrid w:val="0"/>
        <w:spacing w:beforeLines="100" w:before="240" w:afterLines="100" w:after="240"/>
        <w:rPr>
          <w:szCs w:val="20"/>
        </w:rPr>
      </w:pPr>
      <w:r w:rsidRPr="0055737B">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F44844" w:rsidRPr="0055737B" w14:paraId="22A4C2C3" w14:textId="77777777" w:rsidTr="00B81B52">
        <w:trPr>
          <w:trHeight w:val="335"/>
          <w:jc w:val="center"/>
        </w:trPr>
        <w:tc>
          <w:tcPr>
            <w:tcW w:w="1926" w:type="dxa"/>
          </w:tcPr>
          <w:p w14:paraId="4D9626A3" w14:textId="77777777" w:rsidR="00F44844" w:rsidRPr="0055737B" w:rsidRDefault="00F44844" w:rsidP="00B81B52">
            <w:pPr>
              <w:jc w:val="center"/>
              <w:rPr>
                <w:szCs w:val="20"/>
              </w:rPr>
            </w:pPr>
            <w:r w:rsidRPr="0055737B">
              <w:rPr>
                <w:szCs w:val="20"/>
              </w:rPr>
              <w:t>Companies</w:t>
            </w:r>
          </w:p>
        </w:tc>
        <w:tc>
          <w:tcPr>
            <w:tcW w:w="6472" w:type="dxa"/>
          </w:tcPr>
          <w:p w14:paraId="14552CCF" w14:textId="77777777" w:rsidR="00F44844" w:rsidRPr="0055737B" w:rsidRDefault="00F44844" w:rsidP="00B81B52">
            <w:pPr>
              <w:jc w:val="center"/>
              <w:rPr>
                <w:szCs w:val="20"/>
              </w:rPr>
            </w:pPr>
            <w:r w:rsidRPr="0055737B">
              <w:rPr>
                <w:szCs w:val="20"/>
              </w:rPr>
              <w:t>Comments and Views</w:t>
            </w:r>
          </w:p>
        </w:tc>
      </w:tr>
      <w:tr w:rsidR="00F44844" w:rsidRPr="0055737B" w14:paraId="232DD11A" w14:textId="77777777" w:rsidTr="00B81B52">
        <w:trPr>
          <w:trHeight w:val="342"/>
          <w:jc w:val="center"/>
        </w:trPr>
        <w:tc>
          <w:tcPr>
            <w:tcW w:w="1926" w:type="dxa"/>
          </w:tcPr>
          <w:p w14:paraId="25D08A35" w14:textId="23EEAC7B" w:rsidR="00F44844" w:rsidRPr="0055737B" w:rsidRDefault="00B93974" w:rsidP="00B81B52">
            <w:pPr>
              <w:rPr>
                <w:szCs w:val="20"/>
              </w:rPr>
            </w:pPr>
            <w:r>
              <w:rPr>
                <w:szCs w:val="20"/>
              </w:rPr>
              <w:t>Apple</w:t>
            </w:r>
          </w:p>
        </w:tc>
        <w:tc>
          <w:tcPr>
            <w:tcW w:w="6472" w:type="dxa"/>
          </w:tcPr>
          <w:p w14:paraId="4C52E526" w14:textId="371CD2F8" w:rsidR="00F44844" w:rsidRPr="0055737B" w:rsidRDefault="00B93974" w:rsidP="00B81B52">
            <w:pPr>
              <w:rPr>
                <w:szCs w:val="20"/>
              </w:rPr>
            </w:pPr>
            <w:r>
              <w:rPr>
                <w:szCs w:val="20"/>
              </w:rPr>
              <w:t>Support the proposal</w:t>
            </w:r>
          </w:p>
        </w:tc>
      </w:tr>
      <w:tr w:rsidR="005A47E3" w:rsidRPr="0055737B" w14:paraId="7D91C876" w14:textId="77777777" w:rsidTr="00B81B52">
        <w:trPr>
          <w:trHeight w:val="342"/>
          <w:jc w:val="center"/>
        </w:trPr>
        <w:tc>
          <w:tcPr>
            <w:tcW w:w="1926" w:type="dxa"/>
          </w:tcPr>
          <w:p w14:paraId="3AE17440" w14:textId="5C40F762" w:rsidR="005A47E3" w:rsidRDefault="005A47E3" w:rsidP="00B81B52">
            <w:pPr>
              <w:rPr>
                <w:szCs w:val="20"/>
              </w:rPr>
            </w:pPr>
            <w:r>
              <w:rPr>
                <w:szCs w:val="20"/>
              </w:rPr>
              <w:t xml:space="preserve">Intel </w:t>
            </w:r>
          </w:p>
        </w:tc>
        <w:tc>
          <w:tcPr>
            <w:tcW w:w="6472" w:type="dxa"/>
          </w:tcPr>
          <w:p w14:paraId="7635808E" w14:textId="19537F37" w:rsidR="005A47E3" w:rsidRDefault="005A47E3" w:rsidP="00B81B52">
            <w:pPr>
              <w:rPr>
                <w:szCs w:val="20"/>
              </w:rPr>
            </w:pPr>
            <w:r>
              <w:rPr>
                <w:szCs w:val="20"/>
              </w:rPr>
              <w:t>We support the proposal</w:t>
            </w:r>
          </w:p>
        </w:tc>
      </w:tr>
      <w:tr w:rsidR="00D1172D" w:rsidRPr="0055737B" w14:paraId="7DAC2D78" w14:textId="77777777" w:rsidTr="00B81B52">
        <w:trPr>
          <w:trHeight w:val="342"/>
          <w:jc w:val="center"/>
        </w:trPr>
        <w:tc>
          <w:tcPr>
            <w:tcW w:w="1926" w:type="dxa"/>
          </w:tcPr>
          <w:p w14:paraId="6065F61C" w14:textId="27FE56F7" w:rsidR="00D1172D" w:rsidRDefault="00D1172D" w:rsidP="00B81B52">
            <w:pPr>
              <w:rPr>
                <w:szCs w:val="20"/>
              </w:rPr>
            </w:pPr>
            <w:r>
              <w:rPr>
                <w:szCs w:val="20"/>
              </w:rPr>
              <w:t>IIT-K</w:t>
            </w:r>
          </w:p>
        </w:tc>
        <w:tc>
          <w:tcPr>
            <w:tcW w:w="6472" w:type="dxa"/>
          </w:tcPr>
          <w:p w14:paraId="429F8B34" w14:textId="150E77A5" w:rsidR="00D1172D" w:rsidRDefault="00D1172D" w:rsidP="00B81B52">
            <w:pPr>
              <w:rPr>
                <w:szCs w:val="20"/>
              </w:rPr>
            </w:pPr>
            <w:r>
              <w:rPr>
                <w:szCs w:val="20"/>
              </w:rPr>
              <w:t>Support the proposal</w:t>
            </w:r>
          </w:p>
        </w:tc>
      </w:tr>
      <w:tr w:rsidR="00E7793C" w:rsidRPr="0055737B" w14:paraId="40A88E9A" w14:textId="77777777" w:rsidTr="00B81B52">
        <w:trPr>
          <w:trHeight w:val="342"/>
          <w:jc w:val="center"/>
        </w:trPr>
        <w:tc>
          <w:tcPr>
            <w:tcW w:w="1926" w:type="dxa"/>
          </w:tcPr>
          <w:p w14:paraId="524C4DF5" w14:textId="0BC18C3E" w:rsidR="00E7793C" w:rsidRDefault="00E7793C" w:rsidP="00E7793C">
            <w:pPr>
              <w:rPr>
                <w:szCs w:val="20"/>
              </w:rPr>
            </w:pPr>
            <w:r>
              <w:rPr>
                <w:szCs w:val="20"/>
              </w:rPr>
              <w:t>CEWiT</w:t>
            </w:r>
          </w:p>
        </w:tc>
        <w:tc>
          <w:tcPr>
            <w:tcW w:w="6472" w:type="dxa"/>
          </w:tcPr>
          <w:p w14:paraId="5457A02C" w14:textId="1B2DD91A" w:rsidR="00E7793C" w:rsidRDefault="00E7793C" w:rsidP="00E7793C">
            <w:pPr>
              <w:rPr>
                <w:szCs w:val="20"/>
              </w:rPr>
            </w:pPr>
            <w:r>
              <w:rPr>
                <w:szCs w:val="20"/>
              </w:rPr>
              <w:t>Support</w:t>
            </w:r>
          </w:p>
        </w:tc>
      </w:tr>
      <w:tr w:rsidR="0019179D" w:rsidRPr="0055737B" w14:paraId="11705748" w14:textId="77777777" w:rsidTr="00B81B52">
        <w:trPr>
          <w:trHeight w:val="342"/>
          <w:jc w:val="center"/>
        </w:trPr>
        <w:tc>
          <w:tcPr>
            <w:tcW w:w="1926" w:type="dxa"/>
          </w:tcPr>
          <w:p w14:paraId="314ABB0F" w14:textId="5A019106" w:rsidR="0019179D" w:rsidRDefault="0019179D" w:rsidP="0019179D">
            <w:pPr>
              <w:rPr>
                <w:szCs w:val="20"/>
              </w:rPr>
            </w:pPr>
            <w:r>
              <w:rPr>
                <w:rFonts w:eastAsia="Malgun Gothic" w:hint="eastAsia"/>
                <w:szCs w:val="20"/>
              </w:rPr>
              <w:t>LG</w:t>
            </w:r>
          </w:p>
        </w:tc>
        <w:tc>
          <w:tcPr>
            <w:tcW w:w="6472" w:type="dxa"/>
          </w:tcPr>
          <w:p w14:paraId="1AF70465" w14:textId="09258C58" w:rsidR="0019179D" w:rsidRDefault="0019179D" w:rsidP="0019179D">
            <w:pPr>
              <w:rPr>
                <w:szCs w:val="20"/>
              </w:rPr>
            </w:pPr>
            <w:r>
              <w:rPr>
                <w:rFonts w:eastAsia="Malgun Gothic" w:hint="eastAsia"/>
                <w:szCs w:val="20"/>
              </w:rPr>
              <w:t>Support the proposal.</w:t>
            </w:r>
          </w:p>
        </w:tc>
      </w:tr>
      <w:tr w:rsidR="00B03273" w:rsidRPr="0055737B" w14:paraId="4FBE17B1" w14:textId="77777777" w:rsidTr="00B81B52">
        <w:trPr>
          <w:trHeight w:val="342"/>
          <w:jc w:val="center"/>
        </w:trPr>
        <w:tc>
          <w:tcPr>
            <w:tcW w:w="1926" w:type="dxa"/>
          </w:tcPr>
          <w:p w14:paraId="7EEBDF66" w14:textId="599CB33F" w:rsidR="00B03273" w:rsidRDefault="00B03273" w:rsidP="00B03273">
            <w:pPr>
              <w:rPr>
                <w:rFonts w:eastAsia="Malgun Gothic"/>
                <w:szCs w:val="20"/>
              </w:rPr>
            </w:pPr>
            <w:r>
              <w:rPr>
                <w:rFonts w:hint="eastAsia"/>
                <w:szCs w:val="20"/>
              </w:rPr>
              <w:t>N</w:t>
            </w:r>
            <w:r>
              <w:rPr>
                <w:szCs w:val="20"/>
              </w:rPr>
              <w:t>TT Docomo</w:t>
            </w:r>
          </w:p>
        </w:tc>
        <w:tc>
          <w:tcPr>
            <w:tcW w:w="6472" w:type="dxa"/>
          </w:tcPr>
          <w:p w14:paraId="39E6364E" w14:textId="6B9562A8" w:rsidR="00B03273" w:rsidRDefault="00B03273" w:rsidP="00B03273">
            <w:pPr>
              <w:rPr>
                <w:rFonts w:eastAsia="Malgun Gothic"/>
                <w:szCs w:val="20"/>
              </w:rPr>
            </w:pPr>
            <w:r>
              <w:rPr>
                <w:szCs w:val="20"/>
              </w:rPr>
              <w:t xml:space="preserve">Support </w:t>
            </w:r>
          </w:p>
        </w:tc>
      </w:tr>
      <w:tr w:rsidR="00BE0049" w:rsidRPr="0055737B" w14:paraId="1313C9B5" w14:textId="77777777" w:rsidTr="00B81B52">
        <w:trPr>
          <w:trHeight w:val="342"/>
          <w:jc w:val="center"/>
        </w:trPr>
        <w:tc>
          <w:tcPr>
            <w:tcW w:w="1926" w:type="dxa"/>
          </w:tcPr>
          <w:p w14:paraId="64E2196D" w14:textId="396364B0" w:rsidR="00BE0049" w:rsidRDefault="00BE0049" w:rsidP="00B03273">
            <w:pPr>
              <w:rPr>
                <w:szCs w:val="20"/>
              </w:rPr>
            </w:pPr>
            <w:r>
              <w:rPr>
                <w:szCs w:val="20"/>
              </w:rPr>
              <w:t>Xiaomi</w:t>
            </w:r>
          </w:p>
        </w:tc>
        <w:tc>
          <w:tcPr>
            <w:tcW w:w="6472" w:type="dxa"/>
          </w:tcPr>
          <w:p w14:paraId="50F64722" w14:textId="5110342E" w:rsidR="00BE0049" w:rsidRDefault="00BE0049" w:rsidP="00B03273">
            <w:pPr>
              <w:rPr>
                <w:szCs w:val="20"/>
              </w:rPr>
            </w:pPr>
            <w:r>
              <w:rPr>
                <w:szCs w:val="20"/>
              </w:rPr>
              <w:t>Support</w:t>
            </w:r>
          </w:p>
        </w:tc>
      </w:tr>
      <w:tr w:rsidR="00102A5E" w:rsidRPr="0055737B" w14:paraId="7E05D9EE" w14:textId="77777777" w:rsidTr="00BF72FB">
        <w:trPr>
          <w:trHeight w:val="342"/>
          <w:jc w:val="center"/>
        </w:trPr>
        <w:tc>
          <w:tcPr>
            <w:tcW w:w="1926" w:type="dxa"/>
          </w:tcPr>
          <w:p w14:paraId="38B25346" w14:textId="77777777" w:rsidR="00102A5E" w:rsidRDefault="00102A5E" w:rsidP="00BF72FB">
            <w:pPr>
              <w:rPr>
                <w:szCs w:val="20"/>
              </w:rPr>
            </w:pPr>
            <w:r>
              <w:rPr>
                <w:rFonts w:hint="eastAsia"/>
                <w:szCs w:val="20"/>
              </w:rPr>
              <w:t>L</w:t>
            </w:r>
            <w:r>
              <w:rPr>
                <w:szCs w:val="20"/>
              </w:rPr>
              <w:t>enovo</w:t>
            </w:r>
          </w:p>
        </w:tc>
        <w:tc>
          <w:tcPr>
            <w:tcW w:w="6472" w:type="dxa"/>
          </w:tcPr>
          <w:p w14:paraId="2C31653F" w14:textId="77777777" w:rsidR="00102A5E" w:rsidRDefault="00102A5E" w:rsidP="00BF72FB">
            <w:pPr>
              <w:rPr>
                <w:szCs w:val="20"/>
              </w:rPr>
            </w:pPr>
            <w:r>
              <w:rPr>
                <w:rFonts w:hint="eastAsia"/>
                <w:szCs w:val="20"/>
              </w:rPr>
              <w:t>W</w:t>
            </w:r>
            <w:r>
              <w:rPr>
                <w:szCs w:val="20"/>
              </w:rPr>
              <w:t>e are generally fine with the proposal and prefer to update the note as “</w:t>
            </w:r>
            <w:r w:rsidRPr="00471F9A">
              <w:rPr>
                <w:color w:val="FF0000"/>
                <w:szCs w:val="20"/>
                <w:highlight w:val="yellow"/>
              </w:rPr>
              <w:t>Note: This parameter is to define the one set of time resource</w:t>
            </w:r>
            <w:r w:rsidRPr="003A683F">
              <w:rPr>
                <w:color w:val="0070C0"/>
                <w:szCs w:val="20"/>
                <w:highlight w:val="yellow"/>
              </w:rPr>
              <w:t xml:space="preserve"> and there can be multiple sets of time resources.</w:t>
            </w:r>
            <w:r>
              <w:rPr>
                <w:szCs w:val="20"/>
              </w:rPr>
              <w:t>”</w:t>
            </w:r>
          </w:p>
        </w:tc>
      </w:tr>
      <w:tr w:rsidR="00E71510" w:rsidRPr="0055737B" w14:paraId="635EEC02" w14:textId="77777777" w:rsidTr="00B81B52">
        <w:trPr>
          <w:trHeight w:val="342"/>
          <w:jc w:val="center"/>
        </w:trPr>
        <w:tc>
          <w:tcPr>
            <w:tcW w:w="1926" w:type="dxa"/>
          </w:tcPr>
          <w:p w14:paraId="2746B220" w14:textId="46BC355D" w:rsidR="00E71510" w:rsidRPr="00102A5E" w:rsidRDefault="00E71510" w:rsidP="00E71510">
            <w:pPr>
              <w:rPr>
                <w:szCs w:val="20"/>
              </w:rPr>
            </w:pPr>
            <w:r>
              <w:rPr>
                <w:szCs w:val="20"/>
              </w:rPr>
              <w:t>ZTE</w:t>
            </w:r>
          </w:p>
        </w:tc>
        <w:tc>
          <w:tcPr>
            <w:tcW w:w="6472" w:type="dxa"/>
          </w:tcPr>
          <w:p w14:paraId="5E2C44F9" w14:textId="3D580049" w:rsidR="00E71510" w:rsidRDefault="00E71510" w:rsidP="00E71510">
            <w:pPr>
              <w:rPr>
                <w:szCs w:val="20"/>
              </w:rPr>
            </w:pPr>
            <w:r>
              <w:rPr>
                <w:szCs w:val="20"/>
              </w:rPr>
              <w:t>Support. If there is need to configure multiple set of information, same parameters in same format is used.</w:t>
            </w:r>
          </w:p>
        </w:tc>
      </w:tr>
      <w:tr w:rsidR="008E7BCC" w:rsidRPr="0055737B" w14:paraId="06A5C4BB" w14:textId="77777777" w:rsidTr="00B81B52">
        <w:trPr>
          <w:trHeight w:val="342"/>
          <w:jc w:val="center"/>
        </w:trPr>
        <w:tc>
          <w:tcPr>
            <w:tcW w:w="1926" w:type="dxa"/>
          </w:tcPr>
          <w:p w14:paraId="702EF1E4" w14:textId="47AA375F" w:rsidR="008E7BCC" w:rsidRDefault="008E7BCC" w:rsidP="008E7BCC">
            <w:pPr>
              <w:rPr>
                <w:szCs w:val="20"/>
              </w:rPr>
            </w:pPr>
            <w:r>
              <w:rPr>
                <w:rFonts w:hint="eastAsia"/>
                <w:szCs w:val="20"/>
              </w:rPr>
              <w:t>v</w:t>
            </w:r>
            <w:r>
              <w:rPr>
                <w:szCs w:val="20"/>
              </w:rPr>
              <w:t>ivo</w:t>
            </w:r>
          </w:p>
        </w:tc>
        <w:tc>
          <w:tcPr>
            <w:tcW w:w="6472" w:type="dxa"/>
          </w:tcPr>
          <w:p w14:paraId="5402B34F" w14:textId="681B0FDA" w:rsidR="008E7BCC" w:rsidRDefault="008E7BCC" w:rsidP="008E7BCC">
            <w:pPr>
              <w:rPr>
                <w:szCs w:val="20"/>
              </w:rPr>
            </w:pPr>
            <w:r>
              <w:rPr>
                <w:szCs w:val="20"/>
              </w:rPr>
              <w:t xml:space="preserve">When indicating multiple beams, both the duration per beam and the total time length of the beam indication should be used. We wonder whether this is reflected by </w:t>
            </w:r>
            <w:r w:rsidRPr="0013178B">
              <w:rPr>
                <w:highlight w:val="yellow"/>
              </w:rPr>
              <w:t>duration per beam(s)</w:t>
            </w:r>
          </w:p>
        </w:tc>
      </w:tr>
      <w:tr w:rsidR="00F83824" w:rsidRPr="0055737B" w14:paraId="740F9C7B" w14:textId="77777777" w:rsidTr="00B81B52">
        <w:trPr>
          <w:trHeight w:val="342"/>
          <w:jc w:val="center"/>
        </w:trPr>
        <w:tc>
          <w:tcPr>
            <w:tcW w:w="1926" w:type="dxa"/>
          </w:tcPr>
          <w:p w14:paraId="535EFA70" w14:textId="44997CCE" w:rsidR="00F83824" w:rsidRDefault="00F83824" w:rsidP="00F83824">
            <w:pPr>
              <w:rPr>
                <w:szCs w:val="20"/>
              </w:rPr>
            </w:pPr>
            <w:r>
              <w:rPr>
                <w:szCs w:val="20"/>
              </w:rPr>
              <w:t>Fujitsu</w:t>
            </w:r>
          </w:p>
        </w:tc>
        <w:tc>
          <w:tcPr>
            <w:tcW w:w="6472" w:type="dxa"/>
          </w:tcPr>
          <w:p w14:paraId="7DBA6DB4" w14:textId="4F55B5EA" w:rsidR="00F83824" w:rsidRDefault="00F83824" w:rsidP="00F83824">
            <w:pPr>
              <w:rPr>
                <w:szCs w:val="20"/>
              </w:rPr>
            </w:pPr>
            <w:r>
              <w:rPr>
                <w:szCs w:val="20"/>
              </w:rPr>
              <w:t>Support the proposal</w:t>
            </w:r>
          </w:p>
        </w:tc>
      </w:tr>
      <w:tr w:rsidR="00962381" w:rsidRPr="0055737B" w14:paraId="5965F2F2" w14:textId="77777777" w:rsidTr="00B81B52">
        <w:trPr>
          <w:trHeight w:val="342"/>
          <w:jc w:val="center"/>
        </w:trPr>
        <w:tc>
          <w:tcPr>
            <w:tcW w:w="1926" w:type="dxa"/>
          </w:tcPr>
          <w:p w14:paraId="59EC7D18" w14:textId="27215D35" w:rsidR="00962381" w:rsidRDefault="00962381" w:rsidP="00962381">
            <w:pPr>
              <w:rPr>
                <w:szCs w:val="20"/>
              </w:rPr>
            </w:pPr>
            <w:r w:rsidRPr="009348A0">
              <w:rPr>
                <w:szCs w:val="20"/>
              </w:rPr>
              <w:t>Huawei, HiSilicon</w:t>
            </w:r>
          </w:p>
        </w:tc>
        <w:tc>
          <w:tcPr>
            <w:tcW w:w="6472" w:type="dxa"/>
          </w:tcPr>
          <w:p w14:paraId="460192D2" w14:textId="77777777" w:rsidR="00962381" w:rsidRDefault="00962381" w:rsidP="00962381">
            <w:pPr>
              <w:rPr>
                <w:szCs w:val="20"/>
              </w:rPr>
            </w:pPr>
            <w:r>
              <w:rPr>
                <w:szCs w:val="20"/>
              </w:rPr>
              <w:t>Support</w:t>
            </w:r>
          </w:p>
          <w:p w14:paraId="6087EB97" w14:textId="456A5097" w:rsidR="00962381" w:rsidRDefault="00962381" w:rsidP="00962381">
            <w:pPr>
              <w:rPr>
                <w:szCs w:val="20"/>
              </w:rPr>
            </w:pPr>
            <w:r>
              <w:rPr>
                <w:rFonts w:hint="eastAsia"/>
                <w:szCs w:val="20"/>
              </w:rPr>
              <w:t>N</w:t>
            </w:r>
            <w:r>
              <w:rPr>
                <w:szCs w:val="20"/>
              </w:rPr>
              <w:t>ot sure about the note, which parameter is referred here?</w:t>
            </w:r>
          </w:p>
        </w:tc>
      </w:tr>
      <w:tr w:rsidR="00C86DF2" w:rsidRPr="0055737B" w14:paraId="69E7D03B" w14:textId="77777777" w:rsidTr="00B81B52">
        <w:trPr>
          <w:trHeight w:val="342"/>
          <w:jc w:val="center"/>
        </w:trPr>
        <w:tc>
          <w:tcPr>
            <w:tcW w:w="1926" w:type="dxa"/>
          </w:tcPr>
          <w:p w14:paraId="0CEFBCD0" w14:textId="174E8288" w:rsidR="00C86DF2" w:rsidRPr="009348A0" w:rsidRDefault="00C86DF2" w:rsidP="00C86DF2">
            <w:pPr>
              <w:rPr>
                <w:szCs w:val="20"/>
              </w:rPr>
            </w:pPr>
            <w:r>
              <w:rPr>
                <w:rFonts w:hint="eastAsia"/>
              </w:rPr>
              <w:t>S</w:t>
            </w:r>
            <w:r>
              <w:t>amsung</w:t>
            </w:r>
          </w:p>
        </w:tc>
        <w:tc>
          <w:tcPr>
            <w:tcW w:w="6472" w:type="dxa"/>
          </w:tcPr>
          <w:p w14:paraId="1FF9E394" w14:textId="77777777" w:rsidR="00C86DF2" w:rsidRPr="00165018" w:rsidRDefault="00C86DF2" w:rsidP="00C86DF2">
            <w:r w:rsidRPr="00165018">
              <w:rPr>
                <w:rFonts w:hint="eastAsia"/>
              </w:rPr>
              <w:t>S</w:t>
            </w:r>
            <w:r w:rsidRPr="00165018">
              <w:t>upport the proposal in general. Some modification of the FFS part.</w:t>
            </w:r>
          </w:p>
          <w:p w14:paraId="509C5E76" w14:textId="77777777" w:rsidR="00C86DF2" w:rsidRPr="00E730AF" w:rsidRDefault="00C86DF2" w:rsidP="00C86DF2">
            <w:pPr>
              <w:snapToGrid w:val="0"/>
              <w:spacing w:beforeLines="50" w:before="120" w:line="240" w:lineRule="auto"/>
              <w:rPr>
                <w:bCs/>
                <w:iCs/>
                <w:highlight w:val="yellow"/>
              </w:rPr>
            </w:pPr>
            <w:r>
              <w:rPr>
                <w:b/>
                <w:bCs/>
                <w:iCs/>
                <w:highlight w:val="yellow"/>
              </w:rPr>
              <w:t xml:space="preserve">Updated </w:t>
            </w:r>
            <w:r w:rsidRPr="00E730AF">
              <w:rPr>
                <w:b/>
                <w:bCs/>
                <w:iCs/>
                <w:highlight w:val="yellow"/>
              </w:rPr>
              <w:t>Proposal 1-1-6:</w:t>
            </w:r>
            <w:r w:rsidRPr="00E730AF">
              <w:rPr>
                <w:bCs/>
                <w:iCs/>
                <w:highlight w:val="yellow"/>
              </w:rPr>
              <w:t xml:space="preserve"> Following parameters should be supported to define the time resource:</w:t>
            </w:r>
          </w:p>
          <w:p w14:paraId="19E0A977" w14:textId="77777777" w:rsidR="00C86DF2" w:rsidRPr="0013178B" w:rsidRDefault="00C86DF2" w:rsidP="00C0040C">
            <w:pPr>
              <w:pStyle w:val="afc"/>
              <w:numPr>
                <w:ilvl w:val="0"/>
                <w:numId w:val="56"/>
              </w:numPr>
              <w:ind w:firstLine="420"/>
              <w:rPr>
                <w:highlight w:val="yellow"/>
              </w:rPr>
            </w:pPr>
            <w:r w:rsidRPr="0013178B">
              <w:rPr>
                <w:highlight w:val="yellow"/>
              </w:rPr>
              <w:t xml:space="preserve">For periodic </w:t>
            </w:r>
            <w:r w:rsidRPr="0013178B">
              <w:rPr>
                <w:color w:val="FF0000"/>
                <w:highlight w:val="yellow"/>
              </w:rPr>
              <w:t>and semi-persistent</w:t>
            </w:r>
            <w:r w:rsidRPr="0013178B">
              <w:rPr>
                <w:highlight w:val="yellow"/>
              </w:rPr>
              <w:t xml:space="preserve"> time resource, </w:t>
            </w:r>
            <w:r w:rsidRPr="0013178B">
              <w:rPr>
                <w:color w:val="FF0000"/>
                <w:highlight w:val="yellow"/>
              </w:rPr>
              <w:t>staring time</w:t>
            </w:r>
            <w:r w:rsidRPr="0013178B">
              <w:rPr>
                <w:highlight w:val="yellow"/>
              </w:rPr>
              <w:t>, duration per beam(s) and periodicity is needed.</w:t>
            </w:r>
          </w:p>
          <w:p w14:paraId="5AD1F07A" w14:textId="77777777" w:rsidR="00C86DF2" w:rsidRPr="0013178B" w:rsidRDefault="00C86DF2" w:rsidP="00C0040C">
            <w:pPr>
              <w:pStyle w:val="afc"/>
              <w:numPr>
                <w:ilvl w:val="0"/>
                <w:numId w:val="56"/>
              </w:numPr>
              <w:ind w:firstLine="420"/>
              <w:rPr>
                <w:highlight w:val="yellow"/>
              </w:rPr>
            </w:pPr>
            <w:r w:rsidRPr="0013178B">
              <w:rPr>
                <w:highlight w:val="yellow"/>
              </w:rPr>
              <w:t xml:space="preserve">For aperiodic time resource, </w:t>
            </w:r>
            <w:r w:rsidRPr="0013178B">
              <w:rPr>
                <w:color w:val="FF0000"/>
                <w:highlight w:val="yellow"/>
              </w:rPr>
              <w:t xml:space="preserve">staring time and </w:t>
            </w:r>
            <w:r w:rsidRPr="0013178B">
              <w:rPr>
                <w:highlight w:val="yellow"/>
              </w:rPr>
              <w:t xml:space="preserve">duration per beam(s) is needed.  </w:t>
            </w:r>
          </w:p>
          <w:p w14:paraId="430365A4" w14:textId="77777777" w:rsidR="00C86DF2" w:rsidRDefault="00C86DF2" w:rsidP="00C0040C">
            <w:pPr>
              <w:pStyle w:val="afc"/>
              <w:numPr>
                <w:ilvl w:val="0"/>
                <w:numId w:val="56"/>
              </w:numPr>
              <w:ind w:firstLine="420"/>
              <w:rPr>
                <w:highlight w:val="yellow"/>
              </w:rPr>
            </w:pPr>
            <w:r w:rsidRPr="003360D0">
              <w:rPr>
                <w:highlight w:val="yellow"/>
              </w:rPr>
              <w:t>FFS: How to define the duration, e.g., the length of time resource or resource index</w:t>
            </w:r>
            <w:r w:rsidRPr="00165018">
              <w:rPr>
                <w:highlight w:val="cyan"/>
              </w:rPr>
              <w:t>, a set/list of resource indexes (e.g., a set of slots)</w:t>
            </w:r>
          </w:p>
          <w:p w14:paraId="745F1EF0" w14:textId="77777777" w:rsidR="00C86DF2" w:rsidRDefault="00C86DF2" w:rsidP="00C0040C">
            <w:pPr>
              <w:pStyle w:val="afc"/>
              <w:numPr>
                <w:ilvl w:val="0"/>
                <w:numId w:val="56"/>
              </w:numPr>
              <w:ind w:firstLine="420"/>
              <w:rPr>
                <w:highlight w:val="cyan"/>
              </w:rPr>
            </w:pPr>
            <w:r w:rsidRPr="00165018">
              <w:rPr>
                <w:highlight w:val="cyan"/>
              </w:rPr>
              <w:lastRenderedPageBreak/>
              <w:t>FFS: whether indication of starting time can be implicit</w:t>
            </w:r>
            <w:r>
              <w:rPr>
                <w:highlight w:val="cyan"/>
              </w:rPr>
              <w:t xml:space="preserve"> (e.g., the first slot after the time to apply the received beam indication)</w:t>
            </w:r>
          </w:p>
          <w:p w14:paraId="0032DFA4" w14:textId="77777777" w:rsidR="00C86DF2" w:rsidRPr="00165018" w:rsidRDefault="00C86DF2" w:rsidP="00C0040C">
            <w:pPr>
              <w:pStyle w:val="afc"/>
              <w:numPr>
                <w:ilvl w:val="0"/>
                <w:numId w:val="56"/>
              </w:numPr>
              <w:ind w:firstLine="420"/>
              <w:rPr>
                <w:highlight w:val="cyan"/>
              </w:rPr>
            </w:pPr>
            <w:r w:rsidRPr="00165018">
              <w:rPr>
                <w:highlight w:val="cyan"/>
              </w:rPr>
              <w:t>FFS: the SCS for starting time, duration, and periodicity</w:t>
            </w:r>
          </w:p>
          <w:p w14:paraId="3ABA5332" w14:textId="77777777" w:rsidR="00C86DF2" w:rsidRPr="00471F9A" w:rsidRDefault="00C86DF2" w:rsidP="00C86DF2">
            <w:pPr>
              <w:snapToGrid w:val="0"/>
              <w:spacing w:line="240" w:lineRule="auto"/>
              <w:rPr>
                <w:color w:val="FF0000"/>
                <w:highlight w:val="yellow"/>
              </w:rPr>
            </w:pPr>
            <w:r w:rsidRPr="00471F9A">
              <w:rPr>
                <w:color w:val="FF0000"/>
                <w:highlight w:val="yellow"/>
              </w:rPr>
              <w:t>Note: This parameter is to define the one set of time resource.</w:t>
            </w:r>
          </w:p>
          <w:p w14:paraId="642B3D9E" w14:textId="77777777" w:rsidR="00C86DF2" w:rsidRDefault="00C86DF2" w:rsidP="00C86DF2">
            <w:pPr>
              <w:rPr>
                <w:szCs w:val="20"/>
              </w:rPr>
            </w:pPr>
          </w:p>
        </w:tc>
      </w:tr>
      <w:tr w:rsidR="00737BF0" w:rsidRPr="0055737B" w14:paraId="7C8A88DC" w14:textId="77777777" w:rsidTr="00B81B52">
        <w:trPr>
          <w:trHeight w:val="342"/>
          <w:jc w:val="center"/>
        </w:trPr>
        <w:tc>
          <w:tcPr>
            <w:tcW w:w="1926" w:type="dxa"/>
          </w:tcPr>
          <w:p w14:paraId="58672879" w14:textId="0DCFB2FF" w:rsidR="00737BF0" w:rsidRDefault="00737BF0" w:rsidP="00737BF0">
            <w:r>
              <w:rPr>
                <w:szCs w:val="20"/>
              </w:rPr>
              <w:lastRenderedPageBreak/>
              <w:t>Ericsson</w:t>
            </w:r>
          </w:p>
        </w:tc>
        <w:tc>
          <w:tcPr>
            <w:tcW w:w="6472" w:type="dxa"/>
          </w:tcPr>
          <w:p w14:paraId="74129BE7" w14:textId="77777777" w:rsidR="00737BF0" w:rsidRDefault="00737BF0" w:rsidP="00737BF0">
            <w:pPr>
              <w:rPr>
                <w:szCs w:val="20"/>
              </w:rPr>
            </w:pPr>
            <w:r>
              <w:rPr>
                <w:szCs w:val="20"/>
              </w:rPr>
              <w:t>We would prefer if the proposal said “</w:t>
            </w:r>
            <w:r w:rsidRPr="00AD451E">
              <w:rPr>
                <w:i/>
                <w:iCs/>
                <w:szCs w:val="20"/>
              </w:rPr>
              <w:t>For semi-static and semi-persisten</w:t>
            </w:r>
            <w:r>
              <w:rPr>
                <w:i/>
                <w:iCs/>
                <w:szCs w:val="20"/>
              </w:rPr>
              <w:t>t configurations”</w:t>
            </w:r>
            <w:r>
              <w:rPr>
                <w:szCs w:val="20"/>
              </w:rPr>
              <w:t>, to avoid confusion. There are no semi-static or dynamic time resources but only semi-static configurations or dynamic indications of resources.</w:t>
            </w:r>
          </w:p>
          <w:p w14:paraId="08F3E0C3" w14:textId="77777777" w:rsidR="00737BF0" w:rsidRDefault="00737BF0" w:rsidP="00737BF0">
            <w:pPr>
              <w:rPr>
                <w:szCs w:val="20"/>
              </w:rPr>
            </w:pPr>
            <w:r>
              <w:rPr>
                <w:szCs w:val="20"/>
              </w:rPr>
              <w:t xml:space="preserve">Further, we do not agree that the </w:t>
            </w:r>
            <w:r w:rsidRPr="00AD451E">
              <w:rPr>
                <w:i/>
                <w:iCs/>
                <w:szCs w:val="20"/>
              </w:rPr>
              <w:t>parameter</w:t>
            </w:r>
            <w:r>
              <w:rPr>
                <w:szCs w:val="20"/>
              </w:rPr>
              <w:t xml:space="preserve"> starting time and duration need to be supported. The corresponding information, yes, but that can be provided in other ways than a parameter.</w:t>
            </w:r>
          </w:p>
          <w:p w14:paraId="0F02456D" w14:textId="77777777" w:rsidR="00737BF0" w:rsidRDefault="00737BF0" w:rsidP="00737BF0">
            <w:pPr>
              <w:rPr>
                <w:szCs w:val="20"/>
              </w:rPr>
            </w:pPr>
            <w:r>
              <w:rPr>
                <w:szCs w:val="20"/>
              </w:rPr>
              <w:t>Our revised proposal is then:</w:t>
            </w:r>
          </w:p>
          <w:p w14:paraId="652E1CFE" w14:textId="77777777" w:rsidR="00737BF0" w:rsidRPr="00F71C6C" w:rsidRDefault="00737BF0" w:rsidP="00737BF0">
            <w:pPr>
              <w:rPr>
                <w:b/>
                <w:bCs/>
                <w:szCs w:val="20"/>
              </w:rPr>
            </w:pPr>
            <w:r w:rsidRPr="00F71C6C">
              <w:rPr>
                <w:b/>
                <w:bCs/>
                <w:szCs w:val="20"/>
              </w:rPr>
              <w:t>The following information should be (explicitly or implicitly) provided to define a time resource of a beam:</w:t>
            </w:r>
          </w:p>
          <w:p w14:paraId="351B3788" w14:textId="77777777" w:rsidR="00737BF0" w:rsidRPr="00DE2B45" w:rsidRDefault="00737BF0" w:rsidP="00C0040C">
            <w:pPr>
              <w:pStyle w:val="afc"/>
              <w:numPr>
                <w:ilvl w:val="0"/>
                <w:numId w:val="23"/>
              </w:numPr>
              <w:ind w:firstLine="420"/>
            </w:pPr>
            <w:r w:rsidRPr="00DE2B45">
              <w:t>For a semi-static or semi-persistent configuration: staring time, duration per beam(s) and periodicity.</w:t>
            </w:r>
          </w:p>
          <w:p w14:paraId="5ABE0F97" w14:textId="77777777" w:rsidR="00737BF0" w:rsidRDefault="00737BF0" w:rsidP="00C0040C">
            <w:pPr>
              <w:pStyle w:val="afc"/>
              <w:numPr>
                <w:ilvl w:val="0"/>
                <w:numId w:val="23"/>
              </w:numPr>
              <w:ind w:firstLine="420"/>
            </w:pPr>
            <w:r w:rsidRPr="00DE2B45">
              <w:t>For a dynamic indication: staring time and duration per beam(s).</w:t>
            </w:r>
          </w:p>
          <w:p w14:paraId="0888A0B9" w14:textId="651110CA" w:rsidR="00737BF0" w:rsidRPr="00737BF0" w:rsidRDefault="00737BF0" w:rsidP="00C0040C">
            <w:pPr>
              <w:pStyle w:val="afc"/>
              <w:numPr>
                <w:ilvl w:val="0"/>
                <w:numId w:val="23"/>
              </w:numPr>
              <w:ind w:firstLine="420"/>
            </w:pPr>
            <w:r w:rsidRPr="00737BF0">
              <w:t>FFS: How to define the duration, e.g., the length of time resource or resource index.</w:t>
            </w:r>
          </w:p>
        </w:tc>
      </w:tr>
      <w:tr w:rsidR="005A210A" w:rsidRPr="0055737B" w14:paraId="463B749E" w14:textId="77777777" w:rsidTr="00B81B52">
        <w:trPr>
          <w:trHeight w:val="342"/>
          <w:jc w:val="center"/>
        </w:trPr>
        <w:tc>
          <w:tcPr>
            <w:tcW w:w="1926" w:type="dxa"/>
          </w:tcPr>
          <w:p w14:paraId="3C919163" w14:textId="744F8B8B" w:rsidR="005A210A" w:rsidRDefault="005A210A" w:rsidP="005A210A">
            <w:pPr>
              <w:rPr>
                <w:szCs w:val="20"/>
              </w:rPr>
            </w:pPr>
            <w:r>
              <w:rPr>
                <w:szCs w:val="20"/>
              </w:rPr>
              <w:t>Philips</w:t>
            </w:r>
          </w:p>
        </w:tc>
        <w:tc>
          <w:tcPr>
            <w:tcW w:w="6472" w:type="dxa"/>
          </w:tcPr>
          <w:p w14:paraId="37836160" w14:textId="2AA94AB5" w:rsidR="005A210A" w:rsidRDefault="005A210A" w:rsidP="005A210A">
            <w:pPr>
              <w:rPr>
                <w:szCs w:val="20"/>
              </w:rPr>
            </w:pPr>
            <w:r w:rsidRPr="00C70CF8">
              <w:rPr>
                <w:szCs w:val="20"/>
              </w:rPr>
              <w:t>Support. Change 'staring' to 'starting' in the first and second bullets.</w:t>
            </w:r>
          </w:p>
        </w:tc>
      </w:tr>
      <w:tr w:rsidR="00372A87" w:rsidRPr="0055737B" w14:paraId="71D0570C" w14:textId="77777777" w:rsidTr="00B81B52">
        <w:trPr>
          <w:trHeight w:val="342"/>
          <w:jc w:val="center"/>
        </w:trPr>
        <w:tc>
          <w:tcPr>
            <w:tcW w:w="1926" w:type="dxa"/>
          </w:tcPr>
          <w:p w14:paraId="443CE89A" w14:textId="31547178" w:rsidR="00372A87" w:rsidRDefault="00372A87" w:rsidP="00372A87">
            <w:pPr>
              <w:rPr>
                <w:szCs w:val="20"/>
              </w:rPr>
            </w:pPr>
            <w:r>
              <w:rPr>
                <w:szCs w:val="20"/>
              </w:rPr>
              <w:t>InterDigital</w:t>
            </w:r>
          </w:p>
        </w:tc>
        <w:tc>
          <w:tcPr>
            <w:tcW w:w="6472" w:type="dxa"/>
          </w:tcPr>
          <w:p w14:paraId="6FB44538" w14:textId="0F91C98F" w:rsidR="00372A87" w:rsidRPr="00C70CF8" w:rsidRDefault="00372A87" w:rsidP="00372A87">
            <w:pPr>
              <w:rPr>
                <w:szCs w:val="20"/>
              </w:rPr>
            </w:pPr>
            <w:r>
              <w:rPr>
                <w:szCs w:val="20"/>
              </w:rPr>
              <w:t>Support the proposal</w:t>
            </w:r>
          </w:p>
        </w:tc>
      </w:tr>
      <w:tr w:rsidR="00531658" w:rsidRPr="0055737B" w14:paraId="0EFB029C" w14:textId="77777777" w:rsidTr="00BF72FB">
        <w:trPr>
          <w:trHeight w:val="342"/>
          <w:jc w:val="center"/>
        </w:trPr>
        <w:tc>
          <w:tcPr>
            <w:tcW w:w="1926" w:type="dxa"/>
          </w:tcPr>
          <w:p w14:paraId="2C41DF6E" w14:textId="77777777" w:rsidR="00531658" w:rsidRDefault="00531658" w:rsidP="00BF72FB">
            <w:pPr>
              <w:rPr>
                <w:szCs w:val="20"/>
              </w:rPr>
            </w:pPr>
            <w:r>
              <w:rPr>
                <w:rFonts w:hint="eastAsia"/>
                <w:szCs w:val="20"/>
              </w:rPr>
              <w:t>C</w:t>
            </w:r>
            <w:r>
              <w:rPr>
                <w:szCs w:val="20"/>
              </w:rPr>
              <w:t>hina Telecom</w:t>
            </w:r>
          </w:p>
        </w:tc>
        <w:tc>
          <w:tcPr>
            <w:tcW w:w="6472" w:type="dxa"/>
          </w:tcPr>
          <w:p w14:paraId="762545FD" w14:textId="77777777" w:rsidR="00531658" w:rsidRDefault="00531658" w:rsidP="00BF72FB">
            <w:pPr>
              <w:rPr>
                <w:szCs w:val="20"/>
              </w:rPr>
            </w:pPr>
            <w:r>
              <w:rPr>
                <w:rFonts w:hint="eastAsia"/>
                <w:szCs w:val="20"/>
              </w:rPr>
              <w:t>S</w:t>
            </w:r>
            <w:r>
              <w:rPr>
                <w:szCs w:val="20"/>
              </w:rPr>
              <w:t>upport.</w:t>
            </w:r>
          </w:p>
        </w:tc>
      </w:tr>
      <w:tr w:rsidR="00AC73A0" w:rsidRPr="0055737B" w14:paraId="4472F6CD" w14:textId="77777777" w:rsidTr="00BF72FB">
        <w:trPr>
          <w:trHeight w:val="342"/>
          <w:jc w:val="center"/>
        </w:trPr>
        <w:tc>
          <w:tcPr>
            <w:tcW w:w="1926" w:type="dxa"/>
          </w:tcPr>
          <w:p w14:paraId="2609E9AE" w14:textId="646E117A" w:rsidR="00AC73A0" w:rsidRDefault="00AC73A0" w:rsidP="00AC73A0">
            <w:pPr>
              <w:rPr>
                <w:szCs w:val="20"/>
              </w:rPr>
            </w:pPr>
            <w:r>
              <w:rPr>
                <w:szCs w:val="20"/>
              </w:rPr>
              <w:t>Sony</w:t>
            </w:r>
          </w:p>
        </w:tc>
        <w:tc>
          <w:tcPr>
            <w:tcW w:w="6472" w:type="dxa"/>
          </w:tcPr>
          <w:p w14:paraId="65568D2D" w14:textId="6DA15A8C" w:rsidR="00AC73A0" w:rsidRDefault="00AC73A0" w:rsidP="00AC73A0">
            <w:pPr>
              <w:rPr>
                <w:szCs w:val="20"/>
              </w:rPr>
            </w:pPr>
            <w:r>
              <w:rPr>
                <w:szCs w:val="20"/>
              </w:rPr>
              <w:t>Support.</w:t>
            </w:r>
          </w:p>
        </w:tc>
      </w:tr>
      <w:tr w:rsidR="00486BFC" w:rsidRPr="0055737B" w14:paraId="0F75F930" w14:textId="77777777" w:rsidTr="00BF72FB">
        <w:trPr>
          <w:trHeight w:val="342"/>
          <w:jc w:val="center"/>
        </w:trPr>
        <w:tc>
          <w:tcPr>
            <w:tcW w:w="1926" w:type="dxa"/>
          </w:tcPr>
          <w:p w14:paraId="01ED7B06" w14:textId="4877E091" w:rsidR="00486BFC" w:rsidRDefault="00486BFC" w:rsidP="00AC73A0">
            <w:pPr>
              <w:rPr>
                <w:szCs w:val="20"/>
              </w:rPr>
            </w:pPr>
            <w:r>
              <w:rPr>
                <w:rFonts w:hint="eastAsia"/>
                <w:szCs w:val="20"/>
              </w:rPr>
              <w:t>C</w:t>
            </w:r>
            <w:r>
              <w:rPr>
                <w:szCs w:val="20"/>
              </w:rPr>
              <w:t>MCC</w:t>
            </w:r>
          </w:p>
        </w:tc>
        <w:tc>
          <w:tcPr>
            <w:tcW w:w="6472" w:type="dxa"/>
          </w:tcPr>
          <w:p w14:paraId="7D0415F8" w14:textId="3748EC02" w:rsidR="00486BFC" w:rsidRDefault="00486BFC" w:rsidP="00AC73A0">
            <w:pPr>
              <w:rPr>
                <w:szCs w:val="20"/>
              </w:rPr>
            </w:pPr>
            <w:r>
              <w:rPr>
                <w:szCs w:val="20"/>
              </w:rPr>
              <w:t>Fine with the proposal. As mentioned by Philips, some typos need updat</w:t>
            </w:r>
            <w:r w:rsidR="00DD39CD">
              <w:rPr>
                <w:szCs w:val="20"/>
              </w:rPr>
              <w:t>e</w:t>
            </w:r>
            <w:r>
              <w:rPr>
                <w:szCs w:val="20"/>
              </w:rPr>
              <w:t>.</w:t>
            </w:r>
          </w:p>
          <w:p w14:paraId="0E95449D" w14:textId="7BC34DA3" w:rsidR="00486BFC" w:rsidRPr="00DD39CD" w:rsidRDefault="00DD39CD" w:rsidP="00AC73A0">
            <w:pPr>
              <w:rPr>
                <w:szCs w:val="20"/>
              </w:rPr>
            </w:pPr>
            <w:r>
              <w:rPr>
                <w:szCs w:val="20"/>
              </w:rPr>
              <w:t xml:space="preserve">Since semi-persistent configurations would be supported, more parameters may be needed, e.g. the duration of the semi-persistent transmission. So the listed parameters may not be complete, an “at least” could be added in the main bullet or somewhere. </w:t>
            </w:r>
          </w:p>
        </w:tc>
      </w:tr>
      <w:tr w:rsidR="00AB54FB" w:rsidRPr="0055737B" w14:paraId="07CEC354" w14:textId="77777777" w:rsidTr="00BF72FB">
        <w:trPr>
          <w:trHeight w:val="342"/>
          <w:jc w:val="center"/>
        </w:trPr>
        <w:tc>
          <w:tcPr>
            <w:tcW w:w="1926" w:type="dxa"/>
          </w:tcPr>
          <w:p w14:paraId="2CB0F229" w14:textId="72C9513A" w:rsidR="00AB54FB" w:rsidRDefault="00AB54FB" w:rsidP="00AB54FB">
            <w:pPr>
              <w:rPr>
                <w:szCs w:val="20"/>
              </w:rPr>
            </w:pPr>
            <w:r>
              <w:rPr>
                <w:rFonts w:hint="eastAsia"/>
                <w:szCs w:val="20"/>
              </w:rPr>
              <w:t>N</w:t>
            </w:r>
            <w:r>
              <w:rPr>
                <w:szCs w:val="20"/>
              </w:rPr>
              <w:t>EC</w:t>
            </w:r>
          </w:p>
        </w:tc>
        <w:tc>
          <w:tcPr>
            <w:tcW w:w="6472" w:type="dxa"/>
          </w:tcPr>
          <w:p w14:paraId="1B46D7BA" w14:textId="437F7CFD" w:rsidR="00AB54FB" w:rsidRDefault="00AB54FB" w:rsidP="00AB54FB">
            <w:pPr>
              <w:rPr>
                <w:szCs w:val="20"/>
              </w:rPr>
            </w:pPr>
            <w:r>
              <w:rPr>
                <w:szCs w:val="20"/>
              </w:rPr>
              <w:t>Support the updated version 1-1-6-v2.</w:t>
            </w:r>
          </w:p>
        </w:tc>
      </w:tr>
    </w:tbl>
    <w:p w14:paraId="32E71101" w14:textId="77777777" w:rsidR="000F2C97" w:rsidRDefault="000F2C97" w:rsidP="00420BFD">
      <w:pPr>
        <w:rPr>
          <w:szCs w:val="20"/>
        </w:rPr>
      </w:pPr>
    </w:p>
    <w:p w14:paraId="612E92BE" w14:textId="629FC986" w:rsidR="00B81B52" w:rsidRDefault="00B81B52" w:rsidP="00420BFD">
      <w:pPr>
        <w:rPr>
          <w:b/>
          <w:bCs/>
          <w:iCs/>
          <w:szCs w:val="20"/>
        </w:rPr>
      </w:pPr>
      <w:r>
        <w:rPr>
          <w:rFonts w:hint="eastAsia"/>
          <w:szCs w:val="20"/>
        </w:rPr>
        <w:t>F</w:t>
      </w:r>
      <w:r>
        <w:rPr>
          <w:szCs w:val="20"/>
        </w:rPr>
        <w:t xml:space="preserve">or </w:t>
      </w:r>
      <w:r w:rsidRPr="00D67414">
        <w:rPr>
          <w:b/>
          <w:bCs/>
          <w:iCs/>
          <w:szCs w:val="20"/>
          <w:highlight w:val="yellow"/>
        </w:rPr>
        <w:t>Proposal 1-1-</w:t>
      </w:r>
      <w:r>
        <w:rPr>
          <w:b/>
          <w:bCs/>
          <w:iCs/>
          <w:szCs w:val="20"/>
        </w:rPr>
        <w:t>7, it seems that there is common understanding to define the corresponding capability and the feedback related will be treated later. Then, following updated is proposed:</w:t>
      </w:r>
    </w:p>
    <w:p w14:paraId="3F213511" w14:textId="77777777" w:rsidR="004F012E" w:rsidRPr="0024197E" w:rsidRDefault="004F012E" w:rsidP="004F012E">
      <w:pPr>
        <w:snapToGrid w:val="0"/>
        <w:spacing w:beforeLines="50" w:before="120"/>
        <w:rPr>
          <w:szCs w:val="20"/>
          <w:highlight w:val="yellow"/>
        </w:rPr>
      </w:pPr>
      <w:r>
        <w:rPr>
          <w:b/>
          <w:bCs/>
          <w:iCs/>
          <w:szCs w:val="20"/>
          <w:highlight w:val="yellow"/>
        </w:rPr>
        <w:t xml:space="preserve">Updated </w:t>
      </w:r>
      <w:r w:rsidRPr="0024197E">
        <w:rPr>
          <w:b/>
          <w:bCs/>
          <w:iCs/>
          <w:szCs w:val="20"/>
          <w:highlight w:val="yellow"/>
        </w:rPr>
        <w:t>Proposal 1-1-7:</w:t>
      </w:r>
      <w:r w:rsidRPr="0024197E">
        <w:rPr>
          <w:bCs/>
          <w:iCs/>
          <w:szCs w:val="20"/>
          <w:highlight w:val="yellow"/>
        </w:rPr>
        <w:t xml:space="preserve"> The minimum required time to apply the received beam indication by NCR-Fwd is NCR capability</w:t>
      </w:r>
      <w:r>
        <w:rPr>
          <w:rFonts w:hint="eastAsia"/>
          <w:bCs/>
          <w:iCs/>
          <w:szCs w:val="20"/>
          <w:highlight w:val="yellow"/>
        </w:rPr>
        <w:t>.</w:t>
      </w:r>
    </w:p>
    <w:p w14:paraId="51A5F45A" w14:textId="77777777" w:rsidR="004F012E" w:rsidRPr="0055737B" w:rsidRDefault="004F012E" w:rsidP="004F012E">
      <w:pPr>
        <w:snapToGrid w:val="0"/>
        <w:spacing w:beforeLines="100" w:before="240" w:afterLines="100" w:after="240"/>
        <w:rPr>
          <w:szCs w:val="20"/>
        </w:rPr>
      </w:pPr>
      <w:r w:rsidRPr="0055737B">
        <w:rPr>
          <w:szCs w:val="20"/>
        </w:rPr>
        <w:lastRenderedPageBreak/>
        <w:t>Companies are encouraged to share your views.</w:t>
      </w:r>
    </w:p>
    <w:tbl>
      <w:tblPr>
        <w:tblStyle w:val="af4"/>
        <w:tblW w:w="0" w:type="auto"/>
        <w:jc w:val="center"/>
        <w:tblLook w:val="04A0" w:firstRow="1" w:lastRow="0" w:firstColumn="1" w:lastColumn="0" w:noHBand="0" w:noVBand="1"/>
      </w:tblPr>
      <w:tblGrid>
        <w:gridCol w:w="1926"/>
        <w:gridCol w:w="6472"/>
      </w:tblGrid>
      <w:tr w:rsidR="004F012E" w:rsidRPr="0055737B" w14:paraId="587C0A52" w14:textId="77777777" w:rsidTr="00150C74">
        <w:trPr>
          <w:trHeight w:val="335"/>
          <w:jc w:val="center"/>
        </w:trPr>
        <w:tc>
          <w:tcPr>
            <w:tcW w:w="1926" w:type="dxa"/>
          </w:tcPr>
          <w:p w14:paraId="669C0386" w14:textId="77777777" w:rsidR="004F012E" w:rsidRPr="0055737B" w:rsidRDefault="004F012E" w:rsidP="00150C74">
            <w:pPr>
              <w:jc w:val="center"/>
              <w:rPr>
                <w:szCs w:val="20"/>
              </w:rPr>
            </w:pPr>
            <w:r w:rsidRPr="0055737B">
              <w:rPr>
                <w:szCs w:val="20"/>
              </w:rPr>
              <w:t>Companies</w:t>
            </w:r>
          </w:p>
        </w:tc>
        <w:tc>
          <w:tcPr>
            <w:tcW w:w="6472" w:type="dxa"/>
          </w:tcPr>
          <w:p w14:paraId="0A401BED" w14:textId="77777777" w:rsidR="004F012E" w:rsidRPr="0055737B" w:rsidRDefault="004F012E" w:rsidP="00150C74">
            <w:pPr>
              <w:jc w:val="center"/>
              <w:rPr>
                <w:szCs w:val="20"/>
              </w:rPr>
            </w:pPr>
            <w:r w:rsidRPr="0055737B">
              <w:rPr>
                <w:szCs w:val="20"/>
              </w:rPr>
              <w:t>Comments and Views</w:t>
            </w:r>
          </w:p>
        </w:tc>
      </w:tr>
      <w:tr w:rsidR="004F012E" w:rsidRPr="0055737B" w14:paraId="69CCDE9B" w14:textId="77777777" w:rsidTr="00150C74">
        <w:trPr>
          <w:trHeight w:val="342"/>
          <w:jc w:val="center"/>
        </w:trPr>
        <w:tc>
          <w:tcPr>
            <w:tcW w:w="1926" w:type="dxa"/>
          </w:tcPr>
          <w:p w14:paraId="29A4C09C" w14:textId="4A2B2E87" w:rsidR="004F012E" w:rsidRPr="0055737B" w:rsidRDefault="005D5053" w:rsidP="00150C74">
            <w:pPr>
              <w:rPr>
                <w:szCs w:val="20"/>
              </w:rPr>
            </w:pPr>
            <w:r>
              <w:rPr>
                <w:szCs w:val="20"/>
              </w:rPr>
              <w:t>Apple</w:t>
            </w:r>
          </w:p>
        </w:tc>
        <w:tc>
          <w:tcPr>
            <w:tcW w:w="6472" w:type="dxa"/>
          </w:tcPr>
          <w:p w14:paraId="307DEBD4" w14:textId="7B912875" w:rsidR="004F012E" w:rsidRPr="0055737B" w:rsidRDefault="005D5053" w:rsidP="00150C74">
            <w:pPr>
              <w:rPr>
                <w:szCs w:val="20"/>
              </w:rPr>
            </w:pPr>
            <w:r>
              <w:rPr>
                <w:szCs w:val="20"/>
              </w:rPr>
              <w:t>Support the proposal</w:t>
            </w:r>
          </w:p>
        </w:tc>
      </w:tr>
      <w:tr w:rsidR="005A47E3" w:rsidRPr="0055737B" w14:paraId="033FE85B" w14:textId="77777777" w:rsidTr="00150C74">
        <w:trPr>
          <w:trHeight w:val="342"/>
          <w:jc w:val="center"/>
        </w:trPr>
        <w:tc>
          <w:tcPr>
            <w:tcW w:w="1926" w:type="dxa"/>
          </w:tcPr>
          <w:p w14:paraId="5FDA3470" w14:textId="01571D87" w:rsidR="005A47E3" w:rsidRDefault="005A47E3" w:rsidP="00150C74">
            <w:pPr>
              <w:rPr>
                <w:szCs w:val="20"/>
              </w:rPr>
            </w:pPr>
            <w:r>
              <w:rPr>
                <w:szCs w:val="20"/>
              </w:rPr>
              <w:t xml:space="preserve">Intel </w:t>
            </w:r>
          </w:p>
        </w:tc>
        <w:tc>
          <w:tcPr>
            <w:tcW w:w="6472" w:type="dxa"/>
          </w:tcPr>
          <w:p w14:paraId="7C74AEDA" w14:textId="77777777" w:rsidR="005A47E3" w:rsidRDefault="005A47E3" w:rsidP="00150C74">
            <w:pPr>
              <w:rPr>
                <w:szCs w:val="20"/>
              </w:rPr>
            </w:pPr>
            <w:r>
              <w:rPr>
                <w:szCs w:val="20"/>
              </w:rPr>
              <w:t xml:space="preserve">We support the proposal. </w:t>
            </w:r>
          </w:p>
          <w:p w14:paraId="511A912A" w14:textId="6ECCE60B" w:rsidR="005A47E3" w:rsidRDefault="005A47E3" w:rsidP="00150C74">
            <w:pPr>
              <w:rPr>
                <w:szCs w:val="20"/>
              </w:rPr>
            </w:pPr>
            <w:r>
              <w:rPr>
                <w:szCs w:val="20"/>
              </w:rPr>
              <w:t xml:space="preserve">One clarification question, if NCR beam information report is </w:t>
            </w:r>
            <w:r w:rsidRPr="005A47E3">
              <w:rPr>
                <w:i/>
                <w:iCs/>
                <w:szCs w:val="20"/>
              </w:rPr>
              <w:t>unfortunately</w:t>
            </w:r>
            <w:r>
              <w:rPr>
                <w:szCs w:val="20"/>
              </w:rPr>
              <w:t xml:space="preserve"> only supported by OAM, whether all NCR-Fwd relevant capability</w:t>
            </w:r>
            <w:r w:rsidR="0076773C">
              <w:rPr>
                <w:szCs w:val="20"/>
              </w:rPr>
              <w:t xml:space="preserve"> (e.g., beamforming and on/off)</w:t>
            </w:r>
            <w:r>
              <w:rPr>
                <w:szCs w:val="20"/>
              </w:rPr>
              <w:t xml:space="preserve"> is also only supported by OAM, or we will discuss case by </w:t>
            </w:r>
            <w:proofErr w:type="gramStart"/>
            <w:r>
              <w:rPr>
                <w:szCs w:val="20"/>
              </w:rPr>
              <w:t>case ?</w:t>
            </w:r>
            <w:proofErr w:type="gramEnd"/>
            <w:r>
              <w:rPr>
                <w:szCs w:val="20"/>
              </w:rPr>
              <w:t xml:space="preserve">  </w:t>
            </w:r>
          </w:p>
        </w:tc>
      </w:tr>
      <w:tr w:rsidR="00F557E5" w:rsidRPr="0055737B" w14:paraId="52FABDE8" w14:textId="77777777" w:rsidTr="00150C74">
        <w:trPr>
          <w:trHeight w:val="342"/>
          <w:jc w:val="center"/>
        </w:trPr>
        <w:tc>
          <w:tcPr>
            <w:tcW w:w="1926" w:type="dxa"/>
          </w:tcPr>
          <w:p w14:paraId="29735AA2" w14:textId="2AE3B969" w:rsidR="00F557E5" w:rsidRDefault="00F557E5" w:rsidP="00150C74">
            <w:pPr>
              <w:rPr>
                <w:szCs w:val="20"/>
              </w:rPr>
            </w:pPr>
            <w:r>
              <w:rPr>
                <w:szCs w:val="20"/>
              </w:rPr>
              <w:t>IIT-K</w:t>
            </w:r>
          </w:p>
        </w:tc>
        <w:tc>
          <w:tcPr>
            <w:tcW w:w="6472" w:type="dxa"/>
          </w:tcPr>
          <w:p w14:paraId="4968C281" w14:textId="3AEB81EB" w:rsidR="00F557E5" w:rsidRDefault="00F557E5" w:rsidP="00150C74">
            <w:pPr>
              <w:rPr>
                <w:szCs w:val="20"/>
              </w:rPr>
            </w:pPr>
            <w:r>
              <w:rPr>
                <w:szCs w:val="20"/>
              </w:rPr>
              <w:t>Support the proposal</w:t>
            </w:r>
          </w:p>
        </w:tc>
      </w:tr>
      <w:tr w:rsidR="00E7793C" w:rsidRPr="0055737B" w14:paraId="7A1BAF97" w14:textId="77777777" w:rsidTr="00150C74">
        <w:trPr>
          <w:trHeight w:val="342"/>
          <w:jc w:val="center"/>
        </w:trPr>
        <w:tc>
          <w:tcPr>
            <w:tcW w:w="1926" w:type="dxa"/>
          </w:tcPr>
          <w:p w14:paraId="36CEBB2B" w14:textId="6DAE25DA" w:rsidR="00E7793C" w:rsidRDefault="00E7793C" w:rsidP="00E7793C">
            <w:pPr>
              <w:rPr>
                <w:szCs w:val="20"/>
              </w:rPr>
            </w:pPr>
            <w:r>
              <w:rPr>
                <w:szCs w:val="20"/>
              </w:rPr>
              <w:t>CEWiT</w:t>
            </w:r>
          </w:p>
        </w:tc>
        <w:tc>
          <w:tcPr>
            <w:tcW w:w="6472" w:type="dxa"/>
          </w:tcPr>
          <w:p w14:paraId="33EF3046" w14:textId="4CEF0BEA" w:rsidR="00E7793C" w:rsidRDefault="00E7793C" w:rsidP="00E7793C">
            <w:pPr>
              <w:rPr>
                <w:szCs w:val="20"/>
              </w:rPr>
            </w:pPr>
            <w:r>
              <w:rPr>
                <w:szCs w:val="20"/>
              </w:rPr>
              <w:t>Support</w:t>
            </w:r>
          </w:p>
        </w:tc>
      </w:tr>
      <w:tr w:rsidR="0019179D" w:rsidRPr="0055737B" w14:paraId="41D43039" w14:textId="77777777" w:rsidTr="00150C74">
        <w:trPr>
          <w:trHeight w:val="342"/>
          <w:jc w:val="center"/>
        </w:trPr>
        <w:tc>
          <w:tcPr>
            <w:tcW w:w="1926" w:type="dxa"/>
          </w:tcPr>
          <w:p w14:paraId="0E9EF724" w14:textId="3D71DDC2" w:rsidR="0019179D" w:rsidRDefault="0019179D" w:rsidP="0019179D">
            <w:pPr>
              <w:rPr>
                <w:szCs w:val="20"/>
              </w:rPr>
            </w:pPr>
            <w:r>
              <w:rPr>
                <w:rFonts w:eastAsia="Malgun Gothic" w:hint="eastAsia"/>
                <w:szCs w:val="20"/>
              </w:rPr>
              <w:t>LG</w:t>
            </w:r>
          </w:p>
        </w:tc>
        <w:tc>
          <w:tcPr>
            <w:tcW w:w="6472" w:type="dxa"/>
          </w:tcPr>
          <w:p w14:paraId="037BDCD9" w14:textId="54553624" w:rsidR="0019179D" w:rsidRDefault="0019179D" w:rsidP="0019179D">
            <w:pPr>
              <w:rPr>
                <w:szCs w:val="20"/>
              </w:rPr>
            </w:pPr>
            <w:r>
              <w:rPr>
                <w:rFonts w:eastAsia="Malgun Gothic"/>
                <w:szCs w:val="20"/>
              </w:rPr>
              <w:t>Fine for the proposal itself, to report the required time for beam application as capability.</w:t>
            </w:r>
          </w:p>
        </w:tc>
      </w:tr>
      <w:tr w:rsidR="00B03273" w:rsidRPr="0055737B" w14:paraId="5FB13157" w14:textId="77777777" w:rsidTr="00150C74">
        <w:trPr>
          <w:trHeight w:val="342"/>
          <w:jc w:val="center"/>
        </w:trPr>
        <w:tc>
          <w:tcPr>
            <w:tcW w:w="1926" w:type="dxa"/>
          </w:tcPr>
          <w:p w14:paraId="76E12AFA" w14:textId="2607943E" w:rsidR="00B03273" w:rsidRDefault="00B03273" w:rsidP="00B03273">
            <w:pPr>
              <w:rPr>
                <w:rFonts w:eastAsia="Malgun Gothic"/>
                <w:szCs w:val="20"/>
              </w:rPr>
            </w:pPr>
            <w:r>
              <w:rPr>
                <w:rFonts w:hint="eastAsia"/>
                <w:szCs w:val="20"/>
              </w:rPr>
              <w:t>N</w:t>
            </w:r>
            <w:r>
              <w:rPr>
                <w:szCs w:val="20"/>
              </w:rPr>
              <w:t>TT Docomo</w:t>
            </w:r>
          </w:p>
        </w:tc>
        <w:tc>
          <w:tcPr>
            <w:tcW w:w="6472" w:type="dxa"/>
          </w:tcPr>
          <w:p w14:paraId="373AA3F8" w14:textId="0BCEE5F8" w:rsidR="00B03273" w:rsidRDefault="00B03273" w:rsidP="00B03273">
            <w:pPr>
              <w:rPr>
                <w:rFonts w:eastAsia="Malgun Gothic"/>
                <w:szCs w:val="20"/>
              </w:rPr>
            </w:pPr>
            <w:r>
              <w:rPr>
                <w:szCs w:val="20"/>
              </w:rPr>
              <w:t xml:space="preserve">Support </w:t>
            </w:r>
          </w:p>
        </w:tc>
      </w:tr>
      <w:tr w:rsidR="00BE0049" w:rsidRPr="0055737B" w14:paraId="14F6CDA7" w14:textId="77777777" w:rsidTr="00150C74">
        <w:trPr>
          <w:trHeight w:val="342"/>
          <w:jc w:val="center"/>
        </w:trPr>
        <w:tc>
          <w:tcPr>
            <w:tcW w:w="1926" w:type="dxa"/>
          </w:tcPr>
          <w:p w14:paraId="6F036762" w14:textId="05DB8766" w:rsidR="00BE0049" w:rsidRDefault="00BE0049" w:rsidP="00B03273">
            <w:pPr>
              <w:rPr>
                <w:szCs w:val="20"/>
              </w:rPr>
            </w:pPr>
            <w:r>
              <w:rPr>
                <w:szCs w:val="20"/>
              </w:rPr>
              <w:t>Xiaomi</w:t>
            </w:r>
          </w:p>
        </w:tc>
        <w:tc>
          <w:tcPr>
            <w:tcW w:w="6472" w:type="dxa"/>
          </w:tcPr>
          <w:p w14:paraId="70A2146F" w14:textId="63C292ED" w:rsidR="00BE0049" w:rsidRDefault="00BE0049" w:rsidP="00B03273">
            <w:pPr>
              <w:rPr>
                <w:szCs w:val="20"/>
              </w:rPr>
            </w:pPr>
            <w:r>
              <w:rPr>
                <w:szCs w:val="20"/>
              </w:rPr>
              <w:t>Support</w:t>
            </w:r>
          </w:p>
        </w:tc>
      </w:tr>
      <w:tr w:rsidR="00102A5E" w:rsidRPr="0055737B" w14:paraId="2A6ED793" w14:textId="77777777" w:rsidTr="00BF72FB">
        <w:trPr>
          <w:trHeight w:val="342"/>
          <w:jc w:val="center"/>
        </w:trPr>
        <w:tc>
          <w:tcPr>
            <w:tcW w:w="1926" w:type="dxa"/>
          </w:tcPr>
          <w:p w14:paraId="75242D9E" w14:textId="77777777" w:rsidR="00102A5E" w:rsidRDefault="00102A5E" w:rsidP="00BF72FB">
            <w:pPr>
              <w:rPr>
                <w:szCs w:val="20"/>
              </w:rPr>
            </w:pPr>
            <w:r>
              <w:rPr>
                <w:rFonts w:hint="eastAsia"/>
                <w:szCs w:val="20"/>
              </w:rPr>
              <w:t>L</w:t>
            </w:r>
            <w:r>
              <w:rPr>
                <w:szCs w:val="20"/>
              </w:rPr>
              <w:t>enovo</w:t>
            </w:r>
          </w:p>
        </w:tc>
        <w:tc>
          <w:tcPr>
            <w:tcW w:w="6472" w:type="dxa"/>
          </w:tcPr>
          <w:p w14:paraId="07F7045B" w14:textId="77777777" w:rsidR="00102A5E" w:rsidRDefault="00102A5E" w:rsidP="00BF72FB">
            <w:pPr>
              <w:rPr>
                <w:szCs w:val="20"/>
              </w:rPr>
            </w:pPr>
            <w:r>
              <w:rPr>
                <w:rFonts w:hint="eastAsia"/>
                <w:szCs w:val="20"/>
              </w:rPr>
              <w:t>S</w:t>
            </w:r>
            <w:r>
              <w:rPr>
                <w:szCs w:val="20"/>
              </w:rPr>
              <w:t>upport.</w:t>
            </w:r>
          </w:p>
        </w:tc>
      </w:tr>
      <w:tr w:rsidR="00E71510" w:rsidRPr="0055737B" w14:paraId="30603028" w14:textId="77777777" w:rsidTr="00150C74">
        <w:trPr>
          <w:trHeight w:val="342"/>
          <w:jc w:val="center"/>
        </w:trPr>
        <w:tc>
          <w:tcPr>
            <w:tcW w:w="1926" w:type="dxa"/>
          </w:tcPr>
          <w:p w14:paraId="5548EDBC" w14:textId="1A76B0C7" w:rsidR="00E71510" w:rsidRDefault="00E71510" w:rsidP="00E71510">
            <w:pPr>
              <w:rPr>
                <w:szCs w:val="20"/>
              </w:rPr>
            </w:pPr>
            <w:r>
              <w:rPr>
                <w:rFonts w:hint="eastAsia"/>
                <w:szCs w:val="20"/>
              </w:rPr>
              <w:t>Z</w:t>
            </w:r>
            <w:r>
              <w:rPr>
                <w:szCs w:val="20"/>
              </w:rPr>
              <w:t>TE</w:t>
            </w:r>
          </w:p>
        </w:tc>
        <w:tc>
          <w:tcPr>
            <w:tcW w:w="6472" w:type="dxa"/>
          </w:tcPr>
          <w:p w14:paraId="69D52102" w14:textId="566882CE" w:rsidR="00E71510" w:rsidRDefault="00E71510" w:rsidP="00E71510">
            <w:pPr>
              <w:rPr>
                <w:szCs w:val="20"/>
              </w:rPr>
            </w:pPr>
            <w:r>
              <w:rPr>
                <w:rFonts w:hint="eastAsia"/>
                <w:szCs w:val="20"/>
              </w:rPr>
              <w:t>S</w:t>
            </w:r>
            <w:r>
              <w:rPr>
                <w:szCs w:val="20"/>
              </w:rPr>
              <w:t>upport</w:t>
            </w:r>
          </w:p>
        </w:tc>
      </w:tr>
      <w:tr w:rsidR="00E71510" w:rsidRPr="0055737B" w14:paraId="5C6A7A45" w14:textId="77777777" w:rsidTr="00150C74">
        <w:trPr>
          <w:trHeight w:val="342"/>
          <w:jc w:val="center"/>
        </w:trPr>
        <w:tc>
          <w:tcPr>
            <w:tcW w:w="1926" w:type="dxa"/>
          </w:tcPr>
          <w:p w14:paraId="2D76F3BC" w14:textId="7BE199AE" w:rsidR="00E71510" w:rsidRDefault="00E71510" w:rsidP="00E71510">
            <w:pPr>
              <w:rPr>
                <w:szCs w:val="20"/>
              </w:rPr>
            </w:pPr>
            <w:r>
              <w:rPr>
                <w:szCs w:val="20"/>
              </w:rPr>
              <w:t>Moderator’s clarification</w:t>
            </w:r>
          </w:p>
        </w:tc>
        <w:tc>
          <w:tcPr>
            <w:tcW w:w="6472" w:type="dxa"/>
          </w:tcPr>
          <w:p w14:paraId="18D1A8A4" w14:textId="77777777" w:rsidR="00E71510" w:rsidRDefault="00E71510" w:rsidP="00E71510">
            <w:pPr>
              <w:rPr>
                <w:szCs w:val="20"/>
              </w:rPr>
            </w:pPr>
            <w:r>
              <w:rPr>
                <w:szCs w:val="20"/>
              </w:rPr>
              <w:t>@Intel:</w:t>
            </w:r>
          </w:p>
          <w:p w14:paraId="477130D0" w14:textId="3E3F5BF1" w:rsidR="00E71510" w:rsidRDefault="00E71510" w:rsidP="00E71510">
            <w:pPr>
              <w:rPr>
                <w:szCs w:val="20"/>
              </w:rPr>
            </w:pPr>
            <w:r>
              <w:rPr>
                <w:szCs w:val="20"/>
              </w:rPr>
              <w:t xml:space="preserve">Case by case is preferred since this information is more </w:t>
            </w:r>
            <w:r>
              <w:rPr>
                <w:rFonts w:hint="eastAsia"/>
                <w:szCs w:val="20"/>
              </w:rPr>
              <w:t>relevant</w:t>
            </w:r>
            <w:r>
              <w:rPr>
                <w:szCs w:val="20"/>
              </w:rPr>
              <w:t xml:space="preserve"> to the scheduling. We can discuss it based on majority’s view.</w:t>
            </w:r>
          </w:p>
        </w:tc>
      </w:tr>
      <w:tr w:rsidR="008E7BCC" w:rsidRPr="0055737B" w14:paraId="0FECE437" w14:textId="77777777" w:rsidTr="00150C74">
        <w:trPr>
          <w:trHeight w:val="342"/>
          <w:jc w:val="center"/>
        </w:trPr>
        <w:tc>
          <w:tcPr>
            <w:tcW w:w="1926" w:type="dxa"/>
          </w:tcPr>
          <w:p w14:paraId="7EEAB4B1" w14:textId="14F18714" w:rsidR="008E7BCC" w:rsidRDefault="008E7BCC" w:rsidP="008E7BCC">
            <w:pPr>
              <w:rPr>
                <w:szCs w:val="20"/>
              </w:rPr>
            </w:pPr>
            <w:r>
              <w:rPr>
                <w:rFonts w:hint="eastAsia"/>
                <w:szCs w:val="20"/>
              </w:rPr>
              <w:t>v</w:t>
            </w:r>
            <w:r>
              <w:rPr>
                <w:szCs w:val="20"/>
              </w:rPr>
              <w:t>ivo</w:t>
            </w:r>
          </w:p>
        </w:tc>
        <w:tc>
          <w:tcPr>
            <w:tcW w:w="6472" w:type="dxa"/>
          </w:tcPr>
          <w:p w14:paraId="0D22ED0E" w14:textId="10D7D07A" w:rsidR="008E7BCC" w:rsidRDefault="008E7BCC" w:rsidP="008E7BCC">
            <w:pPr>
              <w:rPr>
                <w:szCs w:val="20"/>
              </w:rPr>
            </w:pPr>
            <w:r>
              <w:rPr>
                <w:szCs w:val="20"/>
              </w:rPr>
              <w:t xml:space="preserve">We wonder why maximum value is not reported, do you assume legacy DCI processing time is assumed to </w:t>
            </w:r>
            <w:proofErr w:type="gramStart"/>
            <w:r>
              <w:rPr>
                <w:szCs w:val="20"/>
              </w:rPr>
              <w:t>bound</w:t>
            </w:r>
            <w:proofErr w:type="gramEnd"/>
            <w:r>
              <w:rPr>
                <w:szCs w:val="20"/>
              </w:rPr>
              <w:t xml:space="preserve"> the maximum required time?</w:t>
            </w:r>
          </w:p>
        </w:tc>
      </w:tr>
      <w:tr w:rsidR="00F83824" w:rsidRPr="0055737B" w14:paraId="30169899" w14:textId="77777777" w:rsidTr="00150C74">
        <w:trPr>
          <w:trHeight w:val="342"/>
          <w:jc w:val="center"/>
        </w:trPr>
        <w:tc>
          <w:tcPr>
            <w:tcW w:w="1926" w:type="dxa"/>
          </w:tcPr>
          <w:p w14:paraId="115E830A" w14:textId="462B878B" w:rsidR="00F83824" w:rsidRDefault="00F83824" w:rsidP="00F83824">
            <w:pPr>
              <w:rPr>
                <w:szCs w:val="20"/>
              </w:rPr>
            </w:pPr>
            <w:r>
              <w:rPr>
                <w:szCs w:val="20"/>
              </w:rPr>
              <w:t>Fujitsu</w:t>
            </w:r>
          </w:p>
        </w:tc>
        <w:tc>
          <w:tcPr>
            <w:tcW w:w="6472" w:type="dxa"/>
          </w:tcPr>
          <w:p w14:paraId="71D5BF3E" w14:textId="0EFBAC9A" w:rsidR="00F83824" w:rsidRDefault="00F83824" w:rsidP="00F83824">
            <w:pPr>
              <w:rPr>
                <w:szCs w:val="20"/>
              </w:rPr>
            </w:pPr>
            <w:r>
              <w:rPr>
                <w:szCs w:val="20"/>
              </w:rPr>
              <w:t>Do not support as we explained in round 1. We don’t see the necessity to support this.</w:t>
            </w:r>
          </w:p>
        </w:tc>
      </w:tr>
      <w:tr w:rsidR="00962381" w:rsidRPr="0055737B" w14:paraId="1E5685F4" w14:textId="77777777" w:rsidTr="00150C74">
        <w:trPr>
          <w:trHeight w:val="342"/>
          <w:jc w:val="center"/>
        </w:trPr>
        <w:tc>
          <w:tcPr>
            <w:tcW w:w="1926" w:type="dxa"/>
          </w:tcPr>
          <w:p w14:paraId="32DC00F2" w14:textId="3365B6AD" w:rsidR="00962381" w:rsidRDefault="00962381" w:rsidP="00962381">
            <w:pPr>
              <w:rPr>
                <w:szCs w:val="20"/>
              </w:rPr>
            </w:pPr>
            <w:r w:rsidRPr="009348A0">
              <w:rPr>
                <w:szCs w:val="20"/>
              </w:rPr>
              <w:t>Huawei, HiSilicon</w:t>
            </w:r>
          </w:p>
        </w:tc>
        <w:tc>
          <w:tcPr>
            <w:tcW w:w="6472" w:type="dxa"/>
          </w:tcPr>
          <w:p w14:paraId="601DDA6B" w14:textId="77777777" w:rsidR="00962381" w:rsidRDefault="00962381" w:rsidP="00962381">
            <w:pPr>
              <w:rPr>
                <w:iCs/>
                <w:szCs w:val="20"/>
              </w:rPr>
            </w:pPr>
            <w:r>
              <w:rPr>
                <w:szCs w:val="20"/>
              </w:rPr>
              <w:t xml:space="preserve">We disagree with the comments from intel that beam information report supported by OAM is </w:t>
            </w:r>
            <w:r w:rsidRPr="005A47E3">
              <w:rPr>
                <w:i/>
                <w:iCs/>
                <w:szCs w:val="20"/>
              </w:rPr>
              <w:t>unfortunate</w:t>
            </w:r>
            <w:r>
              <w:rPr>
                <w:i/>
                <w:iCs/>
                <w:szCs w:val="20"/>
              </w:rPr>
              <w:t>.</w:t>
            </w:r>
            <w:r>
              <w:rPr>
                <w:iCs/>
                <w:szCs w:val="20"/>
              </w:rPr>
              <w:t xml:space="preserve"> If you look at the network devices, this is the normal case. Even for IAB node, we only define capabilities for IAB-MT. </w:t>
            </w:r>
          </w:p>
          <w:p w14:paraId="74513753" w14:textId="77777777" w:rsidR="00962381" w:rsidRDefault="00962381" w:rsidP="00962381">
            <w:pPr>
              <w:rPr>
                <w:szCs w:val="20"/>
              </w:rPr>
            </w:pPr>
            <w:r>
              <w:rPr>
                <w:rFonts w:hint="eastAsia"/>
                <w:szCs w:val="20"/>
              </w:rPr>
              <w:t>T</w:t>
            </w:r>
            <w:r>
              <w:rPr>
                <w:szCs w:val="20"/>
              </w:rPr>
              <w:t xml:space="preserve">hen regarding this minimum required time, we prefer not to introduce capability reporting which will complicate the gNB handling of different NCR implementations. </w:t>
            </w:r>
          </w:p>
          <w:p w14:paraId="6AC4600A" w14:textId="77777777" w:rsidR="00962381" w:rsidRPr="0024197E" w:rsidRDefault="00962381" w:rsidP="00962381">
            <w:pPr>
              <w:snapToGrid w:val="0"/>
              <w:spacing w:beforeLines="50" w:before="120"/>
              <w:rPr>
                <w:szCs w:val="20"/>
                <w:highlight w:val="yellow"/>
              </w:rPr>
            </w:pPr>
            <w:r>
              <w:rPr>
                <w:b/>
                <w:bCs/>
                <w:iCs/>
                <w:szCs w:val="20"/>
                <w:highlight w:val="yellow"/>
              </w:rPr>
              <w:t xml:space="preserve">Updated </w:t>
            </w:r>
            <w:r w:rsidRPr="0024197E">
              <w:rPr>
                <w:b/>
                <w:bCs/>
                <w:iCs/>
                <w:szCs w:val="20"/>
                <w:highlight w:val="yellow"/>
              </w:rPr>
              <w:t>Proposal 1-1-7:</w:t>
            </w:r>
            <w:r w:rsidRPr="0024197E">
              <w:rPr>
                <w:bCs/>
                <w:iCs/>
                <w:szCs w:val="20"/>
                <w:highlight w:val="yellow"/>
              </w:rPr>
              <w:t xml:space="preserve"> The minimum required time to apply the received beam indication by NCR-Fwd is NCR capability</w:t>
            </w:r>
            <w:r>
              <w:rPr>
                <w:rFonts w:hint="eastAsia"/>
                <w:bCs/>
                <w:iCs/>
                <w:szCs w:val="20"/>
                <w:highlight w:val="yellow"/>
              </w:rPr>
              <w:t>.</w:t>
            </w:r>
          </w:p>
          <w:p w14:paraId="3D1D0BB2" w14:textId="0AA54743" w:rsidR="00962381" w:rsidRDefault="00962381" w:rsidP="00962381">
            <w:pPr>
              <w:rPr>
                <w:szCs w:val="20"/>
              </w:rPr>
            </w:pPr>
            <w:r w:rsidRPr="000E4AA0">
              <w:rPr>
                <w:rFonts w:hint="eastAsia"/>
                <w:color w:val="FF0000"/>
                <w:szCs w:val="20"/>
              </w:rPr>
              <w:t>N</w:t>
            </w:r>
            <w:r w:rsidRPr="000E4AA0">
              <w:rPr>
                <w:color w:val="FF0000"/>
                <w:szCs w:val="20"/>
              </w:rPr>
              <w:t>ote: The above does not imply capability reporting.</w:t>
            </w:r>
          </w:p>
        </w:tc>
      </w:tr>
      <w:tr w:rsidR="00E17A7B" w:rsidRPr="0055737B" w14:paraId="4411A76E" w14:textId="77777777" w:rsidTr="00150C74">
        <w:trPr>
          <w:trHeight w:val="342"/>
          <w:jc w:val="center"/>
        </w:trPr>
        <w:tc>
          <w:tcPr>
            <w:tcW w:w="1926" w:type="dxa"/>
          </w:tcPr>
          <w:p w14:paraId="4764B0E9" w14:textId="15AE99DA" w:rsidR="00E17A7B" w:rsidRPr="009348A0" w:rsidRDefault="00E17A7B" w:rsidP="00E17A7B">
            <w:pPr>
              <w:rPr>
                <w:szCs w:val="20"/>
              </w:rPr>
            </w:pPr>
            <w:proofErr w:type="spellStart"/>
            <w:r>
              <w:rPr>
                <w:rFonts w:eastAsia="PMingLiU" w:hint="eastAsia"/>
                <w:szCs w:val="20"/>
              </w:rPr>
              <w:lastRenderedPageBreak/>
              <w:t>M</w:t>
            </w:r>
            <w:r>
              <w:rPr>
                <w:rFonts w:eastAsia="PMingLiU"/>
                <w:szCs w:val="20"/>
              </w:rPr>
              <w:t>ediatek</w:t>
            </w:r>
            <w:proofErr w:type="spellEnd"/>
          </w:p>
        </w:tc>
        <w:tc>
          <w:tcPr>
            <w:tcW w:w="6472" w:type="dxa"/>
          </w:tcPr>
          <w:p w14:paraId="7CE3A3D9" w14:textId="6650EB0D" w:rsidR="00E17A7B" w:rsidRDefault="00E17A7B" w:rsidP="00E17A7B">
            <w:pPr>
              <w:rPr>
                <w:szCs w:val="20"/>
              </w:rPr>
            </w:pPr>
            <w:r>
              <w:rPr>
                <w:rFonts w:eastAsia="PMingLiU"/>
                <w:szCs w:val="20"/>
              </w:rPr>
              <w:t xml:space="preserve">Support in principle. A typo: staring -&gt; starting. </w:t>
            </w:r>
          </w:p>
        </w:tc>
      </w:tr>
      <w:tr w:rsidR="00C21509" w:rsidRPr="0055737B" w14:paraId="367F0B60" w14:textId="77777777" w:rsidTr="00150C74">
        <w:trPr>
          <w:trHeight w:val="342"/>
          <w:jc w:val="center"/>
        </w:trPr>
        <w:tc>
          <w:tcPr>
            <w:tcW w:w="1926" w:type="dxa"/>
          </w:tcPr>
          <w:p w14:paraId="554FFF72" w14:textId="20916ECC" w:rsidR="00C21509" w:rsidRDefault="00C21509" w:rsidP="00C21509">
            <w:pPr>
              <w:rPr>
                <w:rFonts w:eastAsia="PMingLiU"/>
                <w:szCs w:val="20"/>
              </w:rPr>
            </w:pPr>
            <w:r>
              <w:rPr>
                <w:rFonts w:hint="eastAsia"/>
              </w:rPr>
              <w:t>S</w:t>
            </w:r>
            <w:r>
              <w:t>amsung</w:t>
            </w:r>
          </w:p>
        </w:tc>
        <w:tc>
          <w:tcPr>
            <w:tcW w:w="6472" w:type="dxa"/>
          </w:tcPr>
          <w:p w14:paraId="06544A5A" w14:textId="77777777" w:rsidR="00C21509" w:rsidRDefault="00C21509" w:rsidP="00C21509">
            <w:r>
              <w:rPr>
                <w:rFonts w:hint="eastAsia"/>
              </w:rPr>
              <w:t>S</w:t>
            </w:r>
            <w:r>
              <w:t>upport the proposal in general. Some wording suggestion as below:</w:t>
            </w:r>
          </w:p>
          <w:p w14:paraId="7907ACD9" w14:textId="3D0E901C" w:rsidR="00C21509" w:rsidRPr="00C21509" w:rsidRDefault="00C21509" w:rsidP="00C21509">
            <w:pPr>
              <w:snapToGrid w:val="0"/>
              <w:spacing w:beforeLines="50" w:before="120"/>
              <w:rPr>
                <w:highlight w:val="yellow"/>
              </w:rPr>
            </w:pPr>
            <w:r>
              <w:rPr>
                <w:b/>
                <w:bCs/>
                <w:iCs/>
                <w:highlight w:val="yellow"/>
              </w:rPr>
              <w:t xml:space="preserve">Updated </w:t>
            </w:r>
            <w:r w:rsidRPr="0024197E">
              <w:rPr>
                <w:b/>
                <w:bCs/>
                <w:iCs/>
                <w:highlight w:val="yellow"/>
              </w:rPr>
              <w:t>Proposal 1-1-7:</w:t>
            </w:r>
            <w:r w:rsidRPr="0024197E">
              <w:rPr>
                <w:bCs/>
                <w:iCs/>
                <w:highlight w:val="yellow"/>
              </w:rPr>
              <w:t xml:space="preserve"> The minimum required time to apply the received beam indication by NCR-Fwd is</w:t>
            </w:r>
            <w:r w:rsidRPr="00BB0B86">
              <w:rPr>
                <w:bCs/>
                <w:iCs/>
                <w:highlight w:val="cyan"/>
              </w:rPr>
              <w:t xml:space="preserve"> subject to </w:t>
            </w:r>
            <w:r w:rsidRPr="0024197E">
              <w:rPr>
                <w:bCs/>
                <w:iCs/>
                <w:highlight w:val="yellow"/>
              </w:rPr>
              <w:t>NCR capability</w:t>
            </w:r>
            <w:r>
              <w:rPr>
                <w:rFonts w:hint="eastAsia"/>
                <w:bCs/>
                <w:iCs/>
                <w:highlight w:val="yellow"/>
              </w:rPr>
              <w:t>.</w:t>
            </w:r>
          </w:p>
        </w:tc>
      </w:tr>
      <w:tr w:rsidR="00737BF0" w:rsidRPr="0055737B" w14:paraId="18490A65" w14:textId="77777777" w:rsidTr="00150C74">
        <w:trPr>
          <w:trHeight w:val="342"/>
          <w:jc w:val="center"/>
        </w:trPr>
        <w:tc>
          <w:tcPr>
            <w:tcW w:w="1926" w:type="dxa"/>
          </w:tcPr>
          <w:p w14:paraId="290208E3" w14:textId="77A5A65A" w:rsidR="00737BF0" w:rsidRDefault="00737BF0" w:rsidP="00737BF0">
            <w:r>
              <w:rPr>
                <w:szCs w:val="20"/>
              </w:rPr>
              <w:t>Ericsson</w:t>
            </w:r>
          </w:p>
        </w:tc>
        <w:tc>
          <w:tcPr>
            <w:tcW w:w="6472" w:type="dxa"/>
          </w:tcPr>
          <w:p w14:paraId="4E1BB705" w14:textId="28EBB791" w:rsidR="00737BF0" w:rsidRDefault="00737BF0" w:rsidP="00737BF0">
            <w:r w:rsidRPr="006A6927">
              <w:rPr>
                <w:b/>
                <w:bCs/>
                <w:szCs w:val="20"/>
              </w:rPr>
              <w:t>Do not support.</w:t>
            </w:r>
            <w:r>
              <w:rPr>
                <w:szCs w:val="20"/>
              </w:rPr>
              <w:t xml:space="preserve"> This should not be a capability but instead a specified value. Having a gNB serving repeaters with different capabilities in this respect is highly undesirable and will only reduce the functionality of the repeater.</w:t>
            </w:r>
          </w:p>
        </w:tc>
      </w:tr>
      <w:tr w:rsidR="005A210A" w:rsidRPr="0055737B" w14:paraId="727DA5F0" w14:textId="77777777" w:rsidTr="00150C74">
        <w:trPr>
          <w:trHeight w:val="342"/>
          <w:jc w:val="center"/>
        </w:trPr>
        <w:tc>
          <w:tcPr>
            <w:tcW w:w="1926" w:type="dxa"/>
          </w:tcPr>
          <w:p w14:paraId="5DFAD38F" w14:textId="7797C367" w:rsidR="005A210A" w:rsidRDefault="005A210A" w:rsidP="00737BF0">
            <w:pPr>
              <w:rPr>
                <w:szCs w:val="20"/>
              </w:rPr>
            </w:pPr>
            <w:r>
              <w:rPr>
                <w:szCs w:val="20"/>
              </w:rPr>
              <w:t>Philips</w:t>
            </w:r>
          </w:p>
        </w:tc>
        <w:tc>
          <w:tcPr>
            <w:tcW w:w="6472" w:type="dxa"/>
          </w:tcPr>
          <w:p w14:paraId="7A92F2E8" w14:textId="2E51A0EF" w:rsidR="005A210A" w:rsidRPr="005A210A" w:rsidRDefault="005A210A" w:rsidP="00737BF0">
            <w:pPr>
              <w:rPr>
                <w:szCs w:val="20"/>
              </w:rPr>
            </w:pPr>
            <w:r>
              <w:rPr>
                <w:szCs w:val="20"/>
              </w:rPr>
              <w:t>Tend to agree with Ericsson.</w:t>
            </w:r>
          </w:p>
        </w:tc>
      </w:tr>
      <w:tr w:rsidR="00372A87" w:rsidRPr="0055737B" w14:paraId="1B8754D5" w14:textId="77777777" w:rsidTr="00150C74">
        <w:trPr>
          <w:trHeight w:val="342"/>
          <w:jc w:val="center"/>
        </w:trPr>
        <w:tc>
          <w:tcPr>
            <w:tcW w:w="1926" w:type="dxa"/>
          </w:tcPr>
          <w:p w14:paraId="2B725C74" w14:textId="7C25E6FB" w:rsidR="00372A87" w:rsidRDefault="00372A87" w:rsidP="00372A87">
            <w:pPr>
              <w:rPr>
                <w:szCs w:val="20"/>
              </w:rPr>
            </w:pPr>
            <w:r>
              <w:rPr>
                <w:rFonts w:eastAsia="PMingLiU"/>
                <w:szCs w:val="20"/>
              </w:rPr>
              <w:t>InterDigital</w:t>
            </w:r>
          </w:p>
        </w:tc>
        <w:tc>
          <w:tcPr>
            <w:tcW w:w="6472" w:type="dxa"/>
          </w:tcPr>
          <w:p w14:paraId="5D5185D0" w14:textId="551B3307" w:rsidR="00372A87" w:rsidRDefault="00372A87" w:rsidP="00372A87">
            <w:pPr>
              <w:rPr>
                <w:szCs w:val="20"/>
              </w:rPr>
            </w:pPr>
            <w:r>
              <w:rPr>
                <w:rFonts w:eastAsia="PMingLiU"/>
                <w:szCs w:val="20"/>
              </w:rPr>
              <w:t>Support the proposal.</w:t>
            </w:r>
          </w:p>
        </w:tc>
      </w:tr>
      <w:tr w:rsidR="00531658" w:rsidRPr="0055737B" w14:paraId="18A09461" w14:textId="77777777" w:rsidTr="00BF72FB">
        <w:trPr>
          <w:trHeight w:val="342"/>
          <w:jc w:val="center"/>
        </w:trPr>
        <w:tc>
          <w:tcPr>
            <w:tcW w:w="1926" w:type="dxa"/>
          </w:tcPr>
          <w:p w14:paraId="3FE626C0" w14:textId="77777777" w:rsidR="00531658" w:rsidRDefault="00531658" w:rsidP="00BF72FB">
            <w:pPr>
              <w:rPr>
                <w:szCs w:val="20"/>
              </w:rPr>
            </w:pPr>
            <w:r>
              <w:rPr>
                <w:rFonts w:hint="eastAsia"/>
                <w:szCs w:val="20"/>
              </w:rPr>
              <w:t>C</w:t>
            </w:r>
            <w:r>
              <w:rPr>
                <w:szCs w:val="20"/>
              </w:rPr>
              <w:t>hina Telecom</w:t>
            </w:r>
          </w:p>
        </w:tc>
        <w:tc>
          <w:tcPr>
            <w:tcW w:w="6472" w:type="dxa"/>
          </w:tcPr>
          <w:p w14:paraId="7B697AFF" w14:textId="77777777" w:rsidR="00531658" w:rsidRDefault="00531658" w:rsidP="00BF72FB">
            <w:pPr>
              <w:rPr>
                <w:szCs w:val="20"/>
              </w:rPr>
            </w:pPr>
            <w:r>
              <w:rPr>
                <w:szCs w:val="20"/>
              </w:rPr>
              <w:t>Support.</w:t>
            </w:r>
          </w:p>
        </w:tc>
      </w:tr>
      <w:tr w:rsidR="00A72D1E" w:rsidRPr="0055737B" w14:paraId="775AB07B" w14:textId="77777777" w:rsidTr="00BF72FB">
        <w:trPr>
          <w:trHeight w:val="342"/>
          <w:jc w:val="center"/>
        </w:trPr>
        <w:tc>
          <w:tcPr>
            <w:tcW w:w="1926" w:type="dxa"/>
          </w:tcPr>
          <w:p w14:paraId="7E211DB2" w14:textId="481AB9C2" w:rsidR="00A72D1E" w:rsidRDefault="00A72D1E" w:rsidP="00A72D1E">
            <w:pPr>
              <w:rPr>
                <w:szCs w:val="20"/>
              </w:rPr>
            </w:pPr>
            <w:r>
              <w:rPr>
                <w:rFonts w:eastAsia="PMingLiU"/>
                <w:szCs w:val="20"/>
              </w:rPr>
              <w:t>Sony</w:t>
            </w:r>
          </w:p>
        </w:tc>
        <w:tc>
          <w:tcPr>
            <w:tcW w:w="6472" w:type="dxa"/>
          </w:tcPr>
          <w:p w14:paraId="577D2754" w14:textId="44551FF8" w:rsidR="00A72D1E" w:rsidRDefault="00A72D1E" w:rsidP="00A72D1E">
            <w:pPr>
              <w:rPr>
                <w:szCs w:val="20"/>
              </w:rPr>
            </w:pPr>
            <w:r>
              <w:rPr>
                <w:rFonts w:eastAsia="PMingLiU"/>
                <w:szCs w:val="20"/>
              </w:rPr>
              <w:t>Support.</w:t>
            </w:r>
          </w:p>
        </w:tc>
      </w:tr>
      <w:tr w:rsidR="001371AE" w:rsidRPr="0055737B" w14:paraId="3161A7FC" w14:textId="77777777" w:rsidTr="00BF72FB">
        <w:trPr>
          <w:trHeight w:val="342"/>
          <w:jc w:val="center"/>
        </w:trPr>
        <w:tc>
          <w:tcPr>
            <w:tcW w:w="1926" w:type="dxa"/>
          </w:tcPr>
          <w:p w14:paraId="6615AD05" w14:textId="00B899DF" w:rsidR="001371AE" w:rsidRPr="001371AE" w:rsidRDefault="001371AE" w:rsidP="00A72D1E">
            <w:pPr>
              <w:rPr>
                <w:szCs w:val="20"/>
              </w:rPr>
            </w:pPr>
            <w:r>
              <w:rPr>
                <w:rFonts w:hint="eastAsia"/>
                <w:szCs w:val="20"/>
              </w:rPr>
              <w:t>C</w:t>
            </w:r>
            <w:r>
              <w:rPr>
                <w:szCs w:val="20"/>
              </w:rPr>
              <w:t>MCC</w:t>
            </w:r>
          </w:p>
        </w:tc>
        <w:tc>
          <w:tcPr>
            <w:tcW w:w="6472" w:type="dxa"/>
          </w:tcPr>
          <w:p w14:paraId="689B859C" w14:textId="10AADBC3" w:rsidR="001371AE" w:rsidRPr="001371AE" w:rsidRDefault="001371AE" w:rsidP="00A72D1E">
            <w:pPr>
              <w:rPr>
                <w:szCs w:val="20"/>
              </w:rPr>
            </w:pPr>
            <w:r>
              <w:rPr>
                <w:szCs w:val="20"/>
              </w:rPr>
              <w:t xml:space="preserve">We are fine to define this as </w:t>
            </w:r>
            <w:proofErr w:type="gramStart"/>
            <w:r>
              <w:rPr>
                <w:szCs w:val="20"/>
              </w:rPr>
              <w:t>an</w:t>
            </w:r>
            <w:proofErr w:type="gramEnd"/>
            <w:r>
              <w:rPr>
                <w:szCs w:val="20"/>
              </w:rPr>
              <w:t xml:space="preserve"> capability which should be reported to the gNB.</w:t>
            </w:r>
            <w:r w:rsidR="00AD21DC">
              <w:rPr>
                <w:szCs w:val="20"/>
              </w:rPr>
              <w:t xml:space="preserve"> We have the same understanding as Ericsson that if we can put some requirements for the process time of NCR to improve the efficiency. But if not all the vendors can fulfil the most high-level requirements, a limited capabilities could also put some requirements to the medium level NCR’s. And the capability reporting could </w:t>
            </w:r>
            <w:r w:rsidR="00022F56">
              <w:rPr>
                <w:szCs w:val="20"/>
              </w:rPr>
              <w:t>facilitate the scheduling decision</w:t>
            </w:r>
            <w:r w:rsidR="00EE4179">
              <w:rPr>
                <w:szCs w:val="20"/>
              </w:rPr>
              <w:t>s</w:t>
            </w:r>
            <w:r w:rsidR="00022F56">
              <w:rPr>
                <w:szCs w:val="20"/>
              </w:rPr>
              <w:t xml:space="preserve"> of gNB.</w:t>
            </w:r>
          </w:p>
        </w:tc>
      </w:tr>
    </w:tbl>
    <w:p w14:paraId="70B584DB" w14:textId="04E5FE5A" w:rsidR="008545FC" w:rsidRDefault="008545FC" w:rsidP="008545FC">
      <w:pPr>
        <w:pStyle w:val="4"/>
        <w:numPr>
          <w:ilvl w:val="4"/>
          <w:numId w:val="11"/>
        </w:numPr>
        <w:rPr>
          <w:rFonts w:eastAsiaTheme="minorEastAsia"/>
          <w:b/>
        </w:rPr>
      </w:pPr>
      <w:r w:rsidRPr="003755EC">
        <w:rPr>
          <w:rFonts w:eastAsiaTheme="minorEastAsia"/>
          <w:b/>
        </w:rPr>
        <w:t>Summary of 2</w:t>
      </w:r>
      <w:r w:rsidRPr="003755EC">
        <w:rPr>
          <w:rFonts w:eastAsiaTheme="minorEastAsia"/>
          <w:b/>
          <w:vertAlign w:val="superscript"/>
        </w:rPr>
        <w:t>nd</w:t>
      </w:r>
      <w:r w:rsidRPr="003755EC">
        <w:rPr>
          <w:rFonts w:eastAsiaTheme="minorEastAsia"/>
          <w:b/>
        </w:rPr>
        <w:t xml:space="preserve"> round discussion</w:t>
      </w:r>
      <w:r w:rsidR="00864231">
        <w:rPr>
          <w:rFonts w:eastAsiaTheme="minorEastAsia"/>
          <w:b/>
        </w:rPr>
        <w:t xml:space="preserve"> </w:t>
      </w:r>
    </w:p>
    <w:p w14:paraId="13433DC5" w14:textId="493C828C" w:rsidR="00D10BD2" w:rsidRDefault="00D10BD2" w:rsidP="00C0040C">
      <w:pPr>
        <w:pStyle w:val="afc"/>
      </w:pPr>
      <w:r>
        <w:rPr>
          <w:rFonts w:hint="eastAsia"/>
        </w:rPr>
        <w:t>F</w:t>
      </w:r>
      <w:r>
        <w:t xml:space="preserve">or the </w:t>
      </w:r>
      <w:r w:rsidR="00B64218">
        <w:t>Updated Proposal 1-1-6, updated version is provided considering the inputs:</w:t>
      </w:r>
    </w:p>
    <w:p w14:paraId="43D42AE8" w14:textId="77777777" w:rsidR="00B64218" w:rsidRPr="00E730AF" w:rsidRDefault="00B64218" w:rsidP="00B64218">
      <w:pPr>
        <w:snapToGrid w:val="0"/>
        <w:spacing w:beforeLines="50" w:before="120"/>
        <w:rPr>
          <w:bCs/>
          <w:iCs/>
          <w:szCs w:val="20"/>
          <w:highlight w:val="yellow"/>
        </w:rPr>
      </w:pPr>
      <w:r>
        <w:rPr>
          <w:b/>
          <w:bCs/>
          <w:iCs/>
          <w:szCs w:val="20"/>
          <w:highlight w:val="yellow"/>
        </w:rPr>
        <w:t xml:space="preserve">Updated </w:t>
      </w:r>
      <w:r w:rsidRPr="00E730AF">
        <w:rPr>
          <w:b/>
          <w:bCs/>
          <w:iCs/>
          <w:szCs w:val="20"/>
          <w:highlight w:val="yellow"/>
        </w:rPr>
        <w:t>Proposal 1-1-6</w:t>
      </w:r>
      <w:r>
        <w:rPr>
          <w:b/>
          <w:bCs/>
          <w:iCs/>
          <w:szCs w:val="20"/>
          <w:highlight w:val="yellow"/>
        </w:rPr>
        <w:t>_v2</w:t>
      </w:r>
      <w:r w:rsidRPr="00E730AF">
        <w:rPr>
          <w:b/>
          <w:bCs/>
          <w:iCs/>
          <w:szCs w:val="20"/>
          <w:highlight w:val="yellow"/>
        </w:rPr>
        <w:t>:</w:t>
      </w:r>
      <w:r w:rsidRPr="00E730AF">
        <w:rPr>
          <w:bCs/>
          <w:iCs/>
          <w:szCs w:val="20"/>
          <w:highlight w:val="yellow"/>
        </w:rPr>
        <w:t xml:space="preserve"> Following parameters should be supported to define the time resource:</w:t>
      </w:r>
    </w:p>
    <w:p w14:paraId="3D7EE84A" w14:textId="77777777" w:rsidR="00B64218" w:rsidRPr="0085007F" w:rsidRDefault="00B64218" w:rsidP="00C0040C">
      <w:pPr>
        <w:pStyle w:val="afc"/>
        <w:numPr>
          <w:ilvl w:val="0"/>
          <w:numId w:val="56"/>
        </w:numPr>
        <w:ind w:firstLine="420"/>
        <w:rPr>
          <w:highlight w:val="yellow"/>
        </w:rPr>
      </w:pPr>
      <w:r w:rsidRPr="0085007F">
        <w:rPr>
          <w:highlight w:val="yellow"/>
        </w:rPr>
        <w:t xml:space="preserve">For periodic </w:t>
      </w:r>
      <w:r w:rsidRPr="0085007F">
        <w:rPr>
          <w:color w:val="FF0000"/>
          <w:highlight w:val="yellow"/>
        </w:rPr>
        <w:t>and semi-persistent</w:t>
      </w:r>
      <w:r w:rsidRPr="0085007F">
        <w:rPr>
          <w:highlight w:val="yellow"/>
        </w:rPr>
        <w:t xml:space="preserve"> </w:t>
      </w:r>
      <w:r w:rsidRPr="007D151A">
        <w:rPr>
          <w:color w:val="FF0000"/>
          <w:highlight w:val="yellow"/>
        </w:rPr>
        <w:t xml:space="preserve">configuration </w:t>
      </w:r>
      <w:r>
        <w:rPr>
          <w:highlight w:val="yellow"/>
        </w:rPr>
        <w:t xml:space="preserve">of </w:t>
      </w:r>
      <w:r w:rsidRPr="0085007F">
        <w:rPr>
          <w:highlight w:val="yellow"/>
        </w:rPr>
        <w:t xml:space="preserve">time resource, </w:t>
      </w:r>
      <w:r w:rsidRPr="0085007F">
        <w:rPr>
          <w:color w:val="FF0000"/>
          <w:highlight w:val="yellow"/>
        </w:rPr>
        <w:t>star</w:t>
      </w:r>
      <w:r>
        <w:rPr>
          <w:color w:val="FF0000"/>
          <w:highlight w:val="yellow"/>
        </w:rPr>
        <w:t>t</w:t>
      </w:r>
      <w:r w:rsidRPr="0085007F">
        <w:rPr>
          <w:color w:val="FF0000"/>
          <w:highlight w:val="yellow"/>
        </w:rPr>
        <w:t>ing time</w:t>
      </w:r>
      <w:r w:rsidRPr="0085007F">
        <w:rPr>
          <w:highlight w:val="yellow"/>
        </w:rPr>
        <w:t>, duration per beam(s) and periodicity is needed.</w:t>
      </w:r>
    </w:p>
    <w:p w14:paraId="48A228D6" w14:textId="77777777" w:rsidR="00B64218" w:rsidRPr="0085007F" w:rsidRDefault="00B64218" w:rsidP="00C0040C">
      <w:pPr>
        <w:pStyle w:val="afc"/>
        <w:numPr>
          <w:ilvl w:val="0"/>
          <w:numId w:val="56"/>
        </w:numPr>
        <w:ind w:firstLine="420"/>
        <w:rPr>
          <w:highlight w:val="yellow"/>
        </w:rPr>
      </w:pPr>
      <w:r w:rsidRPr="0085007F">
        <w:rPr>
          <w:highlight w:val="yellow"/>
        </w:rPr>
        <w:t>For aperiodic</w:t>
      </w:r>
      <w:r>
        <w:rPr>
          <w:highlight w:val="yellow"/>
        </w:rPr>
        <w:t xml:space="preserve"> indication of</w:t>
      </w:r>
      <w:r w:rsidRPr="0085007F">
        <w:rPr>
          <w:highlight w:val="yellow"/>
        </w:rPr>
        <w:t xml:space="preserve"> time resource, </w:t>
      </w:r>
      <w:r w:rsidRPr="0085007F">
        <w:rPr>
          <w:color w:val="FF0000"/>
          <w:highlight w:val="yellow"/>
        </w:rPr>
        <w:t>star</w:t>
      </w:r>
      <w:r>
        <w:rPr>
          <w:color w:val="FF0000"/>
          <w:highlight w:val="yellow"/>
        </w:rPr>
        <w:t>t</w:t>
      </w:r>
      <w:r w:rsidRPr="0085007F">
        <w:rPr>
          <w:color w:val="FF0000"/>
          <w:highlight w:val="yellow"/>
        </w:rPr>
        <w:t xml:space="preserve">ing time and </w:t>
      </w:r>
      <w:r w:rsidRPr="0085007F">
        <w:rPr>
          <w:highlight w:val="yellow"/>
        </w:rPr>
        <w:t xml:space="preserve">duration per beam(s) is needed.  </w:t>
      </w:r>
    </w:p>
    <w:p w14:paraId="10057E4D" w14:textId="77777777" w:rsidR="00B64218" w:rsidRPr="002E0A85" w:rsidRDefault="00B64218" w:rsidP="00C0040C">
      <w:pPr>
        <w:pStyle w:val="afc"/>
        <w:numPr>
          <w:ilvl w:val="0"/>
          <w:numId w:val="56"/>
        </w:numPr>
        <w:ind w:firstLine="420"/>
        <w:rPr>
          <w:highlight w:val="yellow"/>
        </w:rPr>
      </w:pPr>
      <w:r w:rsidRPr="002E0A85">
        <w:rPr>
          <w:highlight w:val="yellow"/>
        </w:rPr>
        <w:t>FFS: the SCS for starting time, duration, and periodicity</w:t>
      </w:r>
    </w:p>
    <w:p w14:paraId="3DCAFA4F" w14:textId="77777777" w:rsidR="00B64218" w:rsidRPr="002E0A85" w:rsidRDefault="00B64218" w:rsidP="00C0040C">
      <w:pPr>
        <w:pStyle w:val="afc"/>
        <w:numPr>
          <w:ilvl w:val="0"/>
          <w:numId w:val="56"/>
        </w:numPr>
        <w:ind w:firstLine="420"/>
        <w:rPr>
          <w:highlight w:val="yellow"/>
        </w:rPr>
      </w:pPr>
      <w:r w:rsidRPr="002E0A85">
        <w:rPr>
          <w:highlight w:val="yellow"/>
        </w:rPr>
        <w:t>FFS: How to define the duration, e.g., via the length of time resource or resource index</w:t>
      </w:r>
    </w:p>
    <w:p w14:paraId="2EF1743A" w14:textId="77777777" w:rsidR="00B64218" w:rsidRPr="003F43B9" w:rsidRDefault="00B64218" w:rsidP="00C0040C">
      <w:pPr>
        <w:pStyle w:val="afc"/>
        <w:numPr>
          <w:ilvl w:val="0"/>
          <w:numId w:val="56"/>
        </w:numPr>
        <w:ind w:firstLine="420"/>
        <w:rPr>
          <w:highlight w:val="yellow"/>
        </w:rPr>
      </w:pPr>
      <w:r w:rsidRPr="002E0A85">
        <w:rPr>
          <w:highlight w:val="yellow"/>
        </w:rPr>
        <w:t>FFS: whether indication of starting time can be implicit (e.g., the first slot after the time to apply the received beam indication)</w:t>
      </w:r>
    </w:p>
    <w:p w14:paraId="4C646DC6" w14:textId="77777777" w:rsidR="00B64218" w:rsidRPr="00B64218" w:rsidRDefault="00B64218" w:rsidP="00C0040C">
      <w:pPr>
        <w:pStyle w:val="afc"/>
      </w:pPr>
    </w:p>
    <w:p w14:paraId="719A4510" w14:textId="3A032ACD" w:rsidR="008545FC" w:rsidRPr="008545FC" w:rsidRDefault="008545FC" w:rsidP="00C0040C">
      <w:pPr>
        <w:pStyle w:val="afc"/>
      </w:pPr>
      <w:r w:rsidRPr="008545FC">
        <w:t xml:space="preserve">For the </w:t>
      </w:r>
      <w:r w:rsidRPr="008545FC">
        <w:rPr>
          <w:b/>
          <w:bCs/>
          <w:iCs/>
          <w:highlight w:val="yellow"/>
        </w:rPr>
        <w:t xml:space="preserve">Updated Proposal </w:t>
      </w:r>
      <w:r>
        <w:rPr>
          <w:b/>
          <w:bCs/>
          <w:iCs/>
          <w:highlight w:val="yellow"/>
        </w:rPr>
        <w:t>1-1</w:t>
      </w:r>
      <w:r w:rsidRPr="008545FC">
        <w:rPr>
          <w:b/>
          <w:bCs/>
          <w:iCs/>
          <w:highlight w:val="yellow"/>
        </w:rPr>
        <w:t>-</w:t>
      </w:r>
      <w:r>
        <w:rPr>
          <w:b/>
          <w:bCs/>
          <w:iCs/>
        </w:rPr>
        <w:t>7</w:t>
      </w:r>
      <w:r w:rsidRPr="008545FC">
        <w:rPr>
          <w:b/>
          <w:bCs/>
          <w:iCs/>
        </w:rPr>
        <w:t xml:space="preserve">, </w:t>
      </w:r>
      <w:r w:rsidRPr="008545FC">
        <w:t>considering the concern from companies, e.g., should not be capability but a specified value, companies are encouraged to further check the impacts. This issue will be handled later once the generic signalling is consolidated.</w:t>
      </w:r>
    </w:p>
    <w:p w14:paraId="42B7B055" w14:textId="0C02B6CF" w:rsidR="006D0425" w:rsidRDefault="006D0425" w:rsidP="006D0425">
      <w:pPr>
        <w:pStyle w:val="3"/>
        <w:numPr>
          <w:ilvl w:val="2"/>
          <w:numId w:val="11"/>
        </w:numPr>
        <w:tabs>
          <w:tab w:val="left" w:pos="720"/>
          <w:tab w:val="left" w:pos="1143"/>
          <w:tab w:val="left" w:pos="1992"/>
        </w:tabs>
        <w:spacing w:before="120" w:after="180" w:line="240" w:lineRule="auto"/>
        <w:ind w:left="720" w:hanging="720"/>
        <w:rPr>
          <w:rFonts w:eastAsiaTheme="minorEastAsia"/>
          <w:b/>
        </w:rPr>
      </w:pPr>
      <w:r>
        <w:rPr>
          <w:rFonts w:eastAsiaTheme="minorEastAsia"/>
          <w:b/>
        </w:rPr>
        <w:t>Company view (Round-</w:t>
      </w:r>
      <w:r w:rsidR="001307B3">
        <w:rPr>
          <w:rFonts w:eastAsiaTheme="minorEastAsia"/>
          <w:b/>
        </w:rPr>
        <w:t>3</w:t>
      </w:r>
      <w:r>
        <w:rPr>
          <w:rFonts w:eastAsiaTheme="minorEastAsia"/>
          <w:b/>
        </w:rPr>
        <w:t>)</w:t>
      </w:r>
    </w:p>
    <w:p w14:paraId="007E1858" w14:textId="2E36CBFD" w:rsidR="003941BB" w:rsidRDefault="003941BB" w:rsidP="003941BB">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Definition/acquisition of beam characteristic [Closed]</w:t>
      </w:r>
    </w:p>
    <w:p w14:paraId="073C76FD" w14:textId="61E3990C" w:rsidR="003941BB" w:rsidRPr="003941BB" w:rsidRDefault="003941BB" w:rsidP="003941BB">
      <w:r>
        <w:t>Please refer to section 1.1.2.1.1;</w:t>
      </w:r>
    </w:p>
    <w:p w14:paraId="186F76C2" w14:textId="77777777" w:rsidR="00420049" w:rsidRDefault="00420049" w:rsidP="00420049">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lastRenderedPageBreak/>
        <w:t>Association between beam index and real beam</w:t>
      </w:r>
    </w:p>
    <w:p w14:paraId="7F040D94" w14:textId="77777777" w:rsidR="00ED7CA1" w:rsidRDefault="005A233B" w:rsidP="008545FC">
      <w:pPr>
        <w:rPr>
          <w:szCs w:val="20"/>
        </w:rPr>
      </w:pPr>
      <w:r w:rsidRPr="005A233B">
        <w:rPr>
          <w:szCs w:val="20"/>
        </w:rPr>
        <w:t>Based on the inputs, companies are encouraged to check the following updated version with updates to address the concerns</w:t>
      </w:r>
      <w:r w:rsidR="00ED7CA1">
        <w:rPr>
          <w:szCs w:val="20"/>
        </w:rPr>
        <w:t>.</w:t>
      </w:r>
    </w:p>
    <w:p w14:paraId="76FA0B8E" w14:textId="7CA8D4DF" w:rsidR="008545FC" w:rsidRPr="005A233B" w:rsidRDefault="00ED7CA1" w:rsidP="008545FC">
      <w:pPr>
        <w:rPr>
          <w:szCs w:val="20"/>
        </w:rPr>
      </w:pPr>
      <w:r>
        <w:rPr>
          <w:szCs w:val="20"/>
        </w:rPr>
        <w:t>For the newly added Option-4, whether the beam are configured by gNB or not is covered in different proposal. Only the principle for beam indexing is defined in this proposal.</w:t>
      </w:r>
    </w:p>
    <w:p w14:paraId="567B4FB4" w14:textId="36BDD19F" w:rsidR="005A233B" w:rsidRPr="00A1522A" w:rsidRDefault="005A233B" w:rsidP="005A233B">
      <w:pPr>
        <w:snapToGrid w:val="0"/>
        <w:spacing w:beforeLines="50" w:before="120"/>
        <w:rPr>
          <w:rFonts w:eastAsia="等线"/>
          <w:szCs w:val="20"/>
          <w:highlight w:val="yellow"/>
        </w:rPr>
      </w:pPr>
      <w:r w:rsidRPr="002A49BF">
        <w:rPr>
          <w:b/>
          <w:color w:val="000000" w:themeColor="text1"/>
          <w:szCs w:val="20"/>
          <w:highlight w:val="yellow"/>
        </w:rPr>
        <w:t xml:space="preserve">Updated </w:t>
      </w:r>
      <w:r w:rsidRPr="00A1522A">
        <w:rPr>
          <w:b/>
          <w:bCs/>
          <w:iCs/>
          <w:szCs w:val="20"/>
          <w:highlight w:val="yellow"/>
        </w:rPr>
        <w:t>Proposal 1-1-2</w:t>
      </w:r>
      <w:r>
        <w:rPr>
          <w:rFonts w:hint="eastAsia"/>
          <w:b/>
          <w:bCs/>
          <w:iCs/>
          <w:szCs w:val="20"/>
          <w:highlight w:val="yellow"/>
        </w:rPr>
        <w:t>_v</w:t>
      </w:r>
      <w:r>
        <w:rPr>
          <w:b/>
          <w:bCs/>
          <w:iCs/>
          <w:szCs w:val="20"/>
          <w:highlight w:val="yellow"/>
        </w:rPr>
        <w:t>2</w:t>
      </w:r>
      <w:r w:rsidRPr="00A1522A">
        <w:rPr>
          <w:b/>
          <w:bCs/>
          <w:iCs/>
          <w:szCs w:val="20"/>
          <w:highlight w:val="yellow"/>
        </w:rPr>
        <w:t xml:space="preserve">: </w:t>
      </w:r>
      <w:r w:rsidRPr="00A1522A">
        <w:rPr>
          <w:bCs/>
          <w:iCs/>
          <w:szCs w:val="20"/>
          <w:highlight w:val="yellow"/>
        </w:rPr>
        <w:t xml:space="preserve">One of following options is supported to define the association between beam index and </w:t>
      </w:r>
      <w:r>
        <w:rPr>
          <w:bCs/>
          <w:iCs/>
          <w:szCs w:val="20"/>
          <w:highlight w:val="yellow"/>
        </w:rPr>
        <w:t xml:space="preserve">the </w:t>
      </w:r>
      <w:r w:rsidRPr="001C1593">
        <w:rPr>
          <w:bCs/>
          <w:iCs/>
          <w:color w:val="FF0000"/>
          <w:szCs w:val="20"/>
          <w:highlight w:val="yellow"/>
        </w:rPr>
        <w:t>physical</w:t>
      </w:r>
      <w:r w:rsidRPr="00A1522A">
        <w:rPr>
          <w:bCs/>
          <w:iCs/>
          <w:szCs w:val="20"/>
          <w:highlight w:val="yellow"/>
        </w:rPr>
        <w:t xml:space="preserve"> beam supported by NCR-Fwd for access link</w:t>
      </w:r>
      <w:r w:rsidRPr="00A1522A">
        <w:rPr>
          <w:rFonts w:eastAsia="等线"/>
          <w:szCs w:val="20"/>
          <w:highlight w:val="yellow"/>
        </w:rPr>
        <w:t xml:space="preserve">: </w:t>
      </w:r>
    </w:p>
    <w:p w14:paraId="2B1F8E3D" w14:textId="26C38133" w:rsidR="005A233B" w:rsidRPr="00ED7CA1" w:rsidRDefault="005A233B" w:rsidP="00C0040C">
      <w:pPr>
        <w:pStyle w:val="afc"/>
        <w:numPr>
          <w:ilvl w:val="0"/>
          <w:numId w:val="49"/>
        </w:numPr>
        <w:ind w:firstLine="420"/>
        <w:rPr>
          <w:highlight w:val="yellow"/>
        </w:rPr>
      </w:pPr>
      <w:r w:rsidRPr="008440B3">
        <w:rPr>
          <w:highlight w:val="yellow"/>
        </w:rPr>
        <w:t>Option-1: All beams are indexed sequentially</w:t>
      </w:r>
      <w:r w:rsidRPr="008440B3">
        <w:rPr>
          <w:color w:val="FF0000"/>
          <w:highlight w:val="yellow"/>
        </w:rPr>
        <w:t xml:space="preserve"> regardless of the beam type for each beam</w:t>
      </w:r>
    </w:p>
    <w:p w14:paraId="4713E84A" w14:textId="77777777" w:rsidR="005A233B" w:rsidRPr="008440B3" w:rsidRDefault="005A233B" w:rsidP="00A67E16">
      <w:pPr>
        <w:pStyle w:val="afc"/>
        <w:numPr>
          <w:ilvl w:val="0"/>
          <w:numId w:val="65"/>
        </w:numPr>
        <w:ind w:firstLine="420"/>
        <w:rPr>
          <w:highlight w:val="yellow"/>
        </w:rPr>
      </w:pPr>
      <w:r w:rsidRPr="008440B3">
        <w:rPr>
          <w:highlight w:val="yellow"/>
        </w:rPr>
        <w:t>Option-2: Beams are independently indexed per beam type(i.e., all narrow/wide beams belong to the same type are indexed sequentially)</w:t>
      </w:r>
    </w:p>
    <w:p w14:paraId="61C33C9E" w14:textId="77777777" w:rsidR="005A233B" w:rsidRPr="008440B3" w:rsidRDefault="005A233B" w:rsidP="00A67E16">
      <w:pPr>
        <w:pStyle w:val="afc"/>
        <w:numPr>
          <w:ilvl w:val="0"/>
          <w:numId w:val="64"/>
        </w:numPr>
        <w:ind w:firstLine="420"/>
        <w:rPr>
          <w:highlight w:val="yellow"/>
        </w:rPr>
      </w:pPr>
      <w:r w:rsidRPr="008440B3">
        <w:rPr>
          <w:highlight w:val="yellow"/>
        </w:rPr>
        <w:t>Option-3: Beams are hierarchically indexed according to the spatial relationship between different beam types (i.e., narrow beams associated with the same wide beam are sequentially indexed, and different wide beams are sequentially indexed)</w:t>
      </w:r>
    </w:p>
    <w:p w14:paraId="19F95C28" w14:textId="77777777" w:rsidR="005A233B" w:rsidRDefault="005A233B" w:rsidP="005A233B">
      <w:pPr>
        <w:rPr>
          <w:color w:val="FF0000"/>
          <w:szCs w:val="20"/>
        </w:rPr>
      </w:pPr>
      <w:r w:rsidRPr="003A2D00">
        <w:rPr>
          <w:color w:val="FF0000"/>
          <w:szCs w:val="20"/>
          <w:highlight w:val="yellow"/>
        </w:rPr>
        <w:t>FFS: the sequence of beam</w:t>
      </w:r>
    </w:p>
    <w:p w14:paraId="7ED4446E" w14:textId="77777777" w:rsidR="00761B2C" w:rsidRPr="00761B2C" w:rsidRDefault="00761B2C" w:rsidP="00761B2C">
      <w:pPr>
        <w:snapToGrid w:val="0"/>
        <w:spacing w:beforeLines="100" w:before="240" w:afterLines="100" w:after="240"/>
        <w:rPr>
          <w:szCs w:val="20"/>
        </w:rPr>
      </w:pPr>
      <w:r w:rsidRPr="00761B2C">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761B2C" w:rsidRPr="00761B2C" w14:paraId="6A51E4F1" w14:textId="77777777" w:rsidTr="00BF72FB">
        <w:trPr>
          <w:trHeight w:val="335"/>
          <w:jc w:val="center"/>
        </w:trPr>
        <w:tc>
          <w:tcPr>
            <w:tcW w:w="1926" w:type="dxa"/>
          </w:tcPr>
          <w:p w14:paraId="305234CF" w14:textId="77777777" w:rsidR="00761B2C" w:rsidRPr="00761B2C" w:rsidRDefault="00761B2C" w:rsidP="00BF72FB">
            <w:pPr>
              <w:jc w:val="center"/>
              <w:rPr>
                <w:szCs w:val="20"/>
              </w:rPr>
            </w:pPr>
            <w:r w:rsidRPr="00761B2C">
              <w:rPr>
                <w:szCs w:val="20"/>
              </w:rPr>
              <w:t>Companies</w:t>
            </w:r>
          </w:p>
        </w:tc>
        <w:tc>
          <w:tcPr>
            <w:tcW w:w="6472" w:type="dxa"/>
          </w:tcPr>
          <w:p w14:paraId="5CC0C4FC" w14:textId="77777777" w:rsidR="00761B2C" w:rsidRPr="00761B2C" w:rsidRDefault="00761B2C" w:rsidP="00BF72FB">
            <w:pPr>
              <w:jc w:val="center"/>
              <w:rPr>
                <w:szCs w:val="20"/>
              </w:rPr>
            </w:pPr>
            <w:r w:rsidRPr="00761B2C">
              <w:rPr>
                <w:szCs w:val="20"/>
              </w:rPr>
              <w:t>Comments and Views</w:t>
            </w:r>
          </w:p>
        </w:tc>
      </w:tr>
      <w:tr w:rsidR="00761B2C" w:rsidRPr="00761B2C" w14:paraId="6AC26F74" w14:textId="77777777" w:rsidTr="00BF72FB">
        <w:trPr>
          <w:trHeight w:val="342"/>
          <w:jc w:val="center"/>
        </w:trPr>
        <w:tc>
          <w:tcPr>
            <w:tcW w:w="1926" w:type="dxa"/>
          </w:tcPr>
          <w:p w14:paraId="62C8D2E1" w14:textId="60920851" w:rsidR="00761B2C" w:rsidRPr="00761B2C" w:rsidRDefault="00F36F86" w:rsidP="00BF72FB">
            <w:pPr>
              <w:rPr>
                <w:szCs w:val="20"/>
              </w:rPr>
            </w:pPr>
            <w:r>
              <w:rPr>
                <w:rFonts w:hint="eastAsia"/>
                <w:szCs w:val="20"/>
              </w:rPr>
              <w:t>NTT</w:t>
            </w:r>
            <w:r>
              <w:rPr>
                <w:szCs w:val="20"/>
              </w:rPr>
              <w:t xml:space="preserve"> Docomo</w:t>
            </w:r>
          </w:p>
        </w:tc>
        <w:tc>
          <w:tcPr>
            <w:tcW w:w="6472" w:type="dxa"/>
          </w:tcPr>
          <w:p w14:paraId="4D4F0011" w14:textId="64ABEFC6" w:rsidR="00761B2C" w:rsidRPr="00761B2C" w:rsidRDefault="00F36F86" w:rsidP="00BF72FB">
            <w:pPr>
              <w:rPr>
                <w:szCs w:val="20"/>
              </w:rPr>
            </w:pPr>
            <w:r>
              <w:rPr>
                <w:szCs w:val="20"/>
              </w:rPr>
              <w:t xml:space="preserve">Support </w:t>
            </w:r>
          </w:p>
        </w:tc>
      </w:tr>
      <w:tr w:rsidR="00AD7FF4" w:rsidRPr="00761B2C" w14:paraId="1E424CC6" w14:textId="77777777" w:rsidTr="00BF72FB">
        <w:trPr>
          <w:trHeight w:val="342"/>
          <w:jc w:val="center"/>
        </w:trPr>
        <w:tc>
          <w:tcPr>
            <w:tcW w:w="1926" w:type="dxa"/>
          </w:tcPr>
          <w:p w14:paraId="5F1630F1" w14:textId="2B2E5185" w:rsidR="00AD7FF4" w:rsidRDefault="00AD7FF4" w:rsidP="00BF72FB">
            <w:pPr>
              <w:rPr>
                <w:szCs w:val="20"/>
              </w:rPr>
            </w:pPr>
            <w:r>
              <w:rPr>
                <w:szCs w:val="20"/>
              </w:rPr>
              <w:t>Apple</w:t>
            </w:r>
          </w:p>
        </w:tc>
        <w:tc>
          <w:tcPr>
            <w:tcW w:w="6472" w:type="dxa"/>
          </w:tcPr>
          <w:p w14:paraId="71608103" w14:textId="3D793511" w:rsidR="00AD7FF4" w:rsidRDefault="00AD7FF4" w:rsidP="00BF72FB">
            <w:pPr>
              <w:rPr>
                <w:szCs w:val="20"/>
              </w:rPr>
            </w:pPr>
            <w:r>
              <w:rPr>
                <w:szCs w:val="20"/>
              </w:rPr>
              <w:t>We support the proposal and our 1</w:t>
            </w:r>
            <w:r w:rsidRPr="00AD7FF4">
              <w:rPr>
                <w:szCs w:val="20"/>
                <w:vertAlign w:val="superscript"/>
              </w:rPr>
              <w:t>st</w:t>
            </w:r>
            <w:r>
              <w:rPr>
                <w:szCs w:val="20"/>
              </w:rPr>
              <w:t xml:space="preserve"> preference is option 2, but can live with option 3 as well</w:t>
            </w:r>
          </w:p>
        </w:tc>
      </w:tr>
      <w:tr w:rsidR="0082072E" w:rsidRPr="00761B2C" w14:paraId="18A862F6" w14:textId="77777777" w:rsidTr="00506BC9">
        <w:trPr>
          <w:trHeight w:val="342"/>
          <w:jc w:val="center"/>
        </w:trPr>
        <w:tc>
          <w:tcPr>
            <w:tcW w:w="1926" w:type="dxa"/>
          </w:tcPr>
          <w:p w14:paraId="0CD4FF78" w14:textId="77777777" w:rsidR="0082072E" w:rsidRPr="00761B2C" w:rsidRDefault="0082072E" w:rsidP="00506BC9">
            <w:pPr>
              <w:rPr>
                <w:szCs w:val="20"/>
              </w:rPr>
            </w:pPr>
            <w:r>
              <w:rPr>
                <w:rFonts w:hint="eastAsia"/>
                <w:szCs w:val="20"/>
              </w:rPr>
              <w:t>L</w:t>
            </w:r>
            <w:r>
              <w:rPr>
                <w:szCs w:val="20"/>
              </w:rPr>
              <w:t>enovo</w:t>
            </w:r>
          </w:p>
        </w:tc>
        <w:tc>
          <w:tcPr>
            <w:tcW w:w="6472" w:type="dxa"/>
          </w:tcPr>
          <w:p w14:paraId="62595896" w14:textId="77777777" w:rsidR="0082072E" w:rsidRPr="00761B2C" w:rsidRDefault="0082072E" w:rsidP="00506BC9">
            <w:pPr>
              <w:rPr>
                <w:szCs w:val="20"/>
              </w:rPr>
            </w:pPr>
            <w:r>
              <w:rPr>
                <w:rFonts w:hint="eastAsia"/>
                <w:szCs w:val="20"/>
              </w:rPr>
              <w:t>S</w:t>
            </w:r>
            <w:r>
              <w:rPr>
                <w:szCs w:val="20"/>
              </w:rPr>
              <w:t>upport. We prefer option 2 and option 3.</w:t>
            </w:r>
          </w:p>
        </w:tc>
      </w:tr>
      <w:tr w:rsidR="006F48EF" w:rsidRPr="00A76A24" w14:paraId="3566A231" w14:textId="77777777" w:rsidTr="00506BC9">
        <w:trPr>
          <w:trHeight w:val="342"/>
          <w:jc w:val="center"/>
        </w:trPr>
        <w:tc>
          <w:tcPr>
            <w:tcW w:w="1926" w:type="dxa"/>
          </w:tcPr>
          <w:p w14:paraId="185E29A2" w14:textId="77777777" w:rsidR="006F48EF" w:rsidRPr="00AA2494" w:rsidRDefault="006F48EF" w:rsidP="00506BC9">
            <w:pPr>
              <w:rPr>
                <w:rFonts w:eastAsia="Malgun Gothic"/>
                <w:szCs w:val="20"/>
              </w:rPr>
            </w:pPr>
            <w:r>
              <w:rPr>
                <w:rFonts w:eastAsia="Malgun Gothic" w:hint="eastAsia"/>
                <w:szCs w:val="20"/>
              </w:rPr>
              <w:t>LG</w:t>
            </w:r>
          </w:p>
        </w:tc>
        <w:tc>
          <w:tcPr>
            <w:tcW w:w="6472" w:type="dxa"/>
          </w:tcPr>
          <w:p w14:paraId="6F6FF714" w14:textId="77777777" w:rsidR="006F48EF" w:rsidRPr="00A76A24" w:rsidRDefault="006F48EF" w:rsidP="00506BC9">
            <w:pPr>
              <w:rPr>
                <w:rFonts w:eastAsia="Malgun Gothic"/>
                <w:szCs w:val="20"/>
              </w:rPr>
            </w:pPr>
            <w:r>
              <w:rPr>
                <w:rFonts w:eastAsia="Malgun Gothic"/>
                <w:szCs w:val="20"/>
              </w:rPr>
              <w:t>S</w:t>
            </w:r>
            <w:r>
              <w:rPr>
                <w:rFonts w:eastAsia="Malgun Gothic" w:hint="eastAsia"/>
                <w:szCs w:val="20"/>
              </w:rPr>
              <w:t>ince the beam width related properties and the beam type is remained to be FFS</w:t>
            </w:r>
            <w:r>
              <w:rPr>
                <w:rFonts w:eastAsia="Malgun Gothic"/>
                <w:szCs w:val="20"/>
              </w:rPr>
              <w:t xml:space="preserve"> d</w:t>
            </w:r>
            <w:r>
              <w:rPr>
                <w:rFonts w:eastAsia="Malgun Gothic" w:hint="eastAsia"/>
                <w:szCs w:val="20"/>
              </w:rPr>
              <w:t>uring the previous GTW session</w:t>
            </w:r>
            <w:r>
              <w:rPr>
                <w:rFonts w:eastAsia="Malgun Gothic"/>
                <w:szCs w:val="20"/>
              </w:rPr>
              <w:t>, we are not sure about the options listed in the proposal is valid without confirming those. In this regard, option 1 with removal of the red part seems only valid option to us.</w:t>
            </w:r>
          </w:p>
        </w:tc>
      </w:tr>
      <w:tr w:rsidR="00AA599F" w:rsidRPr="00A76A24" w14:paraId="7E65053C" w14:textId="77777777" w:rsidTr="00506BC9">
        <w:trPr>
          <w:trHeight w:val="342"/>
          <w:jc w:val="center"/>
        </w:trPr>
        <w:tc>
          <w:tcPr>
            <w:tcW w:w="1926" w:type="dxa"/>
          </w:tcPr>
          <w:p w14:paraId="7FF8501D" w14:textId="1FDCD33D" w:rsidR="00AA599F" w:rsidRDefault="00AA599F" w:rsidP="00506BC9">
            <w:pPr>
              <w:rPr>
                <w:rFonts w:eastAsia="Malgun Gothic"/>
                <w:szCs w:val="20"/>
              </w:rPr>
            </w:pPr>
            <w:r>
              <w:rPr>
                <w:rFonts w:eastAsia="Malgun Gothic"/>
                <w:szCs w:val="20"/>
              </w:rPr>
              <w:t>v</w:t>
            </w:r>
            <w:r w:rsidRPr="00AA599F">
              <w:rPr>
                <w:rFonts w:eastAsia="Malgun Gothic" w:hint="eastAsia"/>
                <w:szCs w:val="20"/>
              </w:rPr>
              <w:t>ivo</w:t>
            </w:r>
          </w:p>
        </w:tc>
        <w:tc>
          <w:tcPr>
            <w:tcW w:w="6472" w:type="dxa"/>
          </w:tcPr>
          <w:p w14:paraId="74265A59" w14:textId="333934B4" w:rsidR="00AA599F" w:rsidRDefault="00AA599F" w:rsidP="00506BC9">
            <w:pPr>
              <w:rPr>
                <w:rFonts w:eastAsia="Malgun Gothic"/>
                <w:szCs w:val="20"/>
              </w:rPr>
            </w:pPr>
            <w:r>
              <w:rPr>
                <w:rFonts w:eastAsia="Malgun Gothic"/>
                <w:szCs w:val="20"/>
              </w:rPr>
              <w:t>We share view as LGE, if majority is fine with the proposal, we can clarify the proposal is applied if beam type is supported.</w:t>
            </w:r>
          </w:p>
        </w:tc>
      </w:tr>
      <w:tr w:rsidR="00734370" w:rsidRPr="00761B2C" w14:paraId="6B19464C" w14:textId="77777777" w:rsidTr="00BF72FB">
        <w:trPr>
          <w:trHeight w:val="342"/>
          <w:jc w:val="center"/>
        </w:trPr>
        <w:tc>
          <w:tcPr>
            <w:tcW w:w="1926" w:type="dxa"/>
          </w:tcPr>
          <w:p w14:paraId="391B7BBA" w14:textId="7957582B" w:rsidR="00734370" w:rsidRPr="006F48EF" w:rsidRDefault="00734370" w:rsidP="00734370">
            <w:pPr>
              <w:rPr>
                <w:szCs w:val="20"/>
              </w:rPr>
            </w:pPr>
            <w:r>
              <w:rPr>
                <w:sz w:val="20"/>
                <w:szCs w:val="20"/>
              </w:rPr>
              <w:t>CEWiT</w:t>
            </w:r>
          </w:p>
        </w:tc>
        <w:tc>
          <w:tcPr>
            <w:tcW w:w="6472" w:type="dxa"/>
          </w:tcPr>
          <w:p w14:paraId="6E667166" w14:textId="26DE6987" w:rsidR="00734370" w:rsidRDefault="00734370" w:rsidP="00734370">
            <w:pPr>
              <w:rPr>
                <w:szCs w:val="20"/>
              </w:rPr>
            </w:pPr>
            <w:r>
              <w:rPr>
                <w:sz w:val="20"/>
                <w:szCs w:val="20"/>
              </w:rPr>
              <w:t>Support. Prefer option 1</w:t>
            </w:r>
          </w:p>
        </w:tc>
      </w:tr>
      <w:tr w:rsidR="00106669" w14:paraId="0BC3051D" w14:textId="77777777" w:rsidTr="00562CBB">
        <w:trPr>
          <w:trHeight w:val="342"/>
          <w:jc w:val="center"/>
        </w:trPr>
        <w:tc>
          <w:tcPr>
            <w:tcW w:w="1926" w:type="dxa"/>
          </w:tcPr>
          <w:p w14:paraId="77A6320B" w14:textId="77777777" w:rsidR="00106669" w:rsidRPr="006F48EF" w:rsidRDefault="00106669" w:rsidP="00562CBB">
            <w:pPr>
              <w:rPr>
                <w:szCs w:val="20"/>
              </w:rPr>
            </w:pPr>
            <w:r>
              <w:rPr>
                <w:rFonts w:hint="eastAsia"/>
                <w:szCs w:val="20"/>
              </w:rPr>
              <w:t>Z</w:t>
            </w:r>
            <w:r>
              <w:rPr>
                <w:szCs w:val="20"/>
              </w:rPr>
              <w:t>TE</w:t>
            </w:r>
          </w:p>
        </w:tc>
        <w:tc>
          <w:tcPr>
            <w:tcW w:w="6472" w:type="dxa"/>
          </w:tcPr>
          <w:p w14:paraId="3DDABE4A" w14:textId="77777777" w:rsidR="00106669" w:rsidRDefault="00106669" w:rsidP="00562CBB">
            <w:pPr>
              <w:rPr>
                <w:szCs w:val="20"/>
              </w:rPr>
            </w:pPr>
            <w:r>
              <w:rPr>
                <w:rFonts w:hint="eastAsia"/>
                <w:szCs w:val="20"/>
              </w:rPr>
              <w:t>We</w:t>
            </w:r>
            <w:r>
              <w:rPr>
                <w:szCs w:val="20"/>
              </w:rPr>
              <w:t xml:space="preserve"> are fine with this proposal and although the beam width is FFS, e.g., via explicit report or not, the numbering with consideration on the beam type is still beneficial.</w:t>
            </w:r>
          </w:p>
        </w:tc>
      </w:tr>
      <w:tr w:rsidR="00006B6F" w14:paraId="487C3F0B" w14:textId="77777777" w:rsidTr="00562CBB">
        <w:trPr>
          <w:trHeight w:val="342"/>
          <w:jc w:val="center"/>
        </w:trPr>
        <w:tc>
          <w:tcPr>
            <w:tcW w:w="1926" w:type="dxa"/>
          </w:tcPr>
          <w:p w14:paraId="610B9065" w14:textId="46D514AE" w:rsidR="00006B6F" w:rsidRDefault="00006B6F" w:rsidP="00006B6F">
            <w:pPr>
              <w:rPr>
                <w:szCs w:val="20"/>
              </w:rPr>
            </w:pPr>
            <w:r>
              <w:rPr>
                <w:sz w:val="20"/>
                <w:szCs w:val="20"/>
              </w:rPr>
              <w:t xml:space="preserve">Intel </w:t>
            </w:r>
          </w:p>
        </w:tc>
        <w:tc>
          <w:tcPr>
            <w:tcW w:w="6472" w:type="dxa"/>
          </w:tcPr>
          <w:p w14:paraId="77872F19" w14:textId="0E799CFD" w:rsidR="00006B6F" w:rsidRDefault="00006B6F" w:rsidP="00006B6F">
            <w:pPr>
              <w:rPr>
                <w:sz w:val="20"/>
                <w:szCs w:val="20"/>
              </w:rPr>
            </w:pPr>
            <w:r>
              <w:rPr>
                <w:sz w:val="20"/>
                <w:szCs w:val="20"/>
              </w:rPr>
              <w:t xml:space="preserve">As we commented for proposal </w:t>
            </w:r>
            <w:r w:rsidRPr="001A64D7">
              <w:rPr>
                <w:sz w:val="20"/>
                <w:szCs w:val="20"/>
              </w:rPr>
              <w:t>1-1-1-B</w:t>
            </w:r>
            <w:r>
              <w:rPr>
                <w:sz w:val="20"/>
                <w:szCs w:val="20"/>
              </w:rPr>
              <w:t xml:space="preserve"> during GTW, one </w:t>
            </w:r>
            <w:r>
              <w:rPr>
                <w:rFonts w:hint="eastAsia"/>
                <w:sz w:val="20"/>
                <w:szCs w:val="20"/>
              </w:rPr>
              <w:t>simple</w:t>
            </w:r>
            <w:r>
              <w:rPr>
                <w:sz w:val="20"/>
                <w:szCs w:val="20"/>
              </w:rPr>
              <w:t xml:space="preserve"> way to obtain the </w:t>
            </w:r>
            <w:r w:rsidRPr="001A64D7">
              <w:rPr>
                <w:sz w:val="20"/>
                <w:szCs w:val="20"/>
              </w:rPr>
              <w:t>association between beam index and the physical beam supported by NCR-Fwd for access link</w:t>
            </w:r>
            <w:r>
              <w:rPr>
                <w:sz w:val="20"/>
                <w:szCs w:val="20"/>
              </w:rPr>
              <w:t xml:space="preserve"> is, NCR reports a beam index together with beam information for each beam and the beam index for different beams are different. Then, both NCR and gNB can uniquely identify a physical beam without any additional rule for a specific beam sequence. I</w:t>
            </w:r>
            <w:r>
              <w:rPr>
                <w:rFonts w:hint="eastAsia"/>
                <w:sz w:val="20"/>
                <w:szCs w:val="20"/>
              </w:rPr>
              <w:t>t</w:t>
            </w:r>
            <w:r>
              <w:rPr>
                <w:sz w:val="20"/>
                <w:szCs w:val="20"/>
              </w:rPr>
              <w:t xml:space="preserve"> seems current 3 </w:t>
            </w:r>
            <w:r>
              <w:rPr>
                <w:sz w:val="20"/>
                <w:szCs w:val="20"/>
              </w:rPr>
              <w:lastRenderedPageBreak/>
              <w:t xml:space="preserve">options are all based on the assumption that beam index is not reported so we need a rule. </w:t>
            </w:r>
            <w:r w:rsidRPr="006963F6">
              <w:rPr>
                <w:b/>
                <w:bCs/>
                <w:sz w:val="20"/>
                <w:szCs w:val="20"/>
              </w:rPr>
              <w:t>Could proponent companies explain, what is the benefit of additional standard effort and complexity for introduction of a rule to derive the beam index rather than directly let NCR report a unique beam index for each beam? To save RRC signaling overhead, or save OAM information if only OAM can be agreed?</w:t>
            </w:r>
            <w:r>
              <w:rPr>
                <w:sz w:val="20"/>
                <w:szCs w:val="20"/>
              </w:rPr>
              <w:t xml:space="preserve">  </w:t>
            </w:r>
          </w:p>
          <w:p w14:paraId="24BCE7ED" w14:textId="114FD0F3" w:rsidR="00006B6F" w:rsidRDefault="00006B6F" w:rsidP="00006B6F">
            <w:pPr>
              <w:rPr>
                <w:sz w:val="20"/>
                <w:szCs w:val="20"/>
              </w:rPr>
            </w:pPr>
            <w:r>
              <w:rPr>
                <w:sz w:val="20"/>
                <w:szCs w:val="20"/>
              </w:rPr>
              <w:t>For option 3 in the proposal, we’d like to further check our understanding.  Let’s say 2 wide beams and 8 narrow beams. For option 3, beam index is 0~3 for narrow beam, and beam index is 0</w:t>
            </w:r>
            <w:proofErr w:type="gramStart"/>
            <w:r>
              <w:rPr>
                <w:sz w:val="20"/>
                <w:szCs w:val="20"/>
              </w:rPr>
              <w:t>,1</w:t>
            </w:r>
            <w:proofErr w:type="gramEnd"/>
            <w:r>
              <w:rPr>
                <w:sz w:val="20"/>
                <w:szCs w:val="20"/>
              </w:rPr>
              <w:t xml:space="preserve"> for wide beam. So, gNB needs to indicate both wide beam index + narrow beam index to inform a narrow beam, e.g., 0+2 means 3</w:t>
            </w:r>
            <w:r w:rsidRPr="00D7084B">
              <w:rPr>
                <w:sz w:val="20"/>
                <w:szCs w:val="20"/>
                <w:vertAlign w:val="superscript"/>
              </w:rPr>
              <w:t>rd</w:t>
            </w:r>
            <w:r>
              <w:rPr>
                <w:sz w:val="20"/>
                <w:szCs w:val="20"/>
              </w:rPr>
              <w:t xml:space="preserve"> narrow beam associated with 1</w:t>
            </w:r>
            <w:r w:rsidRPr="00D7084B">
              <w:rPr>
                <w:sz w:val="20"/>
                <w:szCs w:val="20"/>
                <w:vertAlign w:val="superscript"/>
              </w:rPr>
              <w:t>st</w:t>
            </w:r>
            <w:r>
              <w:rPr>
                <w:sz w:val="20"/>
                <w:szCs w:val="20"/>
              </w:rPr>
              <w:t xml:space="preserve"> wide beam. And if gNB wants to indicate a wide beam, gNB only indicates one index 0 or 1. Is my understanding correct? It seems much complicated than option 1 or our proposed option with directly reported a beam index. </w:t>
            </w:r>
          </w:p>
          <w:p w14:paraId="3E0FB0AD" w14:textId="77777777" w:rsidR="00006B6F" w:rsidRDefault="00006B6F" w:rsidP="00006B6F">
            <w:pPr>
              <w:rPr>
                <w:sz w:val="20"/>
                <w:szCs w:val="20"/>
              </w:rPr>
            </w:pPr>
          </w:p>
          <w:p w14:paraId="7E1A3394" w14:textId="77777777" w:rsidR="00006B6F" w:rsidRDefault="00006B6F" w:rsidP="00006B6F">
            <w:pPr>
              <w:rPr>
                <w:sz w:val="20"/>
                <w:szCs w:val="20"/>
              </w:rPr>
            </w:pPr>
            <w:r>
              <w:rPr>
                <w:sz w:val="20"/>
                <w:szCs w:val="20"/>
              </w:rPr>
              <w:t xml:space="preserve">If companies need more time to compare pros and cons for all possible alternatives, we are fine to list all alternatives for now, thus we suggest to add option 4 (NCR report beam index without specific rule for sequence of beam index) as below: </w:t>
            </w:r>
          </w:p>
          <w:p w14:paraId="4E39B5B7" w14:textId="77777777" w:rsidR="00006B6F" w:rsidRPr="00E40B57" w:rsidRDefault="00006B6F" w:rsidP="00006B6F">
            <w:pPr>
              <w:snapToGrid w:val="0"/>
              <w:spacing w:beforeLines="50" w:before="120"/>
              <w:rPr>
                <w:rFonts w:eastAsia="等线"/>
                <w:sz w:val="20"/>
                <w:szCs w:val="20"/>
              </w:rPr>
            </w:pPr>
            <w:r w:rsidRPr="00E40B57">
              <w:rPr>
                <w:b/>
                <w:color w:val="000000" w:themeColor="text1"/>
                <w:szCs w:val="20"/>
              </w:rPr>
              <w:t xml:space="preserve">Updated </w:t>
            </w:r>
            <w:r w:rsidRPr="00E40B57">
              <w:rPr>
                <w:b/>
                <w:bCs/>
                <w:iCs/>
                <w:szCs w:val="20"/>
              </w:rPr>
              <w:t xml:space="preserve">Proposal 1-1-2_v2: </w:t>
            </w:r>
            <w:r w:rsidRPr="00E40B57">
              <w:rPr>
                <w:bCs/>
                <w:iCs/>
                <w:sz w:val="20"/>
                <w:szCs w:val="20"/>
              </w:rPr>
              <w:t xml:space="preserve">One of following options is supported to define the association between beam index and the </w:t>
            </w:r>
            <w:r w:rsidRPr="00E40B57">
              <w:rPr>
                <w:bCs/>
                <w:iCs/>
                <w:color w:val="FF0000"/>
                <w:sz w:val="20"/>
                <w:szCs w:val="20"/>
              </w:rPr>
              <w:t>physical</w:t>
            </w:r>
            <w:r w:rsidRPr="00E40B57">
              <w:rPr>
                <w:bCs/>
                <w:iCs/>
                <w:sz w:val="20"/>
                <w:szCs w:val="20"/>
              </w:rPr>
              <w:t xml:space="preserve"> beam supported by NCR-Fwd for access link</w:t>
            </w:r>
            <w:r w:rsidRPr="00E40B57">
              <w:rPr>
                <w:rFonts w:eastAsia="等线"/>
                <w:sz w:val="20"/>
                <w:szCs w:val="20"/>
              </w:rPr>
              <w:t xml:space="preserve">: </w:t>
            </w:r>
          </w:p>
          <w:p w14:paraId="16FD1E8D" w14:textId="77777777" w:rsidR="00006B6F" w:rsidRPr="00E40B57" w:rsidRDefault="00006B6F" w:rsidP="00006B6F">
            <w:pPr>
              <w:pStyle w:val="afc"/>
              <w:numPr>
                <w:ilvl w:val="0"/>
                <w:numId w:val="49"/>
              </w:numPr>
              <w:ind w:firstLine="420"/>
            </w:pPr>
            <w:r w:rsidRPr="00E40B57">
              <w:t>Option-1: All beams are indexed sequentially</w:t>
            </w:r>
            <w:r w:rsidRPr="00E40B57">
              <w:rPr>
                <w:color w:val="FF0000"/>
              </w:rPr>
              <w:t xml:space="preserve"> regardless of the beam type for each beam</w:t>
            </w:r>
          </w:p>
          <w:p w14:paraId="0789BE60" w14:textId="77777777" w:rsidR="00006B6F" w:rsidRPr="00E40B57" w:rsidRDefault="00006B6F" w:rsidP="00A67E16">
            <w:pPr>
              <w:pStyle w:val="afc"/>
              <w:numPr>
                <w:ilvl w:val="0"/>
                <w:numId w:val="65"/>
              </w:numPr>
              <w:ind w:firstLine="420"/>
            </w:pPr>
            <w:r w:rsidRPr="00E40B57">
              <w:t>Option-2: Beams are independently indexed per beam type(i.e., all narrow/wide beams belong to the same type are indexed sequentially)</w:t>
            </w:r>
          </w:p>
          <w:p w14:paraId="4A59105D" w14:textId="77777777" w:rsidR="00006B6F" w:rsidRPr="00E40B57" w:rsidRDefault="00006B6F" w:rsidP="00A67E16">
            <w:pPr>
              <w:pStyle w:val="afc"/>
              <w:numPr>
                <w:ilvl w:val="0"/>
                <w:numId w:val="64"/>
              </w:numPr>
              <w:ind w:firstLine="420"/>
            </w:pPr>
            <w:r w:rsidRPr="00E40B57">
              <w:t>Option-3: Beams are hierarchically indexed according to the spatial relationship between different beam types (i.e., narrow beams associated with the same wide beam are sequentially indexed, and different wide beams are sequentially indexed)</w:t>
            </w:r>
          </w:p>
          <w:p w14:paraId="55D58F0F" w14:textId="77777777" w:rsidR="00006B6F" w:rsidRDefault="00006B6F" w:rsidP="00006B6F">
            <w:pPr>
              <w:rPr>
                <w:color w:val="FF0000"/>
                <w:sz w:val="20"/>
                <w:szCs w:val="20"/>
              </w:rPr>
            </w:pPr>
            <w:r w:rsidRPr="00E40B57">
              <w:rPr>
                <w:color w:val="FF0000"/>
                <w:sz w:val="20"/>
                <w:szCs w:val="20"/>
              </w:rPr>
              <w:t>FFS: the sequence of beam</w:t>
            </w:r>
          </w:p>
          <w:p w14:paraId="7CDE1307" w14:textId="0F8FBBA6" w:rsidR="00006B6F" w:rsidRPr="008440B3" w:rsidRDefault="00006B6F" w:rsidP="00A67E16">
            <w:pPr>
              <w:pStyle w:val="afc"/>
              <w:numPr>
                <w:ilvl w:val="0"/>
                <w:numId w:val="65"/>
              </w:numPr>
              <w:ind w:firstLine="420"/>
              <w:rPr>
                <w:highlight w:val="yellow"/>
              </w:rPr>
            </w:pPr>
            <w:r w:rsidRPr="008440B3">
              <w:rPr>
                <w:highlight w:val="yellow"/>
              </w:rPr>
              <w:t>Option-</w:t>
            </w:r>
            <w:r>
              <w:rPr>
                <w:highlight w:val="yellow"/>
              </w:rPr>
              <w:t>4</w:t>
            </w:r>
            <w:r w:rsidRPr="008440B3">
              <w:rPr>
                <w:highlight w:val="yellow"/>
              </w:rPr>
              <w:t xml:space="preserve">: </w:t>
            </w:r>
            <w:r>
              <w:rPr>
                <w:highlight w:val="yellow"/>
              </w:rPr>
              <w:t xml:space="preserve">A unique beam index is provided by NCR (i.e., different beam index per beam) with other beam characteristic information for each beam, without any pre-defined rule for beam </w:t>
            </w:r>
            <w:r>
              <w:rPr>
                <w:highlight w:val="yellow"/>
              </w:rPr>
              <w:lastRenderedPageBreak/>
              <w:t xml:space="preserve">index ordering. </w:t>
            </w:r>
          </w:p>
          <w:p w14:paraId="6E8CF8EA" w14:textId="77777777" w:rsidR="00006B6F" w:rsidRPr="00E40B57" w:rsidRDefault="00006B6F" w:rsidP="00006B6F">
            <w:pPr>
              <w:rPr>
                <w:sz w:val="20"/>
                <w:szCs w:val="20"/>
                <w:lang w:val="x-none"/>
              </w:rPr>
            </w:pPr>
          </w:p>
          <w:p w14:paraId="13AF55D3" w14:textId="77777777" w:rsidR="00006B6F" w:rsidRDefault="00006B6F" w:rsidP="00006B6F">
            <w:pPr>
              <w:rPr>
                <w:szCs w:val="20"/>
              </w:rPr>
            </w:pPr>
          </w:p>
        </w:tc>
      </w:tr>
      <w:tr w:rsidR="00881E47" w:rsidRPr="00761B2C" w14:paraId="79248E22" w14:textId="77777777" w:rsidTr="00F420A4">
        <w:trPr>
          <w:trHeight w:val="342"/>
          <w:jc w:val="center"/>
        </w:trPr>
        <w:tc>
          <w:tcPr>
            <w:tcW w:w="1926" w:type="dxa"/>
          </w:tcPr>
          <w:p w14:paraId="78ADCD5E" w14:textId="77777777" w:rsidR="00881E47" w:rsidRDefault="00881E47" w:rsidP="00F420A4">
            <w:pPr>
              <w:rPr>
                <w:sz w:val="20"/>
                <w:szCs w:val="20"/>
              </w:rPr>
            </w:pPr>
            <w:r>
              <w:rPr>
                <w:rFonts w:hint="eastAsia"/>
                <w:sz w:val="20"/>
                <w:szCs w:val="20"/>
              </w:rPr>
              <w:lastRenderedPageBreak/>
              <w:t>China</w:t>
            </w:r>
            <w:r>
              <w:rPr>
                <w:sz w:val="20"/>
                <w:szCs w:val="20"/>
              </w:rPr>
              <w:t xml:space="preserve"> Telecom</w:t>
            </w:r>
          </w:p>
        </w:tc>
        <w:tc>
          <w:tcPr>
            <w:tcW w:w="6472" w:type="dxa"/>
          </w:tcPr>
          <w:p w14:paraId="3EAC7580" w14:textId="77777777" w:rsidR="00881E47" w:rsidRDefault="00881E47" w:rsidP="00F420A4">
            <w:pPr>
              <w:rPr>
                <w:sz w:val="20"/>
                <w:szCs w:val="20"/>
              </w:rPr>
            </w:pPr>
            <w:r>
              <w:rPr>
                <w:rFonts w:hint="eastAsia"/>
                <w:sz w:val="20"/>
                <w:szCs w:val="20"/>
              </w:rPr>
              <w:t>We</w:t>
            </w:r>
            <w:r>
              <w:rPr>
                <w:sz w:val="20"/>
                <w:szCs w:val="20"/>
              </w:rPr>
              <w:t xml:space="preserve"> are generally fine with the proposal and prefer Option 2 and 3.</w:t>
            </w:r>
          </w:p>
        </w:tc>
      </w:tr>
      <w:tr w:rsidR="0041537B" w:rsidRPr="00761B2C" w14:paraId="3993FFF6" w14:textId="77777777" w:rsidTr="00F420A4">
        <w:trPr>
          <w:trHeight w:val="342"/>
          <w:jc w:val="center"/>
        </w:trPr>
        <w:tc>
          <w:tcPr>
            <w:tcW w:w="1926" w:type="dxa"/>
          </w:tcPr>
          <w:p w14:paraId="38A660C6" w14:textId="1D79125F" w:rsidR="0041537B" w:rsidRDefault="0041537B" w:rsidP="0041537B">
            <w:pPr>
              <w:rPr>
                <w:sz w:val="20"/>
                <w:szCs w:val="20"/>
              </w:rPr>
            </w:pPr>
            <w:ins w:id="4" w:author="zhengyi" w:date="2022-10-17T15:31:00Z">
              <w:r>
                <w:rPr>
                  <w:szCs w:val="20"/>
                </w:rPr>
                <w:t>CMCC</w:t>
              </w:r>
            </w:ins>
          </w:p>
        </w:tc>
        <w:tc>
          <w:tcPr>
            <w:tcW w:w="6472" w:type="dxa"/>
          </w:tcPr>
          <w:p w14:paraId="61DB6A90" w14:textId="48C28CA5" w:rsidR="0041537B" w:rsidRDefault="0041537B" w:rsidP="0041537B">
            <w:pPr>
              <w:rPr>
                <w:sz w:val="20"/>
                <w:szCs w:val="20"/>
              </w:rPr>
            </w:pPr>
            <w:r>
              <w:rPr>
                <w:szCs w:val="20"/>
              </w:rPr>
              <w:t>S</w:t>
            </w:r>
            <w:r>
              <w:rPr>
                <w:rFonts w:hint="eastAsia"/>
                <w:szCs w:val="20"/>
              </w:rPr>
              <w:t>upport.</w:t>
            </w:r>
            <w:r>
              <w:rPr>
                <w:szCs w:val="20"/>
              </w:rPr>
              <w:t xml:space="preserve"> Option 2 and option 3 are preferred.</w:t>
            </w:r>
          </w:p>
        </w:tc>
      </w:tr>
      <w:tr w:rsidR="00627A53" w:rsidRPr="00761B2C" w14:paraId="7373262A" w14:textId="77777777" w:rsidTr="00F420A4">
        <w:trPr>
          <w:trHeight w:val="342"/>
          <w:jc w:val="center"/>
        </w:trPr>
        <w:tc>
          <w:tcPr>
            <w:tcW w:w="1926" w:type="dxa"/>
          </w:tcPr>
          <w:p w14:paraId="09732A10" w14:textId="2C8A4118" w:rsidR="00627A53" w:rsidRPr="00627A53" w:rsidRDefault="00627A53" w:rsidP="00627A53">
            <w:pPr>
              <w:rPr>
                <w:szCs w:val="20"/>
              </w:rPr>
            </w:pPr>
            <w:r w:rsidRPr="009348A0">
              <w:rPr>
                <w:szCs w:val="20"/>
              </w:rPr>
              <w:t>Huawei, HiSilicon</w:t>
            </w:r>
          </w:p>
        </w:tc>
        <w:tc>
          <w:tcPr>
            <w:tcW w:w="6472" w:type="dxa"/>
          </w:tcPr>
          <w:p w14:paraId="4EF00C09" w14:textId="77777777" w:rsidR="00627A53" w:rsidRDefault="00627A53" w:rsidP="00627A53">
            <w:pPr>
              <w:rPr>
                <w:sz w:val="20"/>
                <w:szCs w:val="20"/>
              </w:rPr>
            </w:pPr>
            <w:r>
              <w:rPr>
                <w:rFonts w:hint="eastAsia"/>
                <w:sz w:val="20"/>
                <w:szCs w:val="20"/>
              </w:rPr>
              <w:t>A</w:t>
            </w:r>
            <w:r>
              <w:rPr>
                <w:sz w:val="20"/>
                <w:szCs w:val="20"/>
              </w:rPr>
              <w:t xml:space="preserve">s comment in previous round, Option 3 seems like a special case of option 1 while Option 2 does not seem to be a complete solution since the how the different beam types are ordered should be discussed further. </w:t>
            </w:r>
          </w:p>
          <w:p w14:paraId="6A0A98B2" w14:textId="77777777" w:rsidR="00627A53" w:rsidRDefault="00627A53" w:rsidP="00627A53">
            <w:pPr>
              <w:rPr>
                <w:sz w:val="20"/>
                <w:szCs w:val="20"/>
              </w:rPr>
            </w:pPr>
            <w:r>
              <w:rPr>
                <w:sz w:val="20"/>
                <w:szCs w:val="20"/>
              </w:rPr>
              <w:t xml:space="preserve">Despite of above, we think one missing point from the current proposal is that the NW (not necessarily the gNB) should have the control of which beams should be used for NCR-Fwd access link not simply follow what an NCR is capable of. </w:t>
            </w:r>
          </w:p>
          <w:p w14:paraId="222152D3" w14:textId="3390E64B" w:rsidR="00627A53" w:rsidRDefault="00627A53" w:rsidP="00627A53">
            <w:pPr>
              <w:rPr>
                <w:szCs w:val="20"/>
              </w:rPr>
            </w:pPr>
            <w:r w:rsidRPr="00A96A44">
              <w:rPr>
                <w:color w:val="FF0000"/>
                <w:szCs w:val="20"/>
              </w:rPr>
              <w:t xml:space="preserve">Note: It is up to the network to </w:t>
            </w:r>
            <w:r>
              <w:rPr>
                <w:color w:val="FF0000"/>
                <w:szCs w:val="20"/>
              </w:rPr>
              <w:t>determine</w:t>
            </w:r>
            <w:r w:rsidRPr="00A96A44">
              <w:rPr>
                <w:color w:val="FF0000"/>
                <w:szCs w:val="20"/>
              </w:rPr>
              <w:t xml:space="preserve"> the set of beams for NCR-Fwd access link.</w:t>
            </w:r>
            <w:r w:rsidRPr="00A96A44">
              <w:rPr>
                <w:color w:val="FF0000"/>
                <w:sz w:val="20"/>
                <w:szCs w:val="20"/>
              </w:rPr>
              <w:t xml:space="preserve"> </w:t>
            </w:r>
          </w:p>
        </w:tc>
      </w:tr>
      <w:tr w:rsidR="007F424F" w:rsidRPr="00761B2C" w14:paraId="25187CC2" w14:textId="77777777" w:rsidTr="00F420A4">
        <w:trPr>
          <w:trHeight w:val="342"/>
          <w:jc w:val="center"/>
        </w:trPr>
        <w:tc>
          <w:tcPr>
            <w:tcW w:w="1926" w:type="dxa"/>
          </w:tcPr>
          <w:p w14:paraId="0B2661C2" w14:textId="655DF190" w:rsidR="007F424F" w:rsidRPr="007F424F" w:rsidRDefault="007F424F" w:rsidP="007F424F">
            <w:pPr>
              <w:rPr>
                <w:szCs w:val="20"/>
              </w:rPr>
            </w:pPr>
            <w:r>
              <w:rPr>
                <w:rFonts w:ascii="Times New Roman" w:hAnsi="Times New Roman" w:cs="Times New Roman" w:hint="eastAsia"/>
                <w:szCs w:val="20"/>
              </w:rPr>
              <w:t>NEC</w:t>
            </w:r>
          </w:p>
        </w:tc>
        <w:tc>
          <w:tcPr>
            <w:tcW w:w="6472" w:type="dxa"/>
          </w:tcPr>
          <w:p w14:paraId="5A81153C" w14:textId="600904AA" w:rsidR="007F424F" w:rsidRDefault="007F424F" w:rsidP="007F424F">
            <w:pPr>
              <w:rPr>
                <w:sz w:val="20"/>
                <w:szCs w:val="20"/>
              </w:rPr>
            </w:pPr>
            <w:r w:rsidRPr="00AE23B4">
              <w:rPr>
                <w:rFonts w:ascii="Times New Roman" w:hAnsi="Times New Roman" w:cs="Times New Roman"/>
                <w:szCs w:val="20"/>
              </w:rPr>
              <w:t>We prefer option 3. With option 3, the signaling overhead to indicate the beam index can be reduced further.</w:t>
            </w:r>
          </w:p>
        </w:tc>
      </w:tr>
      <w:tr w:rsidR="0061293A" w:rsidRPr="00761B2C" w14:paraId="758B13AB" w14:textId="77777777" w:rsidTr="00F420A4">
        <w:trPr>
          <w:trHeight w:val="342"/>
          <w:jc w:val="center"/>
        </w:trPr>
        <w:tc>
          <w:tcPr>
            <w:tcW w:w="1926" w:type="dxa"/>
          </w:tcPr>
          <w:p w14:paraId="5ADE7D64" w14:textId="527C46D2" w:rsidR="0061293A" w:rsidRDefault="0061293A" w:rsidP="0061293A">
            <w:pPr>
              <w:rPr>
                <w:rFonts w:ascii="Times New Roman" w:hAnsi="Times New Roman" w:cs="Times New Roman"/>
                <w:szCs w:val="20"/>
              </w:rPr>
            </w:pPr>
            <w:r>
              <w:rPr>
                <w:rFonts w:ascii="Times New Roman" w:hAnsi="Times New Roman" w:cs="Times New Roman"/>
                <w:szCs w:val="20"/>
              </w:rPr>
              <w:t>Fujitsu</w:t>
            </w:r>
          </w:p>
        </w:tc>
        <w:tc>
          <w:tcPr>
            <w:tcW w:w="6472" w:type="dxa"/>
          </w:tcPr>
          <w:p w14:paraId="04B5C527" w14:textId="77777777" w:rsidR="0061293A" w:rsidRDefault="0061293A" w:rsidP="0061293A">
            <w:pPr>
              <w:rPr>
                <w:rFonts w:ascii="Times New Roman" w:hAnsi="Times New Roman" w:cs="Times New Roman"/>
                <w:szCs w:val="20"/>
              </w:rPr>
            </w:pPr>
            <w:r>
              <w:rPr>
                <w:rFonts w:ascii="Times New Roman" w:hAnsi="Times New Roman" w:cs="Times New Roman"/>
                <w:szCs w:val="20"/>
              </w:rPr>
              <w:t xml:space="preserve">We in principle support this proposal. </w:t>
            </w:r>
          </w:p>
          <w:p w14:paraId="247D49F5" w14:textId="4C591AFF" w:rsidR="0061293A" w:rsidRPr="00AE23B4" w:rsidRDefault="0061293A" w:rsidP="0061293A">
            <w:pPr>
              <w:rPr>
                <w:rFonts w:ascii="Times New Roman" w:hAnsi="Times New Roman" w:cs="Times New Roman"/>
                <w:szCs w:val="20"/>
              </w:rPr>
            </w:pPr>
            <w:r>
              <w:rPr>
                <w:rFonts w:ascii="Times New Roman" w:hAnsi="Times New Roman" w:cs="Times New Roman"/>
                <w:szCs w:val="20"/>
              </w:rPr>
              <w:t>We also think the proposal may need to be updated according to the agreement achieved on Friday GTW.</w:t>
            </w:r>
          </w:p>
        </w:tc>
      </w:tr>
      <w:tr w:rsidR="00896884" w:rsidRPr="00761B2C" w14:paraId="4637D732" w14:textId="77777777" w:rsidTr="00F420A4">
        <w:trPr>
          <w:trHeight w:val="342"/>
          <w:jc w:val="center"/>
        </w:trPr>
        <w:tc>
          <w:tcPr>
            <w:tcW w:w="1926" w:type="dxa"/>
          </w:tcPr>
          <w:p w14:paraId="0B7E1BD1" w14:textId="4B2A4CD1" w:rsidR="00896884" w:rsidRDefault="00896884" w:rsidP="00896884">
            <w:pPr>
              <w:rPr>
                <w:rFonts w:ascii="Times New Roman" w:hAnsi="Times New Roman" w:cs="Times New Roman"/>
                <w:szCs w:val="20"/>
              </w:rPr>
            </w:pPr>
            <w:r>
              <w:rPr>
                <w:rFonts w:ascii="Times New Roman" w:eastAsia="MS Mincho" w:hAnsi="Times New Roman" w:cs="Times New Roman" w:hint="eastAsia"/>
                <w:szCs w:val="20"/>
              </w:rPr>
              <w:t>R</w:t>
            </w:r>
            <w:r>
              <w:rPr>
                <w:rFonts w:ascii="Times New Roman" w:eastAsia="MS Mincho" w:hAnsi="Times New Roman" w:cs="Times New Roman"/>
                <w:szCs w:val="20"/>
              </w:rPr>
              <w:t>akuten Mobile</w:t>
            </w:r>
          </w:p>
        </w:tc>
        <w:tc>
          <w:tcPr>
            <w:tcW w:w="6472" w:type="dxa"/>
          </w:tcPr>
          <w:p w14:paraId="7FFDC9E8" w14:textId="30D1DBC6" w:rsidR="00896884" w:rsidRDefault="00896884" w:rsidP="00896884">
            <w:pPr>
              <w:rPr>
                <w:rFonts w:ascii="Times New Roman" w:hAnsi="Times New Roman" w:cs="Times New Roman"/>
                <w:szCs w:val="20"/>
              </w:rPr>
            </w:pPr>
            <w:r>
              <w:rPr>
                <w:rFonts w:ascii="Times New Roman" w:eastAsia="MS Mincho" w:hAnsi="Times New Roman" w:cs="Times New Roman" w:hint="eastAsia"/>
                <w:szCs w:val="20"/>
              </w:rPr>
              <w:t>W</w:t>
            </w:r>
            <w:r>
              <w:rPr>
                <w:rFonts w:ascii="Times New Roman" w:eastAsia="MS Mincho" w:hAnsi="Times New Roman" w:cs="Times New Roman"/>
                <w:szCs w:val="20"/>
              </w:rPr>
              <w:t>e share same view as Huawei, HiSilicon.</w:t>
            </w:r>
          </w:p>
        </w:tc>
      </w:tr>
      <w:tr w:rsidR="00F42946" w:rsidRPr="00761B2C" w14:paraId="5F649550" w14:textId="77777777" w:rsidTr="00F420A4">
        <w:trPr>
          <w:trHeight w:val="342"/>
          <w:jc w:val="center"/>
        </w:trPr>
        <w:tc>
          <w:tcPr>
            <w:tcW w:w="1926" w:type="dxa"/>
          </w:tcPr>
          <w:p w14:paraId="2D9E33D9" w14:textId="26423377" w:rsidR="00F42946" w:rsidRDefault="00F42946" w:rsidP="00F42946">
            <w:pPr>
              <w:rPr>
                <w:rFonts w:ascii="Times New Roman" w:hAnsi="Times New Roman" w:cs="Times New Roman"/>
                <w:szCs w:val="20"/>
              </w:rPr>
            </w:pPr>
            <w:r>
              <w:rPr>
                <w:rFonts w:ascii="Times New Roman" w:hAnsi="Times New Roman" w:cs="Times New Roman"/>
                <w:szCs w:val="20"/>
              </w:rPr>
              <w:t>Ericsson</w:t>
            </w:r>
          </w:p>
        </w:tc>
        <w:tc>
          <w:tcPr>
            <w:tcW w:w="6472" w:type="dxa"/>
          </w:tcPr>
          <w:p w14:paraId="54BD2B21" w14:textId="77777777" w:rsidR="00F42946" w:rsidRDefault="00F42946" w:rsidP="00F42946">
            <w:pPr>
              <w:rPr>
                <w:rFonts w:ascii="Times New Roman" w:hAnsi="Times New Roman" w:cs="Times New Roman"/>
                <w:szCs w:val="20"/>
              </w:rPr>
            </w:pPr>
            <w:r>
              <w:rPr>
                <w:rFonts w:ascii="Times New Roman" w:hAnsi="Times New Roman" w:cs="Times New Roman"/>
                <w:szCs w:val="20"/>
              </w:rPr>
              <w:t>Support, prefer Option 2.</w:t>
            </w:r>
          </w:p>
          <w:p w14:paraId="782C7517" w14:textId="77777777" w:rsidR="00F42946" w:rsidRDefault="00F42946" w:rsidP="00F42946">
            <w:pPr>
              <w:rPr>
                <w:rFonts w:ascii="Times New Roman" w:hAnsi="Times New Roman" w:cs="Times New Roman"/>
                <w:szCs w:val="20"/>
              </w:rPr>
            </w:pPr>
            <w:r>
              <w:rPr>
                <w:rFonts w:ascii="Times New Roman" w:hAnsi="Times New Roman" w:cs="Times New Roman"/>
                <w:szCs w:val="20"/>
              </w:rPr>
              <w:t>Although Option 3 has merits, there may be beam configurations where the hierarchical mapping is not unambiguous. For that reason, Option 2 is the safer bet.</w:t>
            </w:r>
          </w:p>
          <w:p w14:paraId="2937DEA1" w14:textId="5C94E6F8" w:rsidR="00F42946" w:rsidRPr="00991284" w:rsidRDefault="00F42946" w:rsidP="00F42946">
            <w:pPr>
              <w:rPr>
                <w:rFonts w:ascii="Times New Roman" w:hAnsi="Times New Roman" w:cs="Times New Roman"/>
                <w:szCs w:val="20"/>
              </w:rPr>
            </w:pPr>
            <w:r>
              <w:rPr>
                <w:rFonts w:ascii="Times New Roman" w:hAnsi="Times New Roman" w:cs="Times New Roman"/>
                <w:szCs w:val="20"/>
              </w:rPr>
              <w:t xml:space="preserve">@Intel: There is a cost to implementing any signaling. For that reason, our general view is that it should be avoided unless justified. RAN1 seem to forget that there is a gNB side to the specification work. The more complex the gNB part of the NCR is, the less likely gNB vendors are to implement it. In this case, individual beam signaling is not needed, only the beam type composition (that we anyway will include) from which the beam index can be derived according to a rule (like row first, column second). </w:t>
            </w:r>
          </w:p>
        </w:tc>
      </w:tr>
      <w:tr w:rsidR="00F42946" w:rsidRPr="00761B2C" w14:paraId="0F3DF902" w14:textId="77777777" w:rsidTr="00F420A4">
        <w:trPr>
          <w:trHeight w:val="342"/>
          <w:jc w:val="center"/>
        </w:trPr>
        <w:tc>
          <w:tcPr>
            <w:tcW w:w="1926" w:type="dxa"/>
          </w:tcPr>
          <w:p w14:paraId="6E93B2CA" w14:textId="327EF715" w:rsidR="00F42946" w:rsidRPr="00D907FC" w:rsidRDefault="00F42946" w:rsidP="00F42946">
            <w:pPr>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6472" w:type="dxa"/>
          </w:tcPr>
          <w:p w14:paraId="6FB36C1C" w14:textId="77777777" w:rsidR="00F42946" w:rsidRDefault="00F42946" w:rsidP="00F42946">
            <w:pPr>
              <w:rPr>
                <w:rFonts w:ascii="Times New Roman" w:hAnsi="Times New Roman" w:cs="Times New Roman"/>
                <w:szCs w:val="20"/>
              </w:rPr>
            </w:pPr>
            <w:r w:rsidRPr="00991284">
              <w:rPr>
                <w:rFonts w:ascii="Times New Roman" w:hAnsi="Times New Roman" w:cs="Times New Roman"/>
                <w:szCs w:val="20"/>
              </w:rPr>
              <w:t>Support the proposal and prefer option-1</w:t>
            </w:r>
            <w:r>
              <w:rPr>
                <w:rFonts w:ascii="Times New Roman" w:hAnsi="Times New Roman" w:cs="Times New Roman"/>
                <w:szCs w:val="20"/>
              </w:rPr>
              <w:t xml:space="preserve"> (with the understanding that option 1 for design principle and is not precluding NCR to provide explicit beam index)</w:t>
            </w:r>
            <w:r w:rsidRPr="00991284">
              <w:rPr>
                <w:rFonts w:ascii="Times New Roman" w:hAnsi="Times New Roman" w:cs="Times New Roman"/>
                <w:szCs w:val="20"/>
              </w:rPr>
              <w:t xml:space="preserve">. In our understanding, the indexing of beam is to facilitate the common understanding on the beam information between gNB and NCR. Option-1 straight forward. In the meantime, option-2 and option-3 are more </w:t>
            </w:r>
            <w:r w:rsidRPr="00991284">
              <w:rPr>
                <w:rFonts w:ascii="Times New Roman" w:hAnsi="Times New Roman" w:cs="Times New Roman"/>
                <w:szCs w:val="20"/>
              </w:rPr>
              <w:lastRenderedPageBreak/>
              <w:t>complicated without clear benefit</w:t>
            </w:r>
            <w:r>
              <w:rPr>
                <w:rFonts w:ascii="Times New Roman" w:hAnsi="Times New Roman" w:cs="Times New Roman" w:hint="eastAsia"/>
                <w:szCs w:val="20"/>
              </w:rPr>
              <w:t>.</w:t>
            </w:r>
          </w:p>
          <w:p w14:paraId="333EE758" w14:textId="51475413" w:rsidR="00F42946" w:rsidRDefault="00F42946" w:rsidP="00F42946">
            <w:pPr>
              <w:rPr>
                <w:rFonts w:ascii="Times New Roman" w:eastAsia="MS Mincho"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lso, we are supportive of option 4 provided by Intel (which is a clean solution on the top of option 1).</w:t>
            </w:r>
          </w:p>
        </w:tc>
      </w:tr>
      <w:tr w:rsidR="00586D5D" w:rsidRPr="00761B2C" w14:paraId="18792583" w14:textId="77777777" w:rsidTr="00F420A4">
        <w:trPr>
          <w:trHeight w:val="342"/>
          <w:jc w:val="center"/>
        </w:trPr>
        <w:tc>
          <w:tcPr>
            <w:tcW w:w="1926" w:type="dxa"/>
          </w:tcPr>
          <w:p w14:paraId="3F1F7308" w14:textId="1CD4D5E5" w:rsidR="00586D5D" w:rsidRDefault="00586D5D" w:rsidP="00F42946">
            <w:pPr>
              <w:rPr>
                <w:rFonts w:ascii="Times New Roman" w:hAnsi="Times New Roman" w:cs="Times New Roman"/>
                <w:szCs w:val="20"/>
              </w:rPr>
            </w:pPr>
            <w:r>
              <w:rPr>
                <w:rFonts w:ascii="Times New Roman" w:hAnsi="Times New Roman" w:cs="Times New Roman" w:hint="eastAsia"/>
                <w:szCs w:val="20"/>
              </w:rPr>
              <w:lastRenderedPageBreak/>
              <w:t>S</w:t>
            </w:r>
            <w:r>
              <w:rPr>
                <w:rFonts w:ascii="Times New Roman" w:hAnsi="Times New Roman" w:cs="Times New Roman"/>
                <w:szCs w:val="20"/>
              </w:rPr>
              <w:t>preadtrum</w:t>
            </w:r>
          </w:p>
        </w:tc>
        <w:tc>
          <w:tcPr>
            <w:tcW w:w="6472" w:type="dxa"/>
          </w:tcPr>
          <w:p w14:paraId="348CCBF4" w14:textId="3823AAC4" w:rsidR="00586D5D" w:rsidRPr="00991284" w:rsidRDefault="00586D5D" w:rsidP="00F42946">
            <w:pPr>
              <w:rPr>
                <w:rFonts w:ascii="Times New Roman" w:hAnsi="Times New Roman" w:cs="Times New Roman"/>
                <w:szCs w:val="20"/>
              </w:rPr>
            </w:pPr>
            <w:r>
              <w:t>S</w:t>
            </w:r>
            <w:r>
              <w:rPr>
                <w:rFonts w:hint="eastAsia"/>
              </w:rPr>
              <w:t>upport</w:t>
            </w:r>
            <w:r>
              <w:t xml:space="preserve"> and prefer Option 1 since it is straightforward. A beam index is associated with a specific direction and the beam type can be conveyed in the information of beam character.</w:t>
            </w:r>
          </w:p>
        </w:tc>
      </w:tr>
      <w:tr w:rsidR="00E6318C" w:rsidRPr="00761B2C" w14:paraId="057D43D7" w14:textId="77777777" w:rsidTr="00F420A4">
        <w:trPr>
          <w:trHeight w:val="342"/>
          <w:jc w:val="center"/>
        </w:trPr>
        <w:tc>
          <w:tcPr>
            <w:tcW w:w="1926" w:type="dxa"/>
          </w:tcPr>
          <w:p w14:paraId="781EE5A4" w14:textId="104CC254" w:rsidR="00E6318C" w:rsidRDefault="00E6318C" w:rsidP="00F42946">
            <w:pPr>
              <w:rPr>
                <w:rFonts w:ascii="Times New Roman" w:hAnsi="Times New Roman" w:cs="Times New Roman"/>
                <w:szCs w:val="20"/>
              </w:rPr>
            </w:pPr>
            <w:r>
              <w:rPr>
                <w:rFonts w:ascii="Times New Roman" w:hAnsi="Times New Roman" w:cs="Times New Roman"/>
                <w:szCs w:val="20"/>
              </w:rPr>
              <w:t>Panasonic</w:t>
            </w:r>
          </w:p>
        </w:tc>
        <w:tc>
          <w:tcPr>
            <w:tcW w:w="6472" w:type="dxa"/>
          </w:tcPr>
          <w:p w14:paraId="545CC1A2" w14:textId="552457BF" w:rsidR="00E6318C" w:rsidRPr="00BA499D" w:rsidRDefault="00E6318C" w:rsidP="00F42946">
            <w:pPr>
              <w:rPr>
                <w:rFonts w:ascii="Times New Roman" w:hAnsi="Times New Roman" w:cs="Times New Roman"/>
                <w:szCs w:val="20"/>
              </w:rPr>
            </w:pPr>
            <w:r w:rsidRPr="00BA499D">
              <w:rPr>
                <w:rFonts w:ascii="Times New Roman" w:hAnsi="Times New Roman" w:cs="Times New Roman"/>
                <w:szCs w:val="20"/>
              </w:rPr>
              <w:t>Suppo</w:t>
            </w:r>
            <w:r w:rsidR="002454D8" w:rsidRPr="00BA499D">
              <w:rPr>
                <w:rFonts w:ascii="Times New Roman" w:hAnsi="Times New Roman" w:cs="Times New Roman"/>
                <w:szCs w:val="20"/>
              </w:rPr>
              <w:t>rt.</w:t>
            </w:r>
          </w:p>
        </w:tc>
      </w:tr>
      <w:tr w:rsidR="001D2200" w:rsidRPr="00761B2C" w14:paraId="6AF6239B" w14:textId="77777777" w:rsidTr="00F420A4">
        <w:trPr>
          <w:trHeight w:val="342"/>
          <w:jc w:val="center"/>
        </w:trPr>
        <w:tc>
          <w:tcPr>
            <w:tcW w:w="1926" w:type="dxa"/>
          </w:tcPr>
          <w:p w14:paraId="1EED215E" w14:textId="6D42587A" w:rsidR="001D2200" w:rsidRDefault="001D2200" w:rsidP="00F42946">
            <w:pPr>
              <w:rPr>
                <w:rFonts w:ascii="Times New Roman" w:hAnsi="Times New Roman" w:cs="Times New Roman"/>
                <w:szCs w:val="20"/>
              </w:rPr>
            </w:pPr>
            <w:r>
              <w:rPr>
                <w:rFonts w:ascii="Times New Roman" w:hAnsi="Times New Roman" w:cs="Times New Roman"/>
                <w:szCs w:val="20"/>
              </w:rPr>
              <w:t>IIT-K</w:t>
            </w:r>
          </w:p>
        </w:tc>
        <w:tc>
          <w:tcPr>
            <w:tcW w:w="6472" w:type="dxa"/>
          </w:tcPr>
          <w:p w14:paraId="0A25E606" w14:textId="0F1BE647" w:rsidR="001D2200" w:rsidRPr="00BA499D" w:rsidRDefault="001D2200" w:rsidP="00F42946">
            <w:pPr>
              <w:rPr>
                <w:rFonts w:ascii="Times New Roman" w:hAnsi="Times New Roman" w:cs="Times New Roman"/>
                <w:szCs w:val="20"/>
              </w:rPr>
            </w:pPr>
            <w:r>
              <w:rPr>
                <w:rFonts w:ascii="Times New Roman" w:hAnsi="Times New Roman"/>
                <w:szCs w:val="20"/>
              </w:rPr>
              <w:t>Support, prefer Option-1 as it is straightforward.</w:t>
            </w:r>
          </w:p>
        </w:tc>
      </w:tr>
      <w:tr w:rsidR="004A5F07" w:rsidRPr="00761B2C" w14:paraId="68C2A4D2" w14:textId="77777777" w:rsidTr="00F420A4">
        <w:trPr>
          <w:trHeight w:val="342"/>
          <w:jc w:val="center"/>
        </w:trPr>
        <w:tc>
          <w:tcPr>
            <w:tcW w:w="1926" w:type="dxa"/>
          </w:tcPr>
          <w:p w14:paraId="68F5F765" w14:textId="1EADA8DA" w:rsidR="004A5F07" w:rsidRDefault="004A5F07" w:rsidP="00F42946">
            <w:pPr>
              <w:rPr>
                <w:rFonts w:ascii="Times New Roman" w:hAnsi="Times New Roman" w:cs="Times New Roman"/>
                <w:szCs w:val="20"/>
              </w:rPr>
            </w:pPr>
            <w:r>
              <w:rPr>
                <w:rFonts w:ascii="Times New Roman" w:hAnsi="Times New Roman" w:cs="Times New Roman"/>
                <w:szCs w:val="20"/>
              </w:rPr>
              <w:t>Intel2</w:t>
            </w:r>
          </w:p>
        </w:tc>
        <w:tc>
          <w:tcPr>
            <w:tcW w:w="6472" w:type="dxa"/>
          </w:tcPr>
          <w:p w14:paraId="420BCD2D" w14:textId="76FD415B" w:rsidR="004A5F07" w:rsidRDefault="004A5F07" w:rsidP="004A5F07">
            <w:pPr>
              <w:rPr>
                <w:rFonts w:ascii="Times New Roman" w:hAnsi="Times New Roman" w:cs="Times New Roman"/>
                <w:szCs w:val="20"/>
              </w:rPr>
            </w:pPr>
            <w:r>
              <w:rPr>
                <w:rFonts w:ascii="Times New Roman" w:hAnsi="Times New Roman" w:cs="Times New Roman"/>
                <w:szCs w:val="20"/>
              </w:rPr>
              <w:t xml:space="preserve">@E///, really appreciate your comment on the motivation to use a pre-defined rule to derive beam index than explicitly </w:t>
            </w:r>
            <w:r w:rsidR="00AB0B47">
              <w:rPr>
                <w:rFonts w:ascii="Times New Roman" w:hAnsi="Times New Roman" w:cs="Times New Roman"/>
                <w:szCs w:val="20"/>
              </w:rPr>
              <w:t>report</w:t>
            </w:r>
            <w:r>
              <w:rPr>
                <w:rFonts w:ascii="Times New Roman" w:hAnsi="Times New Roman" w:cs="Times New Roman"/>
                <w:szCs w:val="20"/>
              </w:rPr>
              <w:t xml:space="preserve"> beam index</w:t>
            </w:r>
            <w:r w:rsidR="00AB0B47">
              <w:rPr>
                <w:rFonts w:ascii="Times New Roman" w:hAnsi="Times New Roman" w:cs="Times New Roman"/>
                <w:szCs w:val="20"/>
              </w:rPr>
              <w:t xml:space="preserve"> by </w:t>
            </w:r>
            <w:proofErr w:type="gramStart"/>
            <w:r w:rsidR="00AB0B47">
              <w:rPr>
                <w:rFonts w:ascii="Times New Roman" w:hAnsi="Times New Roman" w:cs="Times New Roman"/>
                <w:szCs w:val="20"/>
              </w:rPr>
              <w:t>NCR</w:t>
            </w:r>
            <w:r>
              <w:rPr>
                <w:rFonts w:ascii="Times New Roman" w:hAnsi="Times New Roman" w:cs="Times New Roman"/>
                <w:szCs w:val="20"/>
              </w:rPr>
              <w:t xml:space="preserve"> !</w:t>
            </w:r>
            <w:proofErr w:type="gramEnd"/>
          </w:p>
          <w:p w14:paraId="59CB08F1" w14:textId="77777777" w:rsidR="004A5F07" w:rsidRDefault="004A5F07" w:rsidP="004A5F07">
            <w:pPr>
              <w:rPr>
                <w:rFonts w:ascii="Times New Roman" w:hAnsi="Times New Roman" w:cs="Times New Roman"/>
                <w:szCs w:val="20"/>
              </w:rPr>
            </w:pPr>
            <w:r>
              <w:rPr>
                <w:rFonts w:ascii="Times New Roman" w:hAnsi="Times New Roman" w:cs="Times New Roman"/>
                <w:szCs w:val="20"/>
              </w:rPr>
              <w:t>I can understand that, if a beam index is explicitly provided with other beam characteristics, the report overhead would be larger than reporting beam characteristics for only some beams and then derive the beam characteristics for other beams, e.g., reporting number of narrow beams and beam characteristics for 1</w:t>
            </w:r>
            <w:r w:rsidRPr="00873966">
              <w:rPr>
                <w:rFonts w:ascii="Times New Roman" w:hAnsi="Times New Roman" w:cs="Times New Roman"/>
                <w:szCs w:val="20"/>
                <w:vertAlign w:val="superscript"/>
              </w:rPr>
              <w:t>st</w:t>
            </w:r>
            <w:r>
              <w:rPr>
                <w:rFonts w:ascii="Times New Roman" w:hAnsi="Times New Roman" w:cs="Times New Roman"/>
                <w:szCs w:val="20"/>
              </w:rPr>
              <w:t xml:space="preserve"> narrow beam and derive the beam characteristics for other narrow beams. But I think the cost of signaling overhead can actually reduce gNB and NCR (maybe as well as network) complexity rather than increase the complexity, because the information for each beam is directly got without any derivation according to any pre-defined rule, and that’s exactly my intention for option 4. </w:t>
            </w:r>
          </w:p>
          <w:p w14:paraId="5D22FE55" w14:textId="77777777" w:rsidR="004A5F07" w:rsidRDefault="004A5F07" w:rsidP="004A5F07">
            <w:pPr>
              <w:rPr>
                <w:rFonts w:ascii="Times New Roman" w:hAnsi="Times New Roman" w:cs="Times New Roman"/>
                <w:szCs w:val="20"/>
              </w:rPr>
            </w:pPr>
          </w:p>
          <w:p w14:paraId="3F20CF6F" w14:textId="2283FB97" w:rsidR="004A5F07" w:rsidRDefault="004A5F07" w:rsidP="004A5F07">
            <w:pPr>
              <w:rPr>
                <w:rFonts w:ascii="Times New Roman" w:hAnsi="Times New Roman"/>
                <w:szCs w:val="20"/>
              </w:rPr>
            </w:pPr>
            <w:r>
              <w:rPr>
                <w:rFonts w:ascii="Times New Roman" w:hAnsi="Times New Roman" w:cs="Times New Roman"/>
                <w:szCs w:val="20"/>
              </w:rPr>
              <w:t>Besides, based on comments from companies, it seems different companies have different views on whether option 1 requires a pre-defined rule on beam index ordering, e.g., whether it is possible to allow NCR to decide the beam index ordering itself when NCR reports beam index. It would be helpful if @FL can kindly clarify the intention of option 1.</w:t>
            </w:r>
          </w:p>
        </w:tc>
      </w:tr>
      <w:tr w:rsidR="003A3677" w:rsidRPr="00761B2C" w14:paraId="340C2846" w14:textId="77777777" w:rsidTr="00F420A4">
        <w:trPr>
          <w:trHeight w:val="342"/>
          <w:jc w:val="center"/>
        </w:trPr>
        <w:tc>
          <w:tcPr>
            <w:tcW w:w="1926" w:type="dxa"/>
          </w:tcPr>
          <w:p w14:paraId="647487FF" w14:textId="6F4EBE4F" w:rsidR="003A3677" w:rsidRDefault="003A3677" w:rsidP="003A3677">
            <w:pPr>
              <w:rPr>
                <w:rFonts w:ascii="Times New Roman" w:hAnsi="Times New Roman" w:cs="Times New Roman"/>
                <w:szCs w:val="20"/>
              </w:rPr>
            </w:pPr>
            <w:r>
              <w:rPr>
                <w:rFonts w:ascii="Times New Roman" w:hAnsi="Times New Roman" w:cs="Times New Roman"/>
                <w:szCs w:val="20"/>
              </w:rPr>
              <w:t>Sony</w:t>
            </w:r>
          </w:p>
        </w:tc>
        <w:tc>
          <w:tcPr>
            <w:tcW w:w="6472" w:type="dxa"/>
          </w:tcPr>
          <w:p w14:paraId="65922E6E" w14:textId="3AE7D9D5" w:rsidR="003A3677" w:rsidRDefault="003A3677" w:rsidP="003A3677">
            <w:pPr>
              <w:rPr>
                <w:rFonts w:ascii="Times New Roman" w:hAnsi="Times New Roman" w:cs="Times New Roman"/>
                <w:szCs w:val="20"/>
              </w:rPr>
            </w:pPr>
            <w:r>
              <w:rPr>
                <w:rFonts w:ascii="Times New Roman" w:hAnsi="Times New Roman" w:cs="Times New Roman"/>
                <w:szCs w:val="20"/>
              </w:rPr>
              <w:t>We support the proposal. Our preference is option 1 (for simplicity) or 3 (for signaling overhead saving).</w:t>
            </w:r>
          </w:p>
        </w:tc>
      </w:tr>
      <w:tr w:rsidR="005825A8" w:rsidRPr="00761B2C" w14:paraId="6355FBD5" w14:textId="77777777" w:rsidTr="00F420A4">
        <w:trPr>
          <w:trHeight w:val="342"/>
          <w:jc w:val="center"/>
        </w:trPr>
        <w:tc>
          <w:tcPr>
            <w:tcW w:w="1926" w:type="dxa"/>
          </w:tcPr>
          <w:p w14:paraId="36D8CBC7" w14:textId="4ADD20D4" w:rsidR="005825A8" w:rsidRDefault="005825A8" w:rsidP="005825A8">
            <w:pPr>
              <w:rPr>
                <w:rFonts w:ascii="Times New Roman" w:hAnsi="Times New Roman" w:cs="Times New Roman"/>
                <w:szCs w:val="20"/>
              </w:rPr>
            </w:pPr>
            <w:r>
              <w:rPr>
                <w:rFonts w:ascii="Times New Roman" w:hAnsi="Times New Roman" w:cs="Times New Roman" w:hint="eastAsia"/>
                <w:szCs w:val="20"/>
              </w:rPr>
              <w:t>Xiaomi</w:t>
            </w:r>
          </w:p>
        </w:tc>
        <w:tc>
          <w:tcPr>
            <w:tcW w:w="6472" w:type="dxa"/>
          </w:tcPr>
          <w:p w14:paraId="360E72C7" w14:textId="2041315F" w:rsidR="005825A8" w:rsidRDefault="005825A8" w:rsidP="005825A8">
            <w:pPr>
              <w:rPr>
                <w:rFonts w:ascii="Times New Roman" w:hAnsi="Times New Roman" w:cs="Times New Roman"/>
                <w:szCs w:val="20"/>
              </w:rPr>
            </w:pPr>
            <w:r>
              <w:rPr>
                <w:rFonts w:ascii="Times New Roman" w:hAnsi="Times New Roman" w:cs="Times New Roman"/>
                <w:szCs w:val="20"/>
              </w:rPr>
              <w:t xml:space="preserve">We prefer Option 1, and we share similar view with HW that the beam for indexing could be part of the beams reported as NCR capability. </w:t>
            </w:r>
          </w:p>
        </w:tc>
      </w:tr>
      <w:tr w:rsidR="00D02860" w:rsidRPr="00761B2C" w14:paraId="082797BC" w14:textId="77777777" w:rsidTr="00F420A4">
        <w:trPr>
          <w:trHeight w:val="342"/>
          <w:jc w:val="center"/>
        </w:trPr>
        <w:tc>
          <w:tcPr>
            <w:tcW w:w="1926" w:type="dxa"/>
          </w:tcPr>
          <w:p w14:paraId="46E392F9" w14:textId="6F44E585" w:rsidR="00D02860" w:rsidRDefault="00D02860" w:rsidP="005825A8">
            <w:pPr>
              <w:rPr>
                <w:rFonts w:ascii="Times New Roman" w:hAnsi="Times New Roman" w:cs="Times New Roman"/>
                <w:szCs w:val="20"/>
              </w:rPr>
            </w:pPr>
            <w:r>
              <w:rPr>
                <w:rFonts w:ascii="Times New Roman" w:hAnsi="Times New Roman" w:cs="Times New Roman"/>
                <w:szCs w:val="20"/>
              </w:rPr>
              <w:t>Nokia</w:t>
            </w:r>
          </w:p>
        </w:tc>
        <w:tc>
          <w:tcPr>
            <w:tcW w:w="6472" w:type="dxa"/>
          </w:tcPr>
          <w:p w14:paraId="238A3532" w14:textId="6D8BDAA6" w:rsidR="00D02860" w:rsidRDefault="00D02860" w:rsidP="005825A8">
            <w:pPr>
              <w:rPr>
                <w:rFonts w:ascii="Times New Roman" w:hAnsi="Times New Roman" w:cs="Times New Roman"/>
                <w:szCs w:val="20"/>
              </w:rPr>
            </w:pPr>
            <w:r w:rsidRPr="00D02860">
              <w:rPr>
                <w:rFonts w:ascii="Times New Roman" w:hAnsi="Times New Roman" w:cs="Times New Roman"/>
                <w:szCs w:val="20"/>
              </w:rPr>
              <w:t>Support the proposal.  Preference for Option-1.  Index hierarchies can be managed by implementation.</w:t>
            </w:r>
          </w:p>
        </w:tc>
      </w:tr>
      <w:tr w:rsidR="00C33960" w:rsidRPr="00761B2C" w14:paraId="2902B56A" w14:textId="77777777" w:rsidTr="00F420A4">
        <w:trPr>
          <w:trHeight w:val="342"/>
          <w:jc w:val="center"/>
        </w:trPr>
        <w:tc>
          <w:tcPr>
            <w:tcW w:w="1926" w:type="dxa"/>
          </w:tcPr>
          <w:p w14:paraId="39FC4973" w14:textId="3992FEC5" w:rsidR="00C33960" w:rsidRDefault="00C33960" w:rsidP="005825A8">
            <w:pPr>
              <w:rPr>
                <w:rFonts w:ascii="Times New Roman" w:hAnsi="Times New Roman" w:cs="Times New Roman"/>
                <w:szCs w:val="20"/>
              </w:rPr>
            </w:pPr>
            <w:r>
              <w:rPr>
                <w:rFonts w:ascii="Times New Roman" w:hAnsi="Times New Roman" w:cs="Times New Roman"/>
                <w:szCs w:val="20"/>
              </w:rPr>
              <w:t>Philips</w:t>
            </w:r>
          </w:p>
        </w:tc>
        <w:tc>
          <w:tcPr>
            <w:tcW w:w="6472" w:type="dxa"/>
          </w:tcPr>
          <w:p w14:paraId="1E9A8590" w14:textId="5D602255" w:rsidR="00C33960" w:rsidRPr="00D02860" w:rsidRDefault="00C33960" w:rsidP="005825A8">
            <w:pPr>
              <w:rPr>
                <w:rFonts w:ascii="Times New Roman" w:hAnsi="Times New Roman" w:cs="Times New Roman"/>
                <w:szCs w:val="20"/>
              </w:rPr>
            </w:pPr>
            <w:r>
              <w:rPr>
                <w:rFonts w:ascii="Times New Roman" w:hAnsi="Times New Roman" w:cs="Times New Roman"/>
                <w:szCs w:val="20"/>
              </w:rPr>
              <w:t>We support the proposal and prefer options 3 or Intel’s proposed option 4.</w:t>
            </w:r>
          </w:p>
        </w:tc>
      </w:tr>
      <w:tr w:rsidR="00487769" w:rsidRPr="00761B2C" w14:paraId="64A1D420" w14:textId="77777777" w:rsidTr="00F420A4">
        <w:trPr>
          <w:trHeight w:val="342"/>
          <w:jc w:val="center"/>
        </w:trPr>
        <w:tc>
          <w:tcPr>
            <w:tcW w:w="1926" w:type="dxa"/>
          </w:tcPr>
          <w:p w14:paraId="0FD1A49D" w14:textId="7947264E" w:rsidR="00487769" w:rsidRDefault="00487769" w:rsidP="005825A8">
            <w:pPr>
              <w:rPr>
                <w:rFonts w:ascii="Times New Roman" w:hAnsi="Times New Roman" w:cs="Times New Roman"/>
                <w:szCs w:val="20"/>
              </w:rPr>
            </w:pPr>
            <w:r>
              <w:rPr>
                <w:rFonts w:ascii="Times New Roman" w:hAnsi="Times New Roman" w:cs="Times New Roman"/>
                <w:szCs w:val="20"/>
              </w:rPr>
              <w:t>Sharp</w:t>
            </w:r>
          </w:p>
        </w:tc>
        <w:tc>
          <w:tcPr>
            <w:tcW w:w="6472" w:type="dxa"/>
          </w:tcPr>
          <w:p w14:paraId="78A4C837" w14:textId="3C8EC85C" w:rsidR="00487769" w:rsidRDefault="00487769" w:rsidP="005825A8">
            <w:pPr>
              <w:rPr>
                <w:rFonts w:ascii="Times New Roman" w:hAnsi="Times New Roman" w:cs="Times New Roman"/>
                <w:szCs w:val="20"/>
              </w:rPr>
            </w:pPr>
            <w:r>
              <w:rPr>
                <w:rFonts w:ascii="Times New Roman" w:hAnsi="Times New Roman" w:cs="Times New Roman"/>
                <w:szCs w:val="20"/>
              </w:rPr>
              <w:t>Support the proposal with preference of Option 1.</w:t>
            </w:r>
          </w:p>
        </w:tc>
      </w:tr>
      <w:tr w:rsidR="00C0494D" w:rsidRPr="00761B2C" w14:paraId="045D7869" w14:textId="77777777" w:rsidTr="00F420A4">
        <w:trPr>
          <w:trHeight w:val="342"/>
          <w:jc w:val="center"/>
        </w:trPr>
        <w:tc>
          <w:tcPr>
            <w:tcW w:w="1926" w:type="dxa"/>
          </w:tcPr>
          <w:p w14:paraId="4B280833" w14:textId="16116EBD" w:rsidR="00C0494D" w:rsidRDefault="00C0494D" w:rsidP="00C0494D">
            <w:pPr>
              <w:rPr>
                <w:rFonts w:ascii="Times New Roman" w:hAnsi="Times New Roman" w:cs="Times New Roman"/>
                <w:szCs w:val="20"/>
              </w:rPr>
            </w:pPr>
            <w:r>
              <w:rPr>
                <w:rFonts w:ascii="Times New Roman" w:hAnsi="Times New Roman" w:cs="Times New Roman"/>
                <w:szCs w:val="20"/>
              </w:rPr>
              <w:t>CATT</w:t>
            </w:r>
          </w:p>
        </w:tc>
        <w:tc>
          <w:tcPr>
            <w:tcW w:w="6472" w:type="dxa"/>
          </w:tcPr>
          <w:p w14:paraId="59CF64DE" w14:textId="35D20EF2" w:rsidR="00C0494D" w:rsidRDefault="00C0494D" w:rsidP="00C0494D">
            <w:pPr>
              <w:rPr>
                <w:rFonts w:ascii="Times New Roman" w:hAnsi="Times New Roman" w:cs="Times New Roman"/>
                <w:szCs w:val="20"/>
              </w:rPr>
            </w:pPr>
            <w:r>
              <w:rPr>
                <w:rFonts w:ascii="Times New Roman" w:hAnsi="Times New Roman" w:cs="Times New Roman"/>
                <w:szCs w:val="20"/>
              </w:rPr>
              <w:t xml:space="preserve">Support. Prefer to change ‘ one of the following is supported’ to ‘ the </w:t>
            </w:r>
            <w:r>
              <w:rPr>
                <w:rFonts w:ascii="Times New Roman" w:hAnsi="Times New Roman" w:cs="Times New Roman"/>
                <w:szCs w:val="20"/>
              </w:rPr>
              <w:lastRenderedPageBreak/>
              <w:t>following is supported (possible down-selection )’</w:t>
            </w:r>
          </w:p>
        </w:tc>
      </w:tr>
      <w:tr w:rsidR="0010609B" w:rsidRPr="00761B2C" w14:paraId="759BED77" w14:textId="77777777" w:rsidTr="00F420A4">
        <w:trPr>
          <w:trHeight w:val="342"/>
          <w:jc w:val="center"/>
        </w:trPr>
        <w:tc>
          <w:tcPr>
            <w:tcW w:w="1926" w:type="dxa"/>
          </w:tcPr>
          <w:p w14:paraId="5754B184" w14:textId="24D33855" w:rsidR="0010609B" w:rsidRDefault="0010609B" w:rsidP="0010609B">
            <w:pPr>
              <w:rPr>
                <w:rFonts w:ascii="Times New Roman" w:hAnsi="Times New Roman" w:cs="Times New Roman"/>
                <w:szCs w:val="20"/>
              </w:rPr>
            </w:pPr>
            <w:r w:rsidRPr="00E20776">
              <w:rPr>
                <w:rFonts w:ascii="Times New Roman" w:hAnsi="Times New Roman" w:cs="Times New Roman"/>
                <w:szCs w:val="20"/>
              </w:rPr>
              <w:lastRenderedPageBreak/>
              <w:t>Qualcomm</w:t>
            </w:r>
          </w:p>
        </w:tc>
        <w:tc>
          <w:tcPr>
            <w:tcW w:w="6472" w:type="dxa"/>
          </w:tcPr>
          <w:p w14:paraId="672AF23D" w14:textId="5624D0E5" w:rsidR="0010609B" w:rsidRDefault="0010609B" w:rsidP="0010609B">
            <w:pPr>
              <w:rPr>
                <w:rFonts w:ascii="Times New Roman" w:hAnsi="Times New Roman" w:cs="Times New Roman"/>
                <w:szCs w:val="20"/>
              </w:rPr>
            </w:pPr>
            <w:r w:rsidRPr="00E20776">
              <w:rPr>
                <w:rFonts w:ascii="Times New Roman" w:hAnsi="Times New Roman" w:cs="Times New Roman"/>
                <w:szCs w:val="20"/>
              </w:rPr>
              <w:t xml:space="preserve">Support. </w:t>
            </w:r>
          </w:p>
        </w:tc>
      </w:tr>
    </w:tbl>
    <w:p w14:paraId="4846E216" w14:textId="0A8B33AD" w:rsidR="00D5014D" w:rsidRDefault="00D5014D" w:rsidP="00D5014D">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Indication of beam index [Closed]</w:t>
      </w:r>
    </w:p>
    <w:p w14:paraId="1EBE6A47" w14:textId="02BEC481" w:rsidR="00C0040C" w:rsidRPr="00C0040C" w:rsidRDefault="00C0040C" w:rsidP="00C0040C">
      <w:pPr>
        <w:pStyle w:val="afc"/>
      </w:pPr>
      <w:r w:rsidRPr="00C0040C">
        <w:t>Please refer to section 1.1.2.</w:t>
      </w:r>
      <w:r>
        <w:t>3</w:t>
      </w:r>
      <w:r w:rsidRPr="00C0040C">
        <w:t>.1;</w:t>
      </w:r>
    </w:p>
    <w:p w14:paraId="6859953A" w14:textId="77777777" w:rsidR="00E117C8" w:rsidRDefault="00E117C8" w:rsidP="00E117C8">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Indication of time domain information</w:t>
      </w:r>
    </w:p>
    <w:p w14:paraId="194A19EA" w14:textId="57159B78" w:rsidR="00D5014D" w:rsidRDefault="00E117C8" w:rsidP="00D5014D">
      <w:r>
        <w:rPr>
          <w:rFonts w:hint="eastAsia"/>
        </w:rPr>
        <w:t>B</w:t>
      </w:r>
      <w:r>
        <w:t>ased on the inputs, following updated version is provided based on the received comments:</w:t>
      </w:r>
    </w:p>
    <w:p w14:paraId="4AF49AAD" w14:textId="77777777" w:rsidR="00E117C8" w:rsidRPr="00E730AF" w:rsidRDefault="00E117C8" w:rsidP="00E117C8">
      <w:pPr>
        <w:snapToGrid w:val="0"/>
        <w:spacing w:beforeLines="50" w:before="120"/>
        <w:rPr>
          <w:bCs/>
          <w:iCs/>
          <w:szCs w:val="20"/>
          <w:highlight w:val="yellow"/>
        </w:rPr>
      </w:pPr>
      <w:r>
        <w:rPr>
          <w:b/>
          <w:bCs/>
          <w:iCs/>
          <w:szCs w:val="20"/>
          <w:highlight w:val="yellow"/>
        </w:rPr>
        <w:t xml:space="preserve">Updated </w:t>
      </w:r>
      <w:r w:rsidRPr="00E730AF">
        <w:rPr>
          <w:b/>
          <w:bCs/>
          <w:iCs/>
          <w:szCs w:val="20"/>
          <w:highlight w:val="yellow"/>
        </w:rPr>
        <w:t>Proposal 1-1-6</w:t>
      </w:r>
      <w:r>
        <w:rPr>
          <w:b/>
          <w:bCs/>
          <w:iCs/>
          <w:szCs w:val="20"/>
          <w:highlight w:val="yellow"/>
        </w:rPr>
        <w:t>_v2</w:t>
      </w:r>
      <w:r w:rsidRPr="00E730AF">
        <w:rPr>
          <w:b/>
          <w:bCs/>
          <w:iCs/>
          <w:szCs w:val="20"/>
          <w:highlight w:val="yellow"/>
        </w:rPr>
        <w:t>:</w:t>
      </w:r>
      <w:r w:rsidRPr="00E730AF">
        <w:rPr>
          <w:bCs/>
          <w:iCs/>
          <w:szCs w:val="20"/>
          <w:highlight w:val="yellow"/>
        </w:rPr>
        <w:t xml:space="preserve"> Following parameters should be supported to define the time resource:</w:t>
      </w:r>
    </w:p>
    <w:p w14:paraId="24DECD4B" w14:textId="77777777" w:rsidR="00E117C8" w:rsidRPr="0085007F" w:rsidRDefault="00E117C8" w:rsidP="00E117C8">
      <w:pPr>
        <w:pStyle w:val="afc"/>
        <w:numPr>
          <w:ilvl w:val="0"/>
          <w:numId w:val="56"/>
        </w:numPr>
        <w:ind w:firstLine="420"/>
        <w:rPr>
          <w:highlight w:val="yellow"/>
        </w:rPr>
      </w:pPr>
      <w:r w:rsidRPr="0085007F">
        <w:rPr>
          <w:highlight w:val="yellow"/>
        </w:rPr>
        <w:t xml:space="preserve">For periodic </w:t>
      </w:r>
      <w:r w:rsidRPr="0085007F">
        <w:rPr>
          <w:color w:val="FF0000"/>
          <w:highlight w:val="yellow"/>
        </w:rPr>
        <w:t>and semi-persistent</w:t>
      </w:r>
      <w:r w:rsidRPr="0085007F">
        <w:rPr>
          <w:highlight w:val="yellow"/>
        </w:rPr>
        <w:t xml:space="preserve"> </w:t>
      </w:r>
      <w:r w:rsidRPr="007D151A">
        <w:rPr>
          <w:color w:val="FF0000"/>
          <w:highlight w:val="yellow"/>
        </w:rPr>
        <w:t xml:space="preserve">configuration </w:t>
      </w:r>
      <w:r>
        <w:rPr>
          <w:highlight w:val="yellow"/>
        </w:rPr>
        <w:t xml:space="preserve">of </w:t>
      </w:r>
      <w:r w:rsidRPr="0085007F">
        <w:rPr>
          <w:highlight w:val="yellow"/>
        </w:rPr>
        <w:t xml:space="preserve">time resource, </w:t>
      </w:r>
      <w:r w:rsidRPr="0085007F">
        <w:rPr>
          <w:color w:val="FF0000"/>
          <w:highlight w:val="yellow"/>
        </w:rPr>
        <w:t>star</w:t>
      </w:r>
      <w:r>
        <w:rPr>
          <w:color w:val="FF0000"/>
          <w:highlight w:val="yellow"/>
        </w:rPr>
        <w:t>t</w:t>
      </w:r>
      <w:r w:rsidRPr="0085007F">
        <w:rPr>
          <w:color w:val="FF0000"/>
          <w:highlight w:val="yellow"/>
        </w:rPr>
        <w:t>ing time</w:t>
      </w:r>
      <w:r w:rsidRPr="0085007F">
        <w:rPr>
          <w:highlight w:val="yellow"/>
        </w:rPr>
        <w:t>, duration per beam(s) and periodicity is needed.</w:t>
      </w:r>
    </w:p>
    <w:p w14:paraId="1276860C" w14:textId="77777777" w:rsidR="00E117C8" w:rsidRPr="0085007F" w:rsidRDefault="00E117C8" w:rsidP="00E117C8">
      <w:pPr>
        <w:pStyle w:val="afc"/>
        <w:numPr>
          <w:ilvl w:val="0"/>
          <w:numId w:val="56"/>
        </w:numPr>
        <w:ind w:firstLine="420"/>
        <w:rPr>
          <w:highlight w:val="yellow"/>
        </w:rPr>
      </w:pPr>
      <w:r w:rsidRPr="0085007F">
        <w:rPr>
          <w:highlight w:val="yellow"/>
        </w:rPr>
        <w:t>For aperiodic</w:t>
      </w:r>
      <w:r>
        <w:rPr>
          <w:highlight w:val="yellow"/>
        </w:rPr>
        <w:t xml:space="preserve"> indication of</w:t>
      </w:r>
      <w:r w:rsidRPr="0085007F">
        <w:rPr>
          <w:highlight w:val="yellow"/>
        </w:rPr>
        <w:t xml:space="preserve"> time resource, </w:t>
      </w:r>
      <w:r w:rsidRPr="0085007F">
        <w:rPr>
          <w:color w:val="FF0000"/>
          <w:highlight w:val="yellow"/>
        </w:rPr>
        <w:t>star</w:t>
      </w:r>
      <w:r>
        <w:rPr>
          <w:color w:val="FF0000"/>
          <w:highlight w:val="yellow"/>
        </w:rPr>
        <w:t>t</w:t>
      </w:r>
      <w:r w:rsidRPr="0085007F">
        <w:rPr>
          <w:color w:val="FF0000"/>
          <w:highlight w:val="yellow"/>
        </w:rPr>
        <w:t xml:space="preserve">ing time and </w:t>
      </w:r>
      <w:r w:rsidRPr="0085007F">
        <w:rPr>
          <w:highlight w:val="yellow"/>
        </w:rPr>
        <w:t xml:space="preserve">duration per beam(s) is needed.  </w:t>
      </w:r>
    </w:p>
    <w:p w14:paraId="68013EFE" w14:textId="77777777" w:rsidR="00E117C8" w:rsidRPr="00147CEB" w:rsidRDefault="00E117C8" w:rsidP="00E117C8">
      <w:pPr>
        <w:pStyle w:val="afc"/>
        <w:numPr>
          <w:ilvl w:val="0"/>
          <w:numId w:val="56"/>
        </w:numPr>
        <w:ind w:firstLine="420"/>
        <w:rPr>
          <w:color w:val="FF0000"/>
          <w:highlight w:val="yellow"/>
        </w:rPr>
      </w:pPr>
      <w:r w:rsidRPr="00147CEB">
        <w:rPr>
          <w:color w:val="FF0000"/>
          <w:highlight w:val="yellow"/>
        </w:rPr>
        <w:t>FFS: the SCS for starting time, duration, and periodicity</w:t>
      </w:r>
    </w:p>
    <w:p w14:paraId="12DA7ECD" w14:textId="77777777" w:rsidR="00E117C8" w:rsidRPr="00147CEB" w:rsidRDefault="00E117C8" w:rsidP="00E117C8">
      <w:pPr>
        <w:pStyle w:val="afc"/>
        <w:numPr>
          <w:ilvl w:val="0"/>
          <w:numId w:val="56"/>
        </w:numPr>
        <w:ind w:firstLine="420"/>
        <w:rPr>
          <w:color w:val="FF0000"/>
          <w:highlight w:val="yellow"/>
        </w:rPr>
      </w:pPr>
      <w:r w:rsidRPr="00147CEB">
        <w:rPr>
          <w:color w:val="FF0000"/>
          <w:highlight w:val="yellow"/>
        </w:rPr>
        <w:t>FFS: How to define the duration, e.g., via the length of time resource or resource index</w:t>
      </w:r>
    </w:p>
    <w:p w14:paraId="633F40DB" w14:textId="77777777" w:rsidR="00E117C8" w:rsidRPr="00147CEB" w:rsidRDefault="00E117C8" w:rsidP="00E117C8">
      <w:pPr>
        <w:pStyle w:val="afc"/>
        <w:numPr>
          <w:ilvl w:val="0"/>
          <w:numId w:val="56"/>
        </w:numPr>
        <w:ind w:firstLine="420"/>
        <w:rPr>
          <w:color w:val="FF0000"/>
          <w:highlight w:val="yellow"/>
        </w:rPr>
      </w:pPr>
      <w:r w:rsidRPr="00147CEB">
        <w:rPr>
          <w:color w:val="FF0000"/>
          <w:highlight w:val="yellow"/>
        </w:rPr>
        <w:t>FFS: whether indication of starting time can be implicit (e.g., the first slot after the time to apply the received beam indication)</w:t>
      </w:r>
    </w:p>
    <w:p w14:paraId="718820F6" w14:textId="77777777" w:rsidR="00E117C8" w:rsidRPr="00761B2C" w:rsidRDefault="00E117C8" w:rsidP="00E117C8">
      <w:pPr>
        <w:snapToGrid w:val="0"/>
        <w:spacing w:beforeLines="100" w:before="240" w:afterLines="100" w:after="240"/>
        <w:rPr>
          <w:szCs w:val="20"/>
        </w:rPr>
      </w:pPr>
      <w:r w:rsidRPr="00761B2C">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E117C8" w:rsidRPr="00761B2C" w14:paraId="6A282B7F" w14:textId="77777777" w:rsidTr="00BF72FB">
        <w:trPr>
          <w:trHeight w:val="335"/>
          <w:jc w:val="center"/>
        </w:trPr>
        <w:tc>
          <w:tcPr>
            <w:tcW w:w="1926" w:type="dxa"/>
          </w:tcPr>
          <w:p w14:paraId="0E657495" w14:textId="77777777" w:rsidR="00E117C8" w:rsidRPr="00761B2C" w:rsidRDefault="00E117C8" w:rsidP="00BF72FB">
            <w:pPr>
              <w:jc w:val="center"/>
              <w:rPr>
                <w:szCs w:val="20"/>
              </w:rPr>
            </w:pPr>
            <w:r w:rsidRPr="00761B2C">
              <w:rPr>
                <w:szCs w:val="20"/>
              </w:rPr>
              <w:t>Companies</w:t>
            </w:r>
          </w:p>
        </w:tc>
        <w:tc>
          <w:tcPr>
            <w:tcW w:w="6472" w:type="dxa"/>
          </w:tcPr>
          <w:p w14:paraId="65362B4E" w14:textId="77777777" w:rsidR="00E117C8" w:rsidRPr="00761B2C" w:rsidRDefault="00E117C8" w:rsidP="00BF72FB">
            <w:pPr>
              <w:jc w:val="center"/>
              <w:rPr>
                <w:szCs w:val="20"/>
              </w:rPr>
            </w:pPr>
            <w:r w:rsidRPr="00761B2C">
              <w:rPr>
                <w:szCs w:val="20"/>
              </w:rPr>
              <w:t>Comments and Views</w:t>
            </w:r>
          </w:p>
        </w:tc>
      </w:tr>
      <w:tr w:rsidR="00E117C8" w:rsidRPr="00761B2C" w14:paraId="3B75E7C4" w14:textId="77777777" w:rsidTr="00BF72FB">
        <w:trPr>
          <w:trHeight w:val="342"/>
          <w:jc w:val="center"/>
        </w:trPr>
        <w:tc>
          <w:tcPr>
            <w:tcW w:w="1926" w:type="dxa"/>
          </w:tcPr>
          <w:p w14:paraId="22199103" w14:textId="456371B1" w:rsidR="00E117C8" w:rsidRPr="00761B2C" w:rsidRDefault="00413363" w:rsidP="00BF72FB">
            <w:pPr>
              <w:rPr>
                <w:szCs w:val="20"/>
              </w:rPr>
            </w:pPr>
            <w:r>
              <w:rPr>
                <w:rFonts w:hint="eastAsia"/>
                <w:szCs w:val="20"/>
              </w:rPr>
              <w:t>N</w:t>
            </w:r>
            <w:r>
              <w:rPr>
                <w:szCs w:val="20"/>
              </w:rPr>
              <w:t>TT Docomo</w:t>
            </w:r>
          </w:p>
        </w:tc>
        <w:tc>
          <w:tcPr>
            <w:tcW w:w="6472" w:type="dxa"/>
          </w:tcPr>
          <w:p w14:paraId="49DCECD1" w14:textId="15F7F0AC" w:rsidR="00E117C8" w:rsidRPr="00761B2C" w:rsidRDefault="00413363" w:rsidP="00BF72FB">
            <w:pPr>
              <w:rPr>
                <w:szCs w:val="20"/>
              </w:rPr>
            </w:pPr>
            <w:r>
              <w:rPr>
                <w:szCs w:val="20"/>
              </w:rPr>
              <w:t>Support</w:t>
            </w:r>
          </w:p>
        </w:tc>
      </w:tr>
      <w:tr w:rsidR="00B166FD" w:rsidRPr="00761B2C" w14:paraId="31571B18" w14:textId="77777777" w:rsidTr="00BF72FB">
        <w:trPr>
          <w:trHeight w:val="342"/>
          <w:jc w:val="center"/>
        </w:trPr>
        <w:tc>
          <w:tcPr>
            <w:tcW w:w="1926" w:type="dxa"/>
          </w:tcPr>
          <w:p w14:paraId="005741D1" w14:textId="66DF1B26" w:rsidR="00B166FD" w:rsidRDefault="00B166FD" w:rsidP="00BF72FB">
            <w:pPr>
              <w:rPr>
                <w:szCs w:val="20"/>
              </w:rPr>
            </w:pPr>
            <w:r>
              <w:rPr>
                <w:szCs w:val="20"/>
              </w:rPr>
              <w:t>Apple</w:t>
            </w:r>
          </w:p>
        </w:tc>
        <w:tc>
          <w:tcPr>
            <w:tcW w:w="6472" w:type="dxa"/>
          </w:tcPr>
          <w:p w14:paraId="2E84A267" w14:textId="7602EC96" w:rsidR="00B166FD" w:rsidRDefault="00B166FD" w:rsidP="00BF72FB">
            <w:pPr>
              <w:rPr>
                <w:szCs w:val="20"/>
              </w:rPr>
            </w:pPr>
            <w:r>
              <w:rPr>
                <w:szCs w:val="20"/>
              </w:rPr>
              <w:t>Support</w:t>
            </w:r>
          </w:p>
        </w:tc>
      </w:tr>
      <w:tr w:rsidR="006F48EF" w:rsidRPr="00761B2C" w14:paraId="3A9097DD" w14:textId="77777777" w:rsidTr="00BF72FB">
        <w:trPr>
          <w:trHeight w:val="342"/>
          <w:jc w:val="center"/>
        </w:trPr>
        <w:tc>
          <w:tcPr>
            <w:tcW w:w="1926" w:type="dxa"/>
          </w:tcPr>
          <w:p w14:paraId="3BA57148" w14:textId="01F1B067" w:rsidR="006F48EF" w:rsidRDefault="006F48EF" w:rsidP="006F48EF">
            <w:pPr>
              <w:rPr>
                <w:szCs w:val="20"/>
              </w:rPr>
            </w:pPr>
            <w:r>
              <w:rPr>
                <w:rFonts w:eastAsia="Malgun Gothic" w:hint="eastAsia"/>
                <w:szCs w:val="20"/>
              </w:rPr>
              <w:t>LG</w:t>
            </w:r>
          </w:p>
        </w:tc>
        <w:tc>
          <w:tcPr>
            <w:tcW w:w="6472" w:type="dxa"/>
          </w:tcPr>
          <w:p w14:paraId="54F79EB6" w14:textId="30091A9D" w:rsidR="006F48EF" w:rsidRDefault="006F48EF" w:rsidP="006F48EF">
            <w:pPr>
              <w:rPr>
                <w:szCs w:val="20"/>
              </w:rPr>
            </w:pPr>
            <w:r>
              <w:rPr>
                <w:rFonts w:eastAsia="Malgun Gothic" w:hint="eastAsia"/>
                <w:szCs w:val="20"/>
              </w:rPr>
              <w:t>Support</w:t>
            </w:r>
          </w:p>
        </w:tc>
      </w:tr>
      <w:tr w:rsidR="00AA599F" w:rsidRPr="00761B2C" w14:paraId="788574D3" w14:textId="77777777" w:rsidTr="00BF72FB">
        <w:trPr>
          <w:trHeight w:val="342"/>
          <w:jc w:val="center"/>
        </w:trPr>
        <w:tc>
          <w:tcPr>
            <w:tcW w:w="1926" w:type="dxa"/>
          </w:tcPr>
          <w:p w14:paraId="1D5734C5" w14:textId="3A388943" w:rsidR="00AA599F" w:rsidRPr="001D68FE" w:rsidRDefault="001D68FE" w:rsidP="006F48EF">
            <w:pPr>
              <w:rPr>
                <w:szCs w:val="20"/>
              </w:rPr>
            </w:pPr>
            <w:r>
              <w:rPr>
                <w:szCs w:val="20"/>
              </w:rPr>
              <w:t>Vivo</w:t>
            </w:r>
          </w:p>
        </w:tc>
        <w:tc>
          <w:tcPr>
            <w:tcW w:w="6472" w:type="dxa"/>
          </w:tcPr>
          <w:p w14:paraId="35903672" w14:textId="3BA80AA9" w:rsidR="00AA599F" w:rsidRPr="001D68FE" w:rsidRDefault="001D68FE" w:rsidP="006F48EF">
            <w:pPr>
              <w:rPr>
                <w:szCs w:val="20"/>
              </w:rPr>
            </w:pPr>
            <w:r>
              <w:rPr>
                <w:rFonts w:hint="eastAsia"/>
                <w:szCs w:val="20"/>
              </w:rPr>
              <w:t>S</w:t>
            </w:r>
            <w:r>
              <w:rPr>
                <w:szCs w:val="20"/>
              </w:rPr>
              <w:t>upport</w:t>
            </w:r>
          </w:p>
        </w:tc>
      </w:tr>
      <w:tr w:rsidR="00106669" w14:paraId="657A684F" w14:textId="77777777" w:rsidTr="00106669">
        <w:tblPrEx>
          <w:jc w:val="left"/>
        </w:tblPrEx>
        <w:trPr>
          <w:trHeight w:val="342"/>
        </w:trPr>
        <w:tc>
          <w:tcPr>
            <w:tcW w:w="1926" w:type="dxa"/>
          </w:tcPr>
          <w:p w14:paraId="6173BC25" w14:textId="77777777" w:rsidR="00106669" w:rsidRPr="006F48EF" w:rsidRDefault="00106669" w:rsidP="00562CBB">
            <w:pPr>
              <w:rPr>
                <w:szCs w:val="20"/>
              </w:rPr>
            </w:pPr>
            <w:r>
              <w:rPr>
                <w:rFonts w:hint="eastAsia"/>
                <w:szCs w:val="20"/>
              </w:rPr>
              <w:t>Z</w:t>
            </w:r>
            <w:r>
              <w:rPr>
                <w:szCs w:val="20"/>
              </w:rPr>
              <w:t>TE</w:t>
            </w:r>
          </w:p>
        </w:tc>
        <w:tc>
          <w:tcPr>
            <w:tcW w:w="6472" w:type="dxa"/>
          </w:tcPr>
          <w:p w14:paraId="3005B195" w14:textId="68E79006" w:rsidR="00106669" w:rsidRDefault="00106669" w:rsidP="00562CBB">
            <w:pPr>
              <w:rPr>
                <w:szCs w:val="20"/>
              </w:rPr>
            </w:pPr>
            <w:r>
              <w:rPr>
                <w:szCs w:val="20"/>
              </w:rPr>
              <w:t>SUPPORT</w:t>
            </w:r>
          </w:p>
        </w:tc>
      </w:tr>
      <w:tr w:rsidR="00006B6F" w14:paraId="0E583287" w14:textId="77777777" w:rsidTr="00106669">
        <w:tblPrEx>
          <w:jc w:val="left"/>
        </w:tblPrEx>
        <w:trPr>
          <w:trHeight w:val="342"/>
        </w:trPr>
        <w:tc>
          <w:tcPr>
            <w:tcW w:w="1926" w:type="dxa"/>
          </w:tcPr>
          <w:p w14:paraId="4511753A" w14:textId="5EE9192C" w:rsidR="00006B6F" w:rsidRDefault="00006B6F" w:rsidP="00562CBB">
            <w:pPr>
              <w:rPr>
                <w:szCs w:val="20"/>
              </w:rPr>
            </w:pPr>
            <w:r>
              <w:rPr>
                <w:szCs w:val="20"/>
              </w:rPr>
              <w:t>I</w:t>
            </w:r>
            <w:r>
              <w:rPr>
                <w:rFonts w:hint="eastAsia"/>
                <w:szCs w:val="20"/>
              </w:rPr>
              <w:t>ntel</w:t>
            </w:r>
            <w:r>
              <w:rPr>
                <w:szCs w:val="20"/>
              </w:rPr>
              <w:t xml:space="preserve"> </w:t>
            </w:r>
          </w:p>
        </w:tc>
        <w:tc>
          <w:tcPr>
            <w:tcW w:w="6472" w:type="dxa"/>
          </w:tcPr>
          <w:p w14:paraId="3666F5C7" w14:textId="77777777" w:rsidR="00006B6F" w:rsidRDefault="00006B6F" w:rsidP="00006B6F">
            <w:pPr>
              <w:rPr>
                <w:sz w:val="20"/>
                <w:szCs w:val="20"/>
              </w:rPr>
            </w:pPr>
            <w:r>
              <w:rPr>
                <w:sz w:val="20"/>
                <w:szCs w:val="20"/>
              </w:rPr>
              <w:t xml:space="preserve">We are generally fine with the proposal, but we have concern on last FFS. </w:t>
            </w:r>
          </w:p>
          <w:p w14:paraId="49CB1101" w14:textId="1C545536" w:rsidR="00006B6F" w:rsidRPr="00006B6F" w:rsidRDefault="00006B6F" w:rsidP="00006B6F">
            <w:pPr>
              <w:rPr>
                <w:sz w:val="20"/>
                <w:szCs w:val="20"/>
              </w:rPr>
            </w:pPr>
            <w:r>
              <w:rPr>
                <w:sz w:val="20"/>
                <w:szCs w:val="20"/>
              </w:rPr>
              <w:t xml:space="preserve">For last FFS, in our understanding, it may work for single beam case, but it cannot work in case of multiple beams for multiple time domain resources, </w:t>
            </w:r>
            <w:r>
              <w:rPr>
                <w:rFonts w:hint="eastAsia"/>
                <w:sz w:val="20"/>
                <w:szCs w:val="20"/>
              </w:rPr>
              <w:t>i.</w:t>
            </w:r>
            <w:r>
              <w:rPr>
                <w:sz w:val="20"/>
                <w:szCs w:val="20"/>
              </w:rPr>
              <w:t>e., how can we derive the starting time for beams rather than 1</w:t>
            </w:r>
            <w:r w:rsidRPr="00395C14">
              <w:rPr>
                <w:sz w:val="20"/>
                <w:szCs w:val="20"/>
                <w:vertAlign w:val="superscript"/>
              </w:rPr>
              <w:t>st</w:t>
            </w:r>
            <w:r>
              <w:rPr>
                <w:sz w:val="20"/>
                <w:szCs w:val="20"/>
              </w:rPr>
              <w:t xml:space="preserve"> beam is purely by the first slot after the time to apply the received beam indication? Please note, we should not design two different mechanisms for single or multiple beam cases, a unified solution should be used (single beam is just a subcase of multiple beams).</w:t>
            </w:r>
          </w:p>
        </w:tc>
      </w:tr>
      <w:tr w:rsidR="00881E47" w14:paraId="73678C19" w14:textId="77777777" w:rsidTr="00F420A4">
        <w:tblPrEx>
          <w:jc w:val="left"/>
        </w:tblPrEx>
        <w:trPr>
          <w:trHeight w:val="342"/>
        </w:trPr>
        <w:tc>
          <w:tcPr>
            <w:tcW w:w="1926" w:type="dxa"/>
          </w:tcPr>
          <w:p w14:paraId="6BFDF40C" w14:textId="77777777" w:rsidR="00881E47" w:rsidRDefault="00881E47" w:rsidP="00F420A4">
            <w:pPr>
              <w:rPr>
                <w:szCs w:val="20"/>
              </w:rPr>
            </w:pPr>
            <w:r>
              <w:rPr>
                <w:rFonts w:hint="eastAsia"/>
                <w:szCs w:val="20"/>
              </w:rPr>
              <w:t>Ch</w:t>
            </w:r>
            <w:r>
              <w:rPr>
                <w:szCs w:val="20"/>
              </w:rPr>
              <w:t>ina Telecom</w:t>
            </w:r>
          </w:p>
        </w:tc>
        <w:tc>
          <w:tcPr>
            <w:tcW w:w="6472" w:type="dxa"/>
          </w:tcPr>
          <w:p w14:paraId="088863C1" w14:textId="77777777" w:rsidR="00881E47" w:rsidRDefault="00881E47" w:rsidP="00F420A4">
            <w:pPr>
              <w:ind w:left="1440" w:hanging="1440"/>
              <w:rPr>
                <w:szCs w:val="20"/>
              </w:rPr>
            </w:pPr>
            <w:r>
              <w:rPr>
                <w:rFonts w:hint="eastAsia"/>
                <w:szCs w:val="20"/>
              </w:rPr>
              <w:t>S</w:t>
            </w:r>
            <w:r>
              <w:rPr>
                <w:szCs w:val="20"/>
              </w:rPr>
              <w:t>uppor</w:t>
            </w:r>
            <w:r>
              <w:rPr>
                <w:rFonts w:hint="eastAsia"/>
                <w:szCs w:val="20"/>
              </w:rPr>
              <w:t>t</w:t>
            </w:r>
          </w:p>
        </w:tc>
      </w:tr>
      <w:tr w:rsidR="00D14F2C" w14:paraId="62214069" w14:textId="77777777" w:rsidTr="00F420A4">
        <w:tblPrEx>
          <w:jc w:val="left"/>
        </w:tblPrEx>
        <w:trPr>
          <w:trHeight w:val="342"/>
        </w:trPr>
        <w:tc>
          <w:tcPr>
            <w:tcW w:w="1926" w:type="dxa"/>
          </w:tcPr>
          <w:p w14:paraId="191DC4CE" w14:textId="0732C7E3" w:rsidR="00D14F2C" w:rsidRDefault="00D14F2C" w:rsidP="00D14F2C">
            <w:pPr>
              <w:rPr>
                <w:szCs w:val="20"/>
              </w:rPr>
            </w:pPr>
            <w:r>
              <w:rPr>
                <w:rFonts w:hint="eastAsia"/>
                <w:szCs w:val="20"/>
              </w:rPr>
              <w:t>C</w:t>
            </w:r>
            <w:r>
              <w:rPr>
                <w:szCs w:val="20"/>
              </w:rPr>
              <w:t>MCC</w:t>
            </w:r>
          </w:p>
        </w:tc>
        <w:tc>
          <w:tcPr>
            <w:tcW w:w="6472" w:type="dxa"/>
          </w:tcPr>
          <w:p w14:paraId="2613D6B9" w14:textId="422B1021" w:rsidR="00D14F2C" w:rsidRDefault="00D14F2C" w:rsidP="00D14F2C">
            <w:pPr>
              <w:ind w:left="1440" w:hanging="1440"/>
              <w:rPr>
                <w:szCs w:val="20"/>
              </w:rPr>
            </w:pPr>
            <w:r>
              <w:rPr>
                <w:szCs w:val="20"/>
              </w:rPr>
              <w:t>Fine for the proposal for the sake of the progress.</w:t>
            </w:r>
          </w:p>
        </w:tc>
      </w:tr>
      <w:tr w:rsidR="00627A53" w14:paraId="0E02536A" w14:textId="77777777" w:rsidTr="00F420A4">
        <w:tblPrEx>
          <w:jc w:val="left"/>
        </w:tblPrEx>
        <w:trPr>
          <w:trHeight w:val="342"/>
        </w:trPr>
        <w:tc>
          <w:tcPr>
            <w:tcW w:w="1926" w:type="dxa"/>
          </w:tcPr>
          <w:p w14:paraId="20E84A78" w14:textId="41EE1061" w:rsidR="00627A53" w:rsidRDefault="00627A53" w:rsidP="00627A53">
            <w:pPr>
              <w:rPr>
                <w:szCs w:val="20"/>
              </w:rPr>
            </w:pPr>
            <w:r w:rsidRPr="009348A0">
              <w:rPr>
                <w:szCs w:val="20"/>
              </w:rPr>
              <w:t>Huawei, HiSilicon</w:t>
            </w:r>
          </w:p>
        </w:tc>
        <w:tc>
          <w:tcPr>
            <w:tcW w:w="6472" w:type="dxa"/>
          </w:tcPr>
          <w:p w14:paraId="64F72630" w14:textId="77777777" w:rsidR="00627A53" w:rsidRDefault="00627A53" w:rsidP="00627A53">
            <w:pPr>
              <w:rPr>
                <w:szCs w:val="20"/>
              </w:rPr>
            </w:pPr>
            <w:r>
              <w:rPr>
                <w:szCs w:val="20"/>
              </w:rPr>
              <w:t xml:space="preserve">Support. </w:t>
            </w:r>
          </w:p>
          <w:p w14:paraId="7880EE2E" w14:textId="77777777" w:rsidR="00627A53" w:rsidRDefault="00627A53" w:rsidP="00627A53">
            <w:pPr>
              <w:rPr>
                <w:szCs w:val="20"/>
              </w:rPr>
            </w:pPr>
            <w:r>
              <w:rPr>
                <w:szCs w:val="20"/>
              </w:rPr>
              <w:t xml:space="preserve">On the third FFS bullet, for the starting time, both starting slot and starting OFDM symbol within a slot can be considered. </w:t>
            </w:r>
          </w:p>
          <w:p w14:paraId="053E4663" w14:textId="77777777" w:rsidR="00627A53" w:rsidRPr="00147CEB" w:rsidRDefault="00627A53" w:rsidP="00627A53">
            <w:pPr>
              <w:pStyle w:val="afc"/>
              <w:numPr>
                <w:ilvl w:val="0"/>
                <w:numId w:val="56"/>
              </w:numPr>
              <w:ind w:firstLine="420"/>
              <w:rPr>
                <w:color w:val="FF0000"/>
                <w:highlight w:val="yellow"/>
              </w:rPr>
            </w:pPr>
            <w:r w:rsidRPr="00147CEB">
              <w:rPr>
                <w:color w:val="FF0000"/>
                <w:highlight w:val="yellow"/>
              </w:rPr>
              <w:t xml:space="preserve">FFS: whether indication of starting time can be implicit (e.g., </w:t>
            </w:r>
            <w:r w:rsidRPr="00147CEB">
              <w:rPr>
                <w:color w:val="FF0000"/>
                <w:highlight w:val="yellow"/>
              </w:rPr>
              <w:lastRenderedPageBreak/>
              <w:t>the first slot</w:t>
            </w:r>
            <w:r>
              <w:rPr>
                <w:color w:val="FF0000"/>
                <w:highlight w:val="yellow"/>
              </w:rPr>
              <w:t xml:space="preserve"> </w:t>
            </w:r>
            <w:r w:rsidRPr="00147CEB">
              <w:rPr>
                <w:color w:val="FF0000"/>
                <w:highlight w:val="yellow"/>
              </w:rPr>
              <w:t>after the time to apply the received beam indication</w:t>
            </w:r>
            <w:r>
              <w:rPr>
                <w:color w:val="FF0000"/>
                <w:highlight w:val="yellow"/>
              </w:rPr>
              <w:t xml:space="preserve"> </w:t>
            </w:r>
            <w:r w:rsidRPr="000A0BD1">
              <w:rPr>
                <w:b/>
                <w:color w:val="00B0F0"/>
                <w:highlight w:val="yellow"/>
              </w:rPr>
              <w:t>and the first OFDM symbol in the slot</w:t>
            </w:r>
            <w:r w:rsidRPr="00147CEB">
              <w:rPr>
                <w:color w:val="FF0000"/>
                <w:highlight w:val="yellow"/>
              </w:rPr>
              <w:t>)</w:t>
            </w:r>
          </w:p>
          <w:p w14:paraId="0A7D8FCD" w14:textId="77777777" w:rsidR="00627A53" w:rsidRDefault="00627A53" w:rsidP="00627A53">
            <w:pPr>
              <w:ind w:left="1440" w:hanging="1440"/>
              <w:rPr>
                <w:szCs w:val="20"/>
              </w:rPr>
            </w:pPr>
          </w:p>
        </w:tc>
      </w:tr>
      <w:tr w:rsidR="007F424F" w14:paraId="1B61363B" w14:textId="77777777" w:rsidTr="00F420A4">
        <w:tblPrEx>
          <w:jc w:val="left"/>
        </w:tblPrEx>
        <w:trPr>
          <w:trHeight w:val="342"/>
        </w:trPr>
        <w:tc>
          <w:tcPr>
            <w:tcW w:w="1926" w:type="dxa"/>
          </w:tcPr>
          <w:p w14:paraId="19A14F5F" w14:textId="447849FD" w:rsidR="007F424F" w:rsidRPr="009348A0" w:rsidRDefault="007F424F" w:rsidP="007F424F">
            <w:pPr>
              <w:rPr>
                <w:szCs w:val="20"/>
              </w:rPr>
            </w:pPr>
            <w:r>
              <w:rPr>
                <w:rFonts w:ascii="Times New Roman" w:hAnsi="Times New Roman" w:cs="Times New Roman" w:hint="eastAsia"/>
                <w:szCs w:val="20"/>
              </w:rPr>
              <w:lastRenderedPageBreak/>
              <w:t>NEC</w:t>
            </w:r>
          </w:p>
        </w:tc>
        <w:tc>
          <w:tcPr>
            <w:tcW w:w="6472" w:type="dxa"/>
          </w:tcPr>
          <w:p w14:paraId="5C6EA29D" w14:textId="55BB3E55" w:rsidR="007F424F" w:rsidRDefault="007F424F" w:rsidP="007F424F">
            <w:pPr>
              <w:rPr>
                <w:szCs w:val="20"/>
              </w:rPr>
            </w:pPr>
            <w:r>
              <w:rPr>
                <w:rFonts w:ascii="Times New Roman" w:hAnsi="Times New Roman" w:cs="Times New Roman"/>
                <w:szCs w:val="20"/>
              </w:rPr>
              <w:t>S</w:t>
            </w:r>
            <w:r>
              <w:rPr>
                <w:rFonts w:ascii="Times New Roman" w:hAnsi="Times New Roman" w:cs="Times New Roman" w:hint="eastAsia"/>
                <w:szCs w:val="20"/>
              </w:rPr>
              <w:t>upport.</w:t>
            </w:r>
          </w:p>
        </w:tc>
      </w:tr>
      <w:tr w:rsidR="0061293A" w14:paraId="2140E5D2" w14:textId="77777777" w:rsidTr="00F420A4">
        <w:tblPrEx>
          <w:jc w:val="left"/>
        </w:tblPrEx>
        <w:trPr>
          <w:trHeight w:val="342"/>
        </w:trPr>
        <w:tc>
          <w:tcPr>
            <w:tcW w:w="1926" w:type="dxa"/>
          </w:tcPr>
          <w:p w14:paraId="01BBCE5E" w14:textId="24455461" w:rsidR="0061293A" w:rsidRDefault="0061293A" w:rsidP="0061293A">
            <w:pPr>
              <w:rPr>
                <w:rFonts w:ascii="Times New Roman" w:hAnsi="Times New Roman" w:cs="Times New Roman"/>
                <w:szCs w:val="20"/>
              </w:rPr>
            </w:pPr>
            <w:r>
              <w:rPr>
                <w:rFonts w:ascii="Times New Roman" w:eastAsia="Malgun Gothic" w:hAnsi="Times New Roman" w:cs="Times New Roman"/>
                <w:szCs w:val="20"/>
              </w:rPr>
              <w:t>Fujitsu</w:t>
            </w:r>
          </w:p>
        </w:tc>
        <w:tc>
          <w:tcPr>
            <w:tcW w:w="6472" w:type="dxa"/>
          </w:tcPr>
          <w:p w14:paraId="1CE8924A" w14:textId="12C2D0D4" w:rsidR="0061293A" w:rsidRDefault="0061293A" w:rsidP="0061293A">
            <w:pPr>
              <w:rPr>
                <w:rFonts w:ascii="Times New Roman" w:hAnsi="Times New Roman" w:cs="Times New Roman"/>
                <w:szCs w:val="20"/>
              </w:rPr>
            </w:pPr>
            <w:r>
              <w:rPr>
                <w:rFonts w:ascii="Times New Roman" w:eastAsia="Malgun Gothic" w:hAnsi="Times New Roman" w:cs="Times New Roman"/>
                <w:szCs w:val="20"/>
              </w:rPr>
              <w:t>Support</w:t>
            </w:r>
          </w:p>
        </w:tc>
      </w:tr>
      <w:tr w:rsidR="00F42946" w14:paraId="53D5637A" w14:textId="77777777" w:rsidTr="00F420A4">
        <w:tblPrEx>
          <w:jc w:val="left"/>
        </w:tblPrEx>
        <w:trPr>
          <w:trHeight w:val="342"/>
        </w:trPr>
        <w:tc>
          <w:tcPr>
            <w:tcW w:w="1926" w:type="dxa"/>
          </w:tcPr>
          <w:p w14:paraId="3A6C7D38" w14:textId="3C3D1C63" w:rsidR="00F42946" w:rsidRDefault="00F42946" w:rsidP="00F42946">
            <w:pPr>
              <w:rPr>
                <w:rFonts w:ascii="Times New Roman" w:hAnsi="Times New Roman" w:cs="Times New Roman"/>
                <w:szCs w:val="20"/>
              </w:rPr>
            </w:pPr>
            <w:r>
              <w:rPr>
                <w:rFonts w:ascii="Times New Roman" w:hAnsi="Times New Roman" w:cs="Times New Roman"/>
                <w:szCs w:val="20"/>
              </w:rPr>
              <w:t>Ericsson</w:t>
            </w:r>
          </w:p>
        </w:tc>
        <w:tc>
          <w:tcPr>
            <w:tcW w:w="6472" w:type="dxa"/>
          </w:tcPr>
          <w:p w14:paraId="0F76CBFF" w14:textId="77777777" w:rsidR="00F42946" w:rsidRDefault="00F42946" w:rsidP="00F42946">
            <w:pPr>
              <w:rPr>
                <w:rFonts w:ascii="Times New Roman" w:hAnsi="Times New Roman" w:cs="Times New Roman"/>
                <w:szCs w:val="20"/>
              </w:rPr>
            </w:pPr>
            <w:r>
              <w:rPr>
                <w:rFonts w:ascii="Times New Roman" w:hAnsi="Times New Roman" w:cs="Times New Roman"/>
                <w:szCs w:val="20"/>
              </w:rPr>
              <w:t>Support intention.</w:t>
            </w:r>
          </w:p>
          <w:p w14:paraId="6F0CA9A7" w14:textId="5B7CBACB" w:rsidR="00F42946" w:rsidRDefault="00F42946" w:rsidP="00F42946">
            <w:r>
              <w:rPr>
                <w:rFonts w:ascii="Times New Roman" w:hAnsi="Times New Roman" w:cs="Times New Roman"/>
                <w:szCs w:val="20"/>
              </w:rPr>
              <w:t>As we discuss below, we have not defined what a semi-static/persistent configuration should look like. In our view, a single semi-static/persistent configuration should include all configurations for a certain periodicity. In that case, multiple pairs of starting times and durations can be indicated for a single periodicity.</w:t>
            </w:r>
          </w:p>
        </w:tc>
      </w:tr>
      <w:tr w:rsidR="00F42946" w14:paraId="7DEEE63D" w14:textId="77777777" w:rsidTr="00F420A4">
        <w:tblPrEx>
          <w:jc w:val="left"/>
        </w:tblPrEx>
        <w:trPr>
          <w:trHeight w:val="342"/>
        </w:trPr>
        <w:tc>
          <w:tcPr>
            <w:tcW w:w="1926" w:type="dxa"/>
          </w:tcPr>
          <w:p w14:paraId="3A29D74B" w14:textId="6CF635AA" w:rsidR="00F42946" w:rsidRDefault="00F42946" w:rsidP="00F42946">
            <w:pPr>
              <w:rPr>
                <w:rFonts w:ascii="Times New Roman" w:eastAsia="Malgun Gothic"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6472" w:type="dxa"/>
          </w:tcPr>
          <w:p w14:paraId="3C759BA4" w14:textId="77777777" w:rsidR="00F42946" w:rsidRDefault="00F42946" w:rsidP="00F42946">
            <w:r>
              <w:rPr>
                <w:rFonts w:hint="eastAsia"/>
              </w:rPr>
              <w:t>S</w:t>
            </w:r>
            <w:r>
              <w:t>upport in general. In terms of the example for the definition of duration, one editorial change is suggested.</w:t>
            </w:r>
          </w:p>
          <w:p w14:paraId="06E0B72D" w14:textId="77777777" w:rsidR="00F42946" w:rsidRPr="00E730AF" w:rsidRDefault="00F42946" w:rsidP="00F42946">
            <w:pPr>
              <w:snapToGrid w:val="0"/>
              <w:spacing w:beforeLines="50" w:before="120" w:line="240" w:lineRule="auto"/>
              <w:rPr>
                <w:bCs/>
                <w:iCs/>
                <w:highlight w:val="yellow"/>
              </w:rPr>
            </w:pPr>
            <w:r>
              <w:rPr>
                <w:b/>
                <w:bCs/>
                <w:iCs/>
                <w:highlight w:val="yellow"/>
              </w:rPr>
              <w:t xml:space="preserve">Updated </w:t>
            </w:r>
            <w:r w:rsidRPr="00E730AF">
              <w:rPr>
                <w:b/>
                <w:bCs/>
                <w:iCs/>
                <w:highlight w:val="yellow"/>
              </w:rPr>
              <w:t>Proposal 1-1-6</w:t>
            </w:r>
            <w:r>
              <w:rPr>
                <w:b/>
                <w:bCs/>
                <w:iCs/>
                <w:highlight w:val="yellow"/>
              </w:rPr>
              <w:t>_v2</w:t>
            </w:r>
            <w:r w:rsidRPr="00E730AF">
              <w:rPr>
                <w:b/>
                <w:bCs/>
                <w:iCs/>
                <w:highlight w:val="yellow"/>
              </w:rPr>
              <w:t>:</w:t>
            </w:r>
            <w:r w:rsidRPr="00E730AF">
              <w:rPr>
                <w:bCs/>
                <w:iCs/>
                <w:highlight w:val="yellow"/>
              </w:rPr>
              <w:t xml:space="preserve"> Following parameters should be supported to define the time resource:</w:t>
            </w:r>
          </w:p>
          <w:p w14:paraId="75DFEF98" w14:textId="77777777" w:rsidR="00F42946" w:rsidRPr="0085007F" w:rsidRDefault="00F42946" w:rsidP="00F42946">
            <w:pPr>
              <w:pStyle w:val="afc"/>
              <w:numPr>
                <w:ilvl w:val="0"/>
                <w:numId w:val="56"/>
              </w:numPr>
              <w:spacing w:line="240" w:lineRule="auto"/>
              <w:ind w:leftChars="400" w:left="840" w:firstLineChars="0" w:firstLine="420"/>
              <w:rPr>
                <w:highlight w:val="yellow"/>
              </w:rPr>
            </w:pPr>
            <w:r w:rsidRPr="0085007F">
              <w:rPr>
                <w:highlight w:val="yellow"/>
              </w:rPr>
              <w:t xml:space="preserve">For periodic </w:t>
            </w:r>
            <w:r w:rsidRPr="0085007F">
              <w:rPr>
                <w:color w:val="FF0000"/>
                <w:highlight w:val="yellow"/>
              </w:rPr>
              <w:t>and semi-persistent</w:t>
            </w:r>
            <w:r w:rsidRPr="0085007F">
              <w:rPr>
                <w:highlight w:val="yellow"/>
              </w:rPr>
              <w:t xml:space="preserve"> </w:t>
            </w:r>
            <w:r w:rsidRPr="007D151A">
              <w:rPr>
                <w:color w:val="FF0000"/>
                <w:highlight w:val="yellow"/>
              </w:rPr>
              <w:t xml:space="preserve">configuration </w:t>
            </w:r>
            <w:r>
              <w:rPr>
                <w:highlight w:val="yellow"/>
              </w:rPr>
              <w:t xml:space="preserve">of </w:t>
            </w:r>
            <w:r w:rsidRPr="0085007F">
              <w:rPr>
                <w:highlight w:val="yellow"/>
              </w:rPr>
              <w:t xml:space="preserve">time resource, </w:t>
            </w:r>
            <w:r w:rsidRPr="0085007F">
              <w:rPr>
                <w:color w:val="FF0000"/>
                <w:highlight w:val="yellow"/>
              </w:rPr>
              <w:t>star</w:t>
            </w:r>
            <w:r>
              <w:rPr>
                <w:color w:val="FF0000"/>
                <w:highlight w:val="yellow"/>
              </w:rPr>
              <w:t>t</w:t>
            </w:r>
            <w:r w:rsidRPr="0085007F">
              <w:rPr>
                <w:color w:val="FF0000"/>
                <w:highlight w:val="yellow"/>
              </w:rPr>
              <w:t>ing time</w:t>
            </w:r>
            <w:r w:rsidRPr="0085007F">
              <w:rPr>
                <w:highlight w:val="yellow"/>
              </w:rPr>
              <w:t>, duration per beam(s) and periodicity is needed.</w:t>
            </w:r>
          </w:p>
          <w:p w14:paraId="2AF7878A" w14:textId="77777777" w:rsidR="00F42946" w:rsidRPr="0085007F" w:rsidRDefault="00F42946" w:rsidP="00F42946">
            <w:pPr>
              <w:pStyle w:val="afc"/>
              <w:numPr>
                <w:ilvl w:val="0"/>
                <w:numId w:val="56"/>
              </w:numPr>
              <w:spacing w:line="240" w:lineRule="auto"/>
              <w:ind w:leftChars="400" w:left="840" w:firstLineChars="0" w:firstLine="420"/>
              <w:rPr>
                <w:highlight w:val="yellow"/>
              </w:rPr>
            </w:pPr>
            <w:r w:rsidRPr="0085007F">
              <w:rPr>
                <w:highlight w:val="yellow"/>
              </w:rPr>
              <w:t>For aperiodic</w:t>
            </w:r>
            <w:r>
              <w:rPr>
                <w:highlight w:val="yellow"/>
              </w:rPr>
              <w:t xml:space="preserve"> indication of</w:t>
            </w:r>
            <w:r w:rsidRPr="0085007F">
              <w:rPr>
                <w:highlight w:val="yellow"/>
              </w:rPr>
              <w:t xml:space="preserve"> time resource, </w:t>
            </w:r>
            <w:r w:rsidRPr="0085007F">
              <w:rPr>
                <w:color w:val="FF0000"/>
                <w:highlight w:val="yellow"/>
              </w:rPr>
              <w:t>star</w:t>
            </w:r>
            <w:r>
              <w:rPr>
                <w:color w:val="FF0000"/>
                <w:highlight w:val="yellow"/>
              </w:rPr>
              <w:t>t</w:t>
            </w:r>
            <w:r w:rsidRPr="0085007F">
              <w:rPr>
                <w:color w:val="FF0000"/>
                <w:highlight w:val="yellow"/>
              </w:rPr>
              <w:t xml:space="preserve">ing time and </w:t>
            </w:r>
            <w:r w:rsidRPr="0085007F">
              <w:rPr>
                <w:highlight w:val="yellow"/>
              </w:rPr>
              <w:t xml:space="preserve">duration per beam(s) is needed.  </w:t>
            </w:r>
          </w:p>
          <w:p w14:paraId="75179391" w14:textId="77777777" w:rsidR="00F42946" w:rsidRPr="00147CEB" w:rsidRDefault="00F42946" w:rsidP="00F42946">
            <w:pPr>
              <w:pStyle w:val="afc"/>
              <w:numPr>
                <w:ilvl w:val="0"/>
                <w:numId w:val="56"/>
              </w:numPr>
              <w:spacing w:line="240" w:lineRule="auto"/>
              <w:ind w:leftChars="400" w:left="840" w:firstLineChars="0" w:firstLine="420"/>
              <w:rPr>
                <w:color w:val="FF0000"/>
                <w:highlight w:val="yellow"/>
              </w:rPr>
            </w:pPr>
            <w:r w:rsidRPr="00147CEB">
              <w:rPr>
                <w:color w:val="FF0000"/>
                <w:highlight w:val="yellow"/>
              </w:rPr>
              <w:t>FFS: the SCS for starting time, duration, and periodicity</w:t>
            </w:r>
          </w:p>
          <w:p w14:paraId="24852B19" w14:textId="77777777" w:rsidR="00F42946" w:rsidRPr="00147CEB" w:rsidRDefault="00F42946" w:rsidP="00F42946">
            <w:pPr>
              <w:pStyle w:val="afc"/>
              <w:numPr>
                <w:ilvl w:val="0"/>
                <w:numId w:val="56"/>
              </w:numPr>
              <w:spacing w:line="240" w:lineRule="auto"/>
              <w:ind w:leftChars="400" w:left="840" w:firstLineChars="0" w:firstLine="420"/>
              <w:rPr>
                <w:color w:val="FF0000"/>
                <w:highlight w:val="yellow"/>
              </w:rPr>
            </w:pPr>
            <w:r w:rsidRPr="00147CEB">
              <w:rPr>
                <w:color w:val="FF0000"/>
                <w:highlight w:val="yellow"/>
              </w:rPr>
              <w:t>FFS: How to define the duration, e.g., via the length of time resource or resource index</w:t>
            </w:r>
            <w:r w:rsidRPr="00EB3F4B">
              <w:rPr>
                <w:color w:val="FF0000"/>
                <w:highlight w:val="cyan"/>
              </w:rPr>
              <w:t>(es)</w:t>
            </w:r>
          </w:p>
          <w:p w14:paraId="23D316A8" w14:textId="77777777" w:rsidR="00F42946" w:rsidRPr="00147CEB" w:rsidRDefault="00F42946" w:rsidP="00F42946">
            <w:pPr>
              <w:pStyle w:val="afc"/>
              <w:numPr>
                <w:ilvl w:val="0"/>
                <w:numId w:val="56"/>
              </w:numPr>
              <w:spacing w:line="240" w:lineRule="auto"/>
              <w:ind w:leftChars="400" w:left="840" w:firstLineChars="0" w:firstLine="420"/>
              <w:rPr>
                <w:color w:val="FF0000"/>
                <w:highlight w:val="yellow"/>
              </w:rPr>
            </w:pPr>
            <w:r w:rsidRPr="00147CEB">
              <w:rPr>
                <w:color w:val="FF0000"/>
                <w:highlight w:val="yellow"/>
              </w:rPr>
              <w:t>FFS: whether indication of starting time can be implicit (e.g., the first slot after the time to apply the received beam indication)</w:t>
            </w:r>
          </w:p>
          <w:p w14:paraId="723532E8" w14:textId="77777777" w:rsidR="00F42946" w:rsidRDefault="00F42946" w:rsidP="00F42946">
            <w:pPr>
              <w:rPr>
                <w:rFonts w:ascii="Times New Roman" w:eastAsia="Malgun Gothic" w:hAnsi="Times New Roman" w:cs="Times New Roman"/>
                <w:szCs w:val="20"/>
              </w:rPr>
            </w:pPr>
          </w:p>
        </w:tc>
      </w:tr>
      <w:tr w:rsidR="00586D5D" w14:paraId="115A4DE6" w14:textId="77777777" w:rsidTr="00F420A4">
        <w:tblPrEx>
          <w:jc w:val="left"/>
        </w:tblPrEx>
        <w:trPr>
          <w:trHeight w:val="342"/>
        </w:trPr>
        <w:tc>
          <w:tcPr>
            <w:tcW w:w="1926" w:type="dxa"/>
          </w:tcPr>
          <w:p w14:paraId="75B994C2" w14:textId="4515EBB0" w:rsidR="00586D5D" w:rsidRDefault="00586D5D" w:rsidP="00F42946">
            <w:pPr>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preadtrum</w:t>
            </w:r>
          </w:p>
        </w:tc>
        <w:tc>
          <w:tcPr>
            <w:tcW w:w="6472" w:type="dxa"/>
          </w:tcPr>
          <w:p w14:paraId="6B8CBDCD" w14:textId="558F135E" w:rsidR="00586D5D" w:rsidRDefault="00586D5D" w:rsidP="00F42946">
            <w:r>
              <w:rPr>
                <w:rFonts w:hint="eastAsia"/>
              </w:rPr>
              <w:t>S</w:t>
            </w:r>
            <w:r>
              <w:t>upport</w:t>
            </w:r>
          </w:p>
        </w:tc>
      </w:tr>
      <w:tr w:rsidR="002454D8" w14:paraId="6752B6C8" w14:textId="77777777" w:rsidTr="00F420A4">
        <w:tblPrEx>
          <w:jc w:val="left"/>
        </w:tblPrEx>
        <w:trPr>
          <w:trHeight w:val="342"/>
        </w:trPr>
        <w:tc>
          <w:tcPr>
            <w:tcW w:w="1926" w:type="dxa"/>
          </w:tcPr>
          <w:p w14:paraId="110B8FB1" w14:textId="4E4AC3CE" w:rsidR="002454D8" w:rsidRDefault="002454D8" w:rsidP="00F42946">
            <w:pPr>
              <w:rPr>
                <w:rFonts w:ascii="Times New Roman" w:hAnsi="Times New Roman" w:cs="Times New Roman"/>
                <w:szCs w:val="20"/>
              </w:rPr>
            </w:pPr>
            <w:r>
              <w:rPr>
                <w:rFonts w:ascii="Times New Roman" w:hAnsi="Times New Roman" w:cs="Times New Roman"/>
                <w:szCs w:val="20"/>
              </w:rPr>
              <w:t>Panasonic</w:t>
            </w:r>
          </w:p>
        </w:tc>
        <w:tc>
          <w:tcPr>
            <w:tcW w:w="6472" w:type="dxa"/>
          </w:tcPr>
          <w:p w14:paraId="0394321A" w14:textId="357DE72E" w:rsidR="002454D8" w:rsidRDefault="002454D8" w:rsidP="00F42946">
            <w:r>
              <w:t>Support.</w:t>
            </w:r>
          </w:p>
        </w:tc>
      </w:tr>
      <w:tr w:rsidR="001D2200" w14:paraId="77FFF29E" w14:textId="77777777" w:rsidTr="00F420A4">
        <w:tblPrEx>
          <w:jc w:val="left"/>
        </w:tblPrEx>
        <w:trPr>
          <w:trHeight w:val="342"/>
        </w:trPr>
        <w:tc>
          <w:tcPr>
            <w:tcW w:w="1926" w:type="dxa"/>
          </w:tcPr>
          <w:p w14:paraId="0F6DEE24" w14:textId="21F8204D" w:rsidR="001D2200" w:rsidRDefault="001D2200" w:rsidP="00F42946">
            <w:pPr>
              <w:rPr>
                <w:rFonts w:ascii="Times New Roman" w:hAnsi="Times New Roman" w:cs="Times New Roman"/>
                <w:szCs w:val="20"/>
              </w:rPr>
            </w:pPr>
            <w:r>
              <w:rPr>
                <w:rFonts w:ascii="Times New Roman" w:hAnsi="Times New Roman" w:cs="Times New Roman"/>
                <w:szCs w:val="20"/>
              </w:rPr>
              <w:t>IIT-K</w:t>
            </w:r>
          </w:p>
        </w:tc>
        <w:tc>
          <w:tcPr>
            <w:tcW w:w="6472" w:type="dxa"/>
          </w:tcPr>
          <w:p w14:paraId="07558C9C" w14:textId="56E88C5B" w:rsidR="001D2200" w:rsidRDefault="001D2200" w:rsidP="00F42946">
            <w:r>
              <w:t>Support</w:t>
            </w:r>
          </w:p>
        </w:tc>
      </w:tr>
      <w:tr w:rsidR="007936EB" w14:paraId="63143E25" w14:textId="77777777" w:rsidTr="00F420A4">
        <w:tblPrEx>
          <w:jc w:val="left"/>
        </w:tblPrEx>
        <w:trPr>
          <w:trHeight w:val="342"/>
        </w:trPr>
        <w:tc>
          <w:tcPr>
            <w:tcW w:w="1926" w:type="dxa"/>
          </w:tcPr>
          <w:p w14:paraId="473187EF" w14:textId="422E10C3" w:rsidR="007936EB" w:rsidRDefault="007936EB" w:rsidP="007936EB">
            <w:pPr>
              <w:rPr>
                <w:rFonts w:ascii="Times New Roman" w:hAnsi="Times New Roman" w:cs="Times New Roman"/>
                <w:szCs w:val="20"/>
              </w:rPr>
            </w:pPr>
            <w:r>
              <w:rPr>
                <w:rFonts w:ascii="Times New Roman" w:hAnsi="Times New Roman" w:cs="Times New Roman"/>
                <w:szCs w:val="20"/>
              </w:rPr>
              <w:t>Sony</w:t>
            </w:r>
          </w:p>
        </w:tc>
        <w:tc>
          <w:tcPr>
            <w:tcW w:w="6472" w:type="dxa"/>
          </w:tcPr>
          <w:p w14:paraId="5238AB66" w14:textId="7C45DFC1" w:rsidR="007936EB" w:rsidRDefault="007936EB" w:rsidP="007936EB">
            <w:r>
              <w:rPr>
                <w:rFonts w:ascii="Times New Roman" w:hAnsi="Times New Roman" w:cs="Times New Roman"/>
                <w:szCs w:val="20"/>
              </w:rPr>
              <w:t>Support.</w:t>
            </w:r>
          </w:p>
        </w:tc>
      </w:tr>
      <w:tr w:rsidR="005825A8" w14:paraId="16874463" w14:textId="77777777" w:rsidTr="00F420A4">
        <w:tblPrEx>
          <w:jc w:val="left"/>
        </w:tblPrEx>
        <w:trPr>
          <w:trHeight w:val="342"/>
        </w:trPr>
        <w:tc>
          <w:tcPr>
            <w:tcW w:w="1926" w:type="dxa"/>
          </w:tcPr>
          <w:p w14:paraId="1C81FB33" w14:textId="300572FF" w:rsidR="005825A8" w:rsidRDefault="005825A8" w:rsidP="005825A8">
            <w:pPr>
              <w:rPr>
                <w:rFonts w:ascii="Times New Roman" w:hAnsi="Times New Roman" w:cs="Times New Roman"/>
                <w:szCs w:val="20"/>
              </w:rPr>
            </w:pPr>
            <w:r>
              <w:rPr>
                <w:rFonts w:ascii="Times New Roman" w:hAnsi="Times New Roman" w:cs="Times New Roman"/>
                <w:szCs w:val="20"/>
              </w:rPr>
              <w:t>Xiaomi</w:t>
            </w:r>
          </w:p>
        </w:tc>
        <w:tc>
          <w:tcPr>
            <w:tcW w:w="6472" w:type="dxa"/>
          </w:tcPr>
          <w:p w14:paraId="418E98C3" w14:textId="5C196964" w:rsidR="005825A8" w:rsidRDefault="005825A8" w:rsidP="005825A8">
            <w:pPr>
              <w:rPr>
                <w:rFonts w:ascii="Times New Roman" w:hAnsi="Times New Roman" w:cs="Times New Roman"/>
                <w:szCs w:val="20"/>
              </w:rPr>
            </w:pPr>
            <w:r>
              <w:t>Support</w:t>
            </w:r>
          </w:p>
        </w:tc>
      </w:tr>
      <w:tr w:rsidR="00D02860" w14:paraId="22E7A829" w14:textId="77777777" w:rsidTr="00F420A4">
        <w:tblPrEx>
          <w:jc w:val="left"/>
        </w:tblPrEx>
        <w:trPr>
          <w:trHeight w:val="342"/>
        </w:trPr>
        <w:tc>
          <w:tcPr>
            <w:tcW w:w="1926" w:type="dxa"/>
          </w:tcPr>
          <w:p w14:paraId="79675B7B" w14:textId="2D011383" w:rsidR="00D02860" w:rsidRDefault="00D02860" w:rsidP="005825A8">
            <w:pPr>
              <w:rPr>
                <w:rFonts w:ascii="Times New Roman" w:hAnsi="Times New Roman" w:cs="Times New Roman"/>
                <w:szCs w:val="20"/>
              </w:rPr>
            </w:pPr>
            <w:r>
              <w:rPr>
                <w:rFonts w:ascii="Times New Roman" w:hAnsi="Times New Roman" w:cs="Times New Roman"/>
                <w:szCs w:val="20"/>
              </w:rPr>
              <w:t>Nokia</w:t>
            </w:r>
          </w:p>
        </w:tc>
        <w:tc>
          <w:tcPr>
            <w:tcW w:w="6472" w:type="dxa"/>
          </w:tcPr>
          <w:p w14:paraId="5BA4B8AB" w14:textId="61CCA091" w:rsidR="00D02860" w:rsidRDefault="00D02860" w:rsidP="00D02860">
            <w:r>
              <w:t>We have a similar concern with Ericsson.  Our proposal is:</w:t>
            </w:r>
            <w:r>
              <w:br/>
            </w:r>
            <w:r w:rsidRPr="00D02860">
              <w:rPr>
                <w:b/>
                <w:bCs/>
              </w:rPr>
              <w:t>Updated Proposal 1-1-6_v2:</w:t>
            </w:r>
            <w:r>
              <w:t xml:space="preserve"> Following parameters should be supported to define the time resource </w:t>
            </w:r>
            <w:r w:rsidRPr="00D02860">
              <w:rPr>
                <w:color w:val="FF0000"/>
              </w:rPr>
              <w:t>of access link beam indication</w:t>
            </w:r>
            <w:r>
              <w:t>:</w:t>
            </w:r>
          </w:p>
          <w:p w14:paraId="594D59E7" w14:textId="7BA6AB49" w:rsidR="00D02860" w:rsidRDefault="00D02860" w:rsidP="00D02860">
            <w:pPr>
              <w:pStyle w:val="afc"/>
              <w:numPr>
                <w:ilvl w:val="0"/>
                <w:numId w:val="66"/>
              </w:numPr>
              <w:ind w:firstLineChars="0"/>
            </w:pPr>
            <w:r>
              <w:t xml:space="preserve">For </w:t>
            </w:r>
            <w:r w:rsidRPr="00D02860">
              <w:rPr>
                <w:strike/>
                <w:color w:val="FF0000"/>
              </w:rPr>
              <w:t>periodic and semi-persistent configuration of</w:t>
            </w:r>
            <w:r w:rsidRPr="00D02860">
              <w:rPr>
                <w:color w:val="FF0000"/>
              </w:rPr>
              <w:t xml:space="preserve"> </w:t>
            </w:r>
            <w:r>
              <w:rPr>
                <w:color w:val="FF0000"/>
              </w:rPr>
              <w:t xml:space="preserve">a configured </w:t>
            </w:r>
            <w:r>
              <w:t>time resource, starting time, duration per beam(s) and periodicity is needed.</w:t>
            </w:r>
          </w:p>
          <w:p w14:paraId="077ECE56" w14:textId="0B3771BF" w:rsidR="00D02860" w:rsidRDefault="00D02860" w:rsidP="00D02860">
            <w:pPr>
              <w:pStyle w:val="afc"/>
              <w:numPr>
                <w:ilvl w:val="0"/>
                <w:numId w:val="66"/>
              </w:numPr>
              <w:ind w:firstLineChars="0"/>
            </w:pPr>
            <w:r>
              <w:lastRenderedPageBreak/>
              <w:t xml:space="preserve">For aperiodic indication of time resource, starting time and duration per beam(s) is needed.  </w:t>
            </w:r>
          </w:p>
          <w:p w14:paraId="26BE5D6F" w14:textId="27711D0A" w:rsidR="00D02860" w:rsidRDefault="00D02860" w:rsidP="00D02860">
            <w:pPr>
              <w:pStyle w:val="afc"/>
              <w:numPr>
                <w:ilvl w:val="0"/>
                <w:numId w:val="66"/>
              </w:numPr>
              <w:ind w:firstLineChars="0"/>
            </w:pPr>
            <w:r>
              <w:t>FFS: the SCS for starting time, duration, and periodicity</w:t>
            </w:r>
          </w:p>
          <w:p w14:paraId="70133AE5" w14:textId="291B234D" w:rsidR="00D02860" w:rsidRDefault="00D02860" w:rsidP="00D02860">
            <w:pPr>
              <w:pStyle w:val="afc"/>
              <w:numPr>
                <w:ilvl w:val="0"/>
                <w:numId w:val="66"/>
              </w:numPr>
              <w:ind w:firstLineChars="0"/>
            </w:pPr>
            <w:r>
              <w:t>FFS: How to define the duration, e.g., via the length of time resource or resource index</w:t>
            </w:r>
          </w:p>
          <w:p w14:paraId="0D2D6E28" w14:textId="7B642BD0" w:rsidR="00D02860" w:rsidRDefault="00D02860" w:rsidP="00D02860">
            <w:pPr>
              <w:pStyle w:val="afc"/>
              <w:numPr>
                <w:ilvl w:val="0"/>
                <w:numId w:val="66"/>
              </w:numPr>
              <w:ind w:firstLineChars="0"/>
            </w:pPr>
            <w:r>
              <w:t>FFS: whether indication of starting time can be implicit (e.g., the first slot after the time to apply the received beam indication)</w:t>
            </w:r>
          </w:p>
        </w:tc>
      </w:tr>
      <w:tr w:rsidR="00C33960" w14:paraId="0E1EC820" w14:textId="77777777" w:rsidTr="00F420A4">
        <w:tblPrEx>
          <w:jc w:val="left"/>
        </w:tblPrEx>
        <w:trPr>
          <w:trHeight w:val="342"/>
        </w:trPr>
        <w:tc>
          <w:tcPr>
            <w:tcW w:w="1926" w:type="dxa"/>
          </w:tcPr>
          <w:p w14:paraId="39B5D564" w14:textId="70E365B3" w:rsidR="00C33960" w:rsidRDefault="00C33960" w:rsidP="005825A8">
            <w:pPr>
              <w:rPr>
                <w:rFonts w:ascii="Times New Roman" w:hAnsi="Times New Roman" w:cs="Times New Roman"/>
                <w:szCs w:val="20"/>
              </w:rPr>
            </w:pPr>
            <w:r>
              <w:rPr>
                <w:rFonts w:ascii="Times New Roman" w:hAnsi="Times New Roman" w:cs="Times New Roman"/>
                <w:szCs w:val="20"/>
              </w:rPr>
              <w:lastRenderedPageBreak/>
              <w:t>Philips</w:t>
            </w:r>
          </w:p>
        </w:tc>
        <w:tc>
          <w:tcPr>
            <w:tcW w:w="6472" w:type="dxa"/>
          </w:tcPr>
          <w:p w14:paraId="0FC8317A" w14:textId="515855CD" w:rsidR="00C33960" w:rsidRDefault="00C33960" w:rsidP="00D02860">
            <w:r>
              <w:t>Support the proposal. We like Nokia’s amendment.</w:t>
            </w:r>
          </w:p>
        </w:tc>
      </w:tr>
      <w:tr w:rsidR="00487769" w14:paraId="5FBB0F21" w14:textId="77777777" w:rsidTr="00F420A4">
        <w:tblPrEx>
          <w:jc w:val="left"/>
        </w:tblPrEx>
        <w:trPr>
          <w:trHeight w:val="342"/>
        </w:trPr>
        <w:tc>
          <w:tcPr>
            <w:tcW w:w="1926" w:type="dxa"/>
          </w:tcPr>
          <w:p w14:paraId="04F5AE15" w14:textId="466F8D5A" w:rsidR="00487769" w:rsidRDefault="00487769" w:rsidP="005825A8">
            <w:pPr>
              <w:rPr>
                <w:rFonts w:ascii="Times New Roman" w:hAnsi="Times New Roman" w:cs="Times New Roman"/>
                <w:szCs w:val="20"/>
              </w:rPr>
            </w:pPr>
            <w:r>
              <w:rPr>
                <w:rFonts w:ascii="Times New Roman" w:hAnsi="Times New Roman" w:cs="Times New Roman"/>
                <w:szCs w:val="20"/>
              </w:rPr>
              <w:t>Sharp</w:t>
            </w:r>
          </w:p>
        </w:tc>
        <w:tc>
          <w:tcPr>
            <w:tcW w:w="6472" w:type="dxa"/>
          </w:tcPr>
          <w:p w14:paraId="6023FD58" w14:textId="473FCEB9" w:rsidR="00487769" w:rsidRDefault="00487769" w:rsidP="00D02860">
            <w:r>
              <w:t>Support</w:t>
            </w:r>
          </w:p>
        </w:tc>
      </w:tr>
      <w:tr w:rsidR="0010609B" w14:paraId="26F5D054" w14:textId="77777777" w:rsidTr="00F420A4">
        <w:tblPrEx>
          <w:jc w:val="left"/>
        </w:tblPrEx>
        <w:trPr>
          <w:trHeight w:val="342"/>
        </w:trPr>
        <w:tc>
          <w:tcPr>
            <w:tcW w:w="1926" w:type="dxa"/>
          </w:tcPr>
          <w:p w14:paraId="2068F47F" w14:textId="173B8AC8" w:rsidR="0010609B" w:rsidRDefault="0010609B" w:rsidP="0010609B">
            <w:pPr>
              <w:rPr>
                <w:rFonts w:ascii="Times New Roman" w:hAnsi="Times New Roman" w:cs="Times New Roman"/>
                <w:szCs w:val="20"/>
              </w:rPr>
            </w:pPr>
            <w:r w:rsidRPr="00E20776">
              <w:rPr>
                <w:rFonts w:ascii="Times New Roman" w:hAnsi="Times New Roman" w:cs="Times New Roman"/>
                <w:szCs w:val="20"/>
              </w:rPr>
              <w:t>Qualcomm</w:t>
            </w:r>
          </w:p>
        </w:tc>
        <w:tc>
          <w:tcPr>
            <w:tcW w:w="6472" w:type="dxa"/>
          </w:tcPr>
          <w:p w14:paraId="75786634" w14:textId="6247D938" w:rsidR="0010609B" w:rsidRDefault="0010609B" w:rsidP="0010609B">
            <w:r w:rsidRPr="00E20776">
              <w:rPr>
                <w:rFonts w:ascii="Times New Roman" w:hAnsi="Times New Roman" w:cs="Times New Roman"/>
                <w:szCs w:val="20"/>
              </w:rPr>
              <w:t xml:space="preserve">Support. </w:t>
            </w:r>
          </w:p>
        </w:tc>
      </w:tr>
    </w:tbl>
    <w:p w14:paraId="1314936A" w14:textId="77777777" w:rsidR="00B60838" w:rsidRDefault="00DB32F8">
      <w:pPr>
        <w:pStyle w:val="2"/>
        <w:numPr>
          <w:ilvl w:val="1"/>
          <w:numId w:val="11"/>
        </w:numPr>
        <w:rPr>
          <w:rFonts w:ascii="Times New Roman" w:eastAsiaTheme="minorEastAsia" w:hAnsi="Times New Roman"/>
          <w:b/>
          <w:sz w:val="22"/>
        </w:rPr>
      </w:pPr>
      <w:r>
        <w:rPr>
          <w:rFonts w:ascii="Times New Roman" w:eastAsiaTheme="minorEastAsia" w:hAnsi="Times New Roman" w:hint="eastAsia"/>
          <w:b/>
          <w:sz w:val="22"/>
        </w:rPr>
        <w:t xml:space="preserve">Beam </w:t>
      </w:r>
      <w:r>
        <w:rPr>
          <w:rFonts w:ascii="Times New Roman" w:eastAsiaTheme="minorEastAsia" w:hAnsi="Times New Roman"/>
          <w:b/>
          <w:sz w:val="22"/>
        </w:rPr>
        <w:t>indication for backhaul link</w:t>
      </w:r>
    </w:p>
    <w:p w14:paraId="17680381" w14:textId="77777777" w:rsidR="00B60838" w:rsidRDefault="00DB32F8">
      <w:pPr>
        <w:pStyle w:val="3"/>
        <w:numPr>
          <w:ilvl w:val="2"/>
          <w:numId w:val="11"/>
        </w:numPr>
        <w:overflowPunct w:val="0"/>
        <w:adjustRightInd w:val="0"/>
        <w:spacing w:before="120" w:after="180" w:line="240" w:lineRule="auto"/>
        <w:textAlignment w:val="baseline"/>
        <w:rPr>
          <w:rFonts w:eastAsiaTheme="minorEastAsia"/>
          <w:b/>
        </w:rPr>
      </w:pPr>
      <w:r>
        <w:rPr>
          <w:rFonts w:eastAsiaTheme="minorEastAsia"/>
          <w:b/>
        </w:rPr>
        <w:t>Company view (Round-1)</w:t>
      </w:r>
    </w:p>
    <w:p w14:paraId="0C5B35F9" w14:textId="77777777" w:rsidR="00B60838" w:rsidRPr="007A4AE9" w:rsidRDefault="00DB32F8">
      <w:pPr>
        <w:spacing w:beforeLines="50" w:before="120" w:afterLines="50" w:after="120"/>
        <w:rPr>
          <w:szCs w:val="20"/>
        </w:rPr>
      </w:pPr>
      <w:r w:rsidRPr="007A4AE9">
        <w:rPr>
          <w:szCs w:val="20"/>
        </w:rPr>
        <w:t>Regarding the beam indication for backhaul link, following agreement has been achieved in RAN1#110:</w:t>
      </w:r>
    </w:p>
    <w:tbl>
      <w:tblPr>
        <w:tblStyle w:val="af4"/>
        <w:tblW w:w="0" w:type="auto"/>
        <w:tblLook w:val="04A0" w:firstRow="1" w:lastRow="0" w:firstColumn="1" w:lastColumn="0" w:noHBand="0" w:noVBand="1"/>
      </w:tblPr>
      <w:tblGrid>
        <w:gridCol w:w="10160"/>
      </w:tblGrid>
      <w:tr w:rsidR="00B60838" w:rsidRPr="007A4AE9" w14:paraId="6EE5A7F2" w14:textId="77777777">
        <w:tc>
          <w:tcPr>
            <w:tcW w:w="10160" w:type="dxa"/>
          </w:tcPr>
          <w:p w14:paraId="22323739" w14:textId="77777777" w:rsidR="00B60838" w:rsidRPr="007A4AE9" w:rsidRDefault="00DB32F8">
            <w:pPr>
              <w:snapToGrid w:val="0"/>
              <w:spacing w:line="240" w:lineRule="auto"/>
              <w:rPr>
                <w:rFonts w:eastAsia="Batang"/>
                <w:b/>
                <w:bCs/>
                <w:szCs w:val="20"/>
                <w:highlight w:val="green"/>
              </w:rPr>
            </w:pPr>
            <w:r w:rsidRPr="007A4AE9">
              <w:rPr>
                <w:b/>
                <w:bCs/>
                <w:szCs w:val="20"/>
                <w:highlight w:val="green"/>
              </w:rPr>
              <w:t>Agreement</w:t>
            </w:r>
          </w:p>
          <w:p w14:paraId="7B7D4E29" w14:textId="77777777" w:rsidR="00B60838" w:rsidRPr="007A4AE9" w:rsidRDefault="00DB32F8">
            <w:pPr>
              <w:snapToGrid w:val="0"/>
              <w:spacing w:line="240" w:lineRule="auto"/>
              <w:rPr>
                <w:rFonts w:eastAsia="PMingLiU"/>
                <w:szCs w:val="20"/>
              </w:rPr>
            </w:pPr>
            <w:r w:rsidRPr="007A4AE9">
              <w:rPr>
                <w:rFonts w:eastAsia="等线"/>
                <w:szCs w:val="20"/>
              </w:rPr>
              <w:t>In case that adaptive beams are adopted for C-link and backhaul link, the following mechanisms can be considered for the indication and determination of beams of backhaul link:</w:t>
            </w:r>
          </w:p>
          <w:p w14:paraId="112C6D8A" w14:textId="77777777" w:rsidR="00B60838" w:rsidRPr="007A4AE9" w:rsidRDefault="00DB32F8">
            <w:pPr>
              <w:widowControl/>
              <w:numPr>
                <w:ilvl w:val="0"/>
                <w:numId w:val="26"/>
              </w:numPr>
              <w:snapToGrid w:val="0"/>
              <w:spacing w:line="240" w:lineRule="auto"/>
              <w:rPr>
                <w:rFonts w:eastAsia="PMingLiU"/>
                <w:szCs w:val="20"/>
              </w:rPr>
            </w:pPr>
            <w:r w:rsidRPr="007A4AE9">
              <w:rPr>
                <w:rFonts w:eastAsia="Times New Roman"/>
                <w:szCs w:val="20"/>
              </w:rPr>
              <w:t>Option 1: The beam of backhaul link is indicated by a new signaling.</w:t>
            </w:r>
          </w:p>
          <w:p w14:paraId="7072F74F" w14:textId="77777777" w:rsidR="00B60838" w:rsidRPr="007A4AE9" w:rsidRDefault="00DB32F8">
            <w:pPr>
              <w:widowControl/>
              <w:numPr>
                <w:ilvl w:val="1"/>
                <w:numId w:val="26"/>
              </w:numPr>
              <w:snapToGrid w:val="0"/>
              <w:spacing w:line="240" w:lineRule="auto"/>
              <w:rPr>
                <w:rFonts w:eastAsia="PMingLiU"/>
                <w:szCs w:val="20"/>
              </w:rPr>
            </w:pPr>
            <w:r w:rsidRPr="007A4AE9">
              <w:rPr>
                <w:rFonts w:eastAsia="Times New Roman"/>
                <w:szCs w:val="20"/>
              </w:rPr>
              <w:t>The new signaling is dynamic signaling and/or semi-static signaling (e.g., RRC signaling/ MAC CE) indicating a beam(s) from the set of beams of the C-link</w:t>
            </w:r>
          </w:p>
          <w:p w14:paraId="05868A0A" w14:textId="77777777" w:rsidR="00B60838" w:rsidRPr="007A4AE9" w:rsidRDefault="00DB32F8">
            <w:pPr>
              <w:widowControl/>
              <w:numPr>
                <w:ilvl w:val="1"/>
                <w:numId w:val="26"/>
              </w:numPr>
              <w:snapToGrid w:val="0"/>
              <w:spacing w:line="240" w:lineRule="auto"/>
              <w:rPr>
                <w:rFonts w:eastAsia="PMingLiU"/>
                <w:szCs w:val="20"/>
              </w:rPr>
            </w:pPr>
            <w:r w:rsidRPr="007A4AE9">
              <w:rPr>
                <w:rFonts w:eastAsia="Times New Roman"/>
                <w:szCs w:val="20"/>
              </w:rPr>
              <w:t>This does not imply that the beam of backhaul link is always indicated by the new signaling</w:t>
            </w:r>
          </w:p>
          <w:p w14:paraId="156A4A52" w14:textId="77777777" w:rsidR="00B60838" w:rsidRPr="007A4AE9" w:rsidRDefault="00DB32F8">
            <w:pPr>
              <w:widowControl/>
              <w:numPr>
                <w:ilvl w:val="0"/>
                <w:numId w:val="26"/>
              </w:numPr>
              <w:snapToGrid w:val="0"/>
              <w:spacing w:line="240" w:lineRule="auto"/>
              <w:rPr>
                <w:rFonts w:eastAsia="PMingLiU"/>
                <w:szCs w:val="20"/>
              </w:rPr>
            </w:pPr>
            <w:r w:rsidRPr="007A4AE9">
              <w:rPr>
                <w:rFonts w:eastAsia="Times New Roman"/>
                <w:szCs w:val="20"/>
              </w:rPr>
              <w:t>Option 2: The beam of backhaul link is determined by a pre-defined rule.</w:t>
            </w:r>
          </w:p>
          <w:p w14:paraId="29B1F778" w14:textId="77777777" w:rsidR="00B60838" w:rsidRPr="007A4AE9" w:rsidRDefault="00DB32F8">
            <w:pPr>
              <w:widowControl/>
              <w:numPr>
                <w:ilvl w:val="1"/>
                <w:numId w:val="26"/>
              </w:numPr>
              <w:snapToGrid w:val="0"/>
              <w:spacing w:line="240" w:lineRule="auto"/>
              <w:rPr>
                <w:rFonts w:eastAsia="PMingLiU"/>
                <w:szCs w:val="20"/>
              </w:rPr>
            </w:pPr>
            <w:r w:rsidRPr="007A4AE9">
              <w:rPr>
                <w:rFonts w:eastAsia="Times New Roman"/>
                <w:szCs w:val="20"/>
              </w:rPr>
              <w:t>In slots/symbols with simultaneous DL receptions / UL transmissions in both C-link and backhaul link, the beam of backhaul link is the same as the beam of C-link. Otherwise, the beam of backhaul link follows one of the beams of the C link.</w:t>
            </w:r>
          </w:p>
          <w:p w14:paraId="2B6F7B9B" w14:textId="77777777" w:rsidR="00B60838" w:rsidRPr="007A4AE9" w:rsidRDefault="00DB32F8">
            <w:pPr>
              <w:widowControl/>
              <w:numPr>
                <w:ilvl w:val="1"/>
                <w:numId w:val="26"/>
              </w:numPr>
              <w:snapToGrid w:val="0"/>
              <w:spacing w:line="240" w:lineRule="auto"/>
              <w:rPr>
                <w:szCs w:val="20"/>
              </w:rPr>
            </w:pPr>
            <w:r w:rsidRPr="007A4AE9">
              <w:rPr>
                <w:rFonts w:eastAsia="Times New Roman"/>
                <w:szCs w:val="20"/>
              </w:rPr>
              <w:t>Other predefined rules are not precluded</w:t>
            </w:r>
          </w:p>
        </w:tc>
      </w:tr>
    </w:tbl>
    <w:p w14:paraId="7B68E96B" w14:textId="77777777" w:rsidR="00B60838" w:rsidRPr="00DE7D58" w:rsidRDefault="00DB32F8">
      <w:pPr>
        <w:spacing w:beforeLines="50" w:before="120"/>
        <w:rPr>
          <w:szCs w:val="20"/>
        </w:rPr>
      </w:pPr>
      <w:r w:rsidRPr="00DE7D58">
        <w:rPr>
          <w:szCs w:val="20"/>
        </w:rPr>
        <w:t>In this meeting, following views are shared by companies:</w:t>
      </w:r>
    </w:p>
    <w:p w14:paraId="02CFAD7A" w14:textId="77777777" w:rsidR="00B60838" w:rsidRPr="00DE7D58" w:rsidRDefault="00DB32F8">
      <w:pPr>
        <w:numPr>
          <w:ilvl w:val="0"/>
          <w:numId w:val="24"/>
        </w:numPr>
        <w:snapToGrid w:val="0"/>
        <w:spacing w:beforeLines="50" w:before="120" w:afterLines="50" w:after="120"/>
        <w:rPr>
          <w:szCs w:val="20"/>
        </w:rPr>
      </w:pPr>
      <w:r w:rsidRPr="00DE7D58">
        <w:rPr>
          <w:szCs w:val="20"/>
        </w:rPr>
        <w:t>[Huawei, vivo, ZTE, IDC, Intel, AT&amp;T, FirstNet, Sony, NEC, CMCC, MTK, Apple, LGE, Lenovo] support Option-1 to indicate the beam for backhaul link via a new signalling.</w:t>
      </w:r>
    </w:p>
    <w:p w14:paraId="743EE1AE" w14:textId="77777777" w:rsidR="00B60838" w:rsidRPr="00DE7D58" w:rsidRDefault="00DB32F8">
      <w:pPr>
        <w:pStyle w:val="ab"/>
        <w:spacing w:after="0"/>
        <w:ind w:left="420"/>
        <w:rPr>
          <w:rFonts w:ascii="Times New Roman" w:hAnsi="Times New Roman"/>
          <w:szCs w:val="20"/>
        </w:rPr>
      </w:pPr>
      <w:r w:rsidRPr="00DE7D58">
        <w:rPr>
          <w:rFonts w:ascii="Times New Roman" w:hAnsi="Times New Roman"/>
          <w:szCs w:val="20"/>
        </w:rPr>
        <w:t>More specifically, same beam should be indicated if simultaneous operation is performed between C-link and backhaul link as mentioned by [Huawei]. [IDC] highlights that the legacy procedure for beam management and indication are applied, and using separate beam indication at NCR-MT and NCR-FWD, for C-link and BH-Link, respectively.</w:t>
      </w:r>
    </w:p>
    <w:p w14:paraId="2B64D18B" w14:textId="77777777" w:rsidR="00B60838" w:rsidRPr="00DE7D58" w:rsidRDefault="00DB32F8">
      <w:pPr>
        <w:pStyle w:val="ab"/>
        <w:spacing w:after="0"/>
        <w:ind w:left="420"/>
        <w:rPr>
          <w:rFonts w:ascii="Times New Roman" w:hAnsi="Times New Roman"/>
          <w:szCs w:val="20"/>
        </w:rPr>
      </w:pPr>
      <w:r w:rsidRPr="00DE7D58">
        <w:rPr>
          <w:rFonts w:ascii="Times New Roman" w:hAnsi="Times New Roman"/>
          <w:bCs/>
          <w:iCs/>
          <w:szCs w:val="20"/>
        </w:rPr>
        <w:t xml:space="preserve">Meanwhile, </w:t>
      </w:r>
      <w:r w:rsidRPr="00DE7D58">
        <w:rPr>
          <w:rFonts w:ascii="Times New Roman" w:hAnsi="Times New Roman"/>
          <w:szCs w:val="20"/>
        </w:rPr>
        <w:t xml:space="preserve">regarding the detailed signalling, as mentioned by [Huawei, vivo], the TCI based signalling via DCI, MAC-CE and RRC are supported to indicate the beam. </w:t>
      </w:r>
      <w:r w:rsidRPr="00DE7D58">
        <w:rPr>
          <w:rFonts w:ascii="Times New Roman" w:hAnsi="Times New Roman"/>
          <w:bCs/>
          <w:iCs/>
          <w:szCs w:val="20"/>
        </w:rPr>
        <w:t xml:space="preserve">[ZTE] mentions that </w:t>
      </w:r>
      <w:r w:rsidRPr="00DE7D58">
        <w:rPr>
          <w:rFonts w:ascii="Times New Roman" w:hAnsi="Times New Roman"/>
          <w:iCs/>
          <w:szCs w:val="20"/>
        </w:rPr>
        <w:t xml:space="preserve">the “set of beams of the C-link” refers to the RRC configured or MAC CE indicated TCI set for NCR-MT. </w:t>
      </w:r>
      <w:r w:rsidRPr="00DE7D58">
        <w:rPr>
          <w:rFonts w:ascii="Times New Roman" w:hAnsi="Times New Roman"/>
          <w:szCs w:val="20"/>
        </w:rPr>
        <w:t xml:space="preserve">[AT&amp;T, FirstNet, Sony] propose that </w:t>
      </w:r>
      <w:r w:rsidRPr="00DE7D58">
        <w:rPr>
          <w:rFonts w:ascii="Times New Roman" w:eastAsia="Malgun Gothic" w:hAnsi="Times New Roman"/>
          <w:bCs/>
          <w:szCs w:val="20"/>
        </w:rPr>
        <w:t>a  semi-static signalling (e.g., MAC CE) can be considered to indicate a beam(s) from the set of beams of the C-link. [NEC] propose to s</w:t>
      </w:r>
      <w:r w:rsidRPr="00DE7D58">
        <w:rPr>
          <w:rFonts w:ascii="Times New Roman" w:hAnsi="Times New Roman"/>
          <w:szCs w:val="20"/>
        </w:rPr>
        <w:t>upport additional beam indication for backhaul beam of NCR-Fwd, based on the relationship between beams of control link and beams of backhaul link. [CMCC] mentions that t</w:t>
      </w:r>
      <w:r w:rsidRPr="00DE7D58">
        <w:rPr>
          <w:rFonts w:ascii="Times New Roman" w:hAnsi="Times New Roman"/>
          <w:bCs/>
          <w:szCs w:val="20"/>
        </w:rPr>
        <w:t xml:space="preserve">he self-interference issue should be considered for the beam determination and indication of BH link. </w:t>
      </w:r>
    </w:p>
    <w:p w14:paraId="55C77951" w14:textId="77777777" w:rsidR="00B60838" w:rsidRPr="00DE7D58" w:rsidRDefault="00DB32F8">
      <w:pPr>
        <w:numPr>
          <w:ilvl w:val="0"/>
          <w:numId w:val="24"/>
        </w:numPr>
        <w:snapToGrid w:val="0"/>
        <w:spacing w:beforeLines="50" w:before="120" w:afterLines="50" w:after="120"/>
        <w:rPr>
          <w:szCs w:val="20"/>
        </w:rPr>
      </w:pPr>
      <w:r w:rsidRPr="00DE7D58">
        <w:rPr>
          <w:szCs w:val="20"/>
        </w:rPr>
        <w:t>[Spreadtrum, Nokia, CAICT, Xiaomi, MTK, Sharp, Samsung, DCM, Ericsson] support Option-2 to implicitly determine the beam by a pre-defined.</w:t>
      </w:r>
    </w:p>
    <w:p w14:paraId="6085FEA0" w14:textId="77777777" w:rsidR="00B60838" w:rsidRPr="00DE7D58" w:rsidRDefault="00DB32F8">
      <w:pPr>
        <w:snapToGrid w:val="0"/>
        <w:spacing w:beforeLines="50" w:before="120" w:afterLines="50" w:after="120"/>
        <w:ind w:left="420"/>
        <w:rPr>
          <w:szCs w:val="20"/>
        </w:rPr>
      </w:pPr>
      <w:r w:rsidRPr="00DE7D58">
        <w:rPr>
          <w:szCs w:val="20"/>
        </w:rPr>
        <w:lastRenderedPageBreak/>
        <w:t>More specifically, [Xiaomi] NCR follow the TCI state of the latest received PDCCH, if unified TCI is not configured; NCR follow the TCI state of the latest received unified TCI, if unified TCI is configured. [Samsung] mentions that for DL, NCR-Fwd follows the activated TCI state with lowest ID for PDSCH transmission of NCR-MT and for UL, NCR-Fwd follows the spatial relation for dedicated PUCCH resource with lowest ID of NCR-MT.  [DCM] proposes that in slots/symbols with simultaneous operation in C-link and backhaul link, the beam of backhaul link is the same as the beam of C-link. In slots/symbols with only backhaul link, when Rel-17 unified TCI framework is used for NCR-MT C-link, the indicated unified TCI for C-link can be used for backhaul link. [Ericsson] also highlights that unless the repeater-MT is simultaneously operating, the repeater-Fwd uses a predefined rule to apply the repeater-MT’s last indicated PDSCH TCI state for the backhaul link.</w:t>
      </w:r>
    </w:p>
    <w:p w14:paraId="0F86370A" w14:textId="77777777" w:rsidR="00B60838" w:rsidRPr="00DE7D58" w:rsidRDefault="00DB32F8">
      <w:pPr>
        <w:spacing w:beforeLines="50" w:before="120"/>
        <w:rPr>
          <w:szCs w:val="20"/>
        </w:rPr>
      </w:pPr>
      <w:r w:rsidRPr="00DE7D58">
        <w:rPr>
          <w:bCs/>
          <w:szCs w:val="20"/>
        </w:rPr>
        <w:t xml:space="preserve">Moreover, [QC] propose to </w:t>
      </w:r>
      <w:r w:rsidRPr="00DE7D58">
        <w:rPr>
          <w:szCs w:val="20"/>
        </w:rPr>
        <w:t xml:space="preserve">support a new signaling to </w:t>
      </w:r>
      <w:r w:rsidRPr="00DE7D58">
        <w:rPr>
          <w:szCs w:val="20"/>
          <w:u w:val="single"/>
        </w:rPr>
        <w:t>optionally</w:t>
      </w:r>
      <w:r w:rsidRPr="00DE7D58">
        <w:rPr>
          <w:szCs w:val="20"/>
        </w:rPr>
        <w:t xml:space="preserve"> indicate backhaul link beam. [KDDI, CEWiT] mentions that the beam of backhaul link of the NCR-Fwd used in a slot/symbol is determined according to a new signaling if the indication for the beam of backhaul link received by the new signaling is valid in the slot/symbol. Otherwise, it is determined by a pre-defined rule.</w:t>
      </w:r>
    </w:p>
    <w:p w14:paraId="2AFA383A" w14:textId="77777777" w:rsidR="00B60838" w:rsidRPr="00DE7D58" w:rsidRDefault="00DB32F8">
      <w:pPr>
        <w:pStyle w:val="Proposal"/>
        <w:numPr>
          <w:ilvl w:val="0"/>
          <w:numId w:val="0"/>
        </w:numPr>
        <w:spacing w:after="120"/>
        <w:rPr>
          <w:rFonts w:ascii="Times New Roman" w:hAnsi="Times New Roman"/>
          <w:b w:val="0"/>
          <w:bCs w:val="0"/>
          <w:i/>
          <w:iCs/>
          <w:szCs w:val="20"/>
        </w:rPr>
      </w:pPr>
      <w:r w:rsidRPr="00DE7D58">
        <w:rPr>
          <w:rFonts w:ascii="Times New Roman" w:hAnsi="Times New Roman"/>
          <w:b w:val="0"/>
          <w:szCs w:val="20"/>
        </w:rPr>
        <w:t xml:space="preserve">In addition, [Intel, Samsung, LGE] highlights that clarification on whether the simultaneous UL transmission of C-link and backhaul link, whether to support the adaptive beam for backhaul/C-link, is needed and it can be subject to NCR capability. [Apple] also propose to </w:t>
      </w:r>
      <w:r w:rsidRPr="00DE7D58">
        <w:rPr>
          <w:rFonts w:ascii="Times New Roman" w:hAnsi="Times New Roman"/>
          <w:b w:val="0"/>
          <w:iCs/>
          <w:szCs w:val="20"/>
        </w:rPr>
        <w:t xml:space="preserve">assume that </w:t>
      </w:r>
      <w:r w:rsidRPr="00DE7D58">
        <w:rPr>
          <w:rFonts w:ascii="Times New Roman" w:hAnsi="Times New Roman"/>
          <w:b w:val="0"/>
          <w:bCs w:val="0"/>
          <w:iCs/>
          <w:szCs w:val="20"/>
        </w:rPr>
        <w:t>the application time of the adaptive beam for backhaul link is same as the application time of the beam indicated for access link</w:t>
      </w:r>
    </w:p>
    <w:p w14:paraId="5C4BC862" w14:textId="77777777" w:rsidR="00B60838" w:rsidRPr="00DE7D58" w:rsidRDefault="00DB32F8">
      <w:pPr>
        <w:snapToGrid w:val="0"/>
        <w:spacing w:beforeLines="50" w:before="120" w:afterLines="50" w:after="120"/>
        <w:rPr>
          <w:szCs w:val="20"/>
        </w:rPr>
      </w:pPr>
      <w:r w:rsidRPr="00DE7D58">
        <w:rPr>
          <w:szCs w:val="20"/>
        </w:rPr>
        <w:t>Based on the above inputs, from FL’s perspective:</w:t>
      </w:r>
    </w:p>
    <w:p w14:paraId="62534419" w14:textId="77777777" w:rsidR="00B60838" w:rsidRPr="00DE7D58" w:rsidRDefault="00DB32F8" w:rsidP="00C0040C">
      <w:pPr>
        <w:pStyle w:val="afc"/>
        <w:numPr>
          <w:ilvl w:val="0"/>
          <w:numId w:val="19"/>
        </w:numPr>
        <w:ind w:firstLine="420"/>
      </w:pPr>
      <w:r w:rsidRPr="00DE7D58">
        <w:t>Regarding the NCR capability: it’s reasonable to introduce the NCR capability on the simultaneous UL transmission as agreed in SI. Also, the implementation based on either adaptive or fixed for backhaul and C-link should be supported.</w:t>
      </w:r>
    </w:p>
    <w:p w14:paraId="2F684D86" w14:textId="77777777" w:rsidR="00B60838" w:rsidRPr="00DE7D58" w:rsidRDefault="00DB32F8" w:rsidP="00C0040C">
      <w:pPr>
        <w:pStyle w:val="afc"/>
        <w:numPr>
          <w:ilvl w:val="0"/>
          <w:numId w:val="19"/>
        </w:numPr>
        <w:ind w:firstLine="420"/>
      </w:pPr>
      <w:r w:rsidRPr="00DE7D58">
        <w:t xml:space="preserve">Regarding beam indication for backhaul link: majority prefers to introduce the new </w:t>
      </w:r>
      <w:proofErr w:type="spellStart"/>
      <w:r w:rsidRPr="00DE7D58">
        <w:t>sginalling</w:t>
      </w:r>
      <w:proofErr w:type="spellEnd"/>
      <w:r w:rsidRPr="00DE7D58">
        <w:t xml:space="preserve"> for flexibility, and meanwhile, it seems obvious that the default </w:t>
      </w:r>
      <w:proofErr w:type="spellStart"/>
      <w:r w:rsidRPr="00DE7D58">
        <w:t>behaviour</w:t>
      </w:r>
      <w:proofErr w:type="spellEnd"/>
      <w:r w:rsidRPr="00DE7D58">
        <w:t xml:space="preserve"> should be defined since newly introduced signalling is definitely optional feature and also need to cover the case with only fixed beam. </w:t>
      </w:r>
    </w:p>
    <w:p w14:paraId="4F72CA5F" w14:textId="77777777" w:rsidR="00B60838" w:rsidRPr="00DE7D58" w:rsidRDefault="00DB32F8">
      <w:pPr>
        <w:snapToGrid w:val="0"/>
        <w:spacing w:beforeLines="50" w:before="120" w:afterLines="50" w:after="120"/>
        <w:rPr>
          <w:szCs w:val="20"/>
        </w:rPr>
      </w:pPr>
      <w:r w:rsidRPr="00DE7D58">
        <w:rPr>
          <w:szCs w:val="20"/>
        </w:rPr>
        <w:t>Then, followings are provided:</w:t>
      </w:r>
    </w:p>
    <w:p w14:paraId="01CA7D4D" w14:textId="1BA72644" w:rsidR="00B60838" w:rsidRDefault="00DB32F8">
      <w:pPr>
        <w:snapToGrid w:val="0"/>
        <w:spacing w:beforeLines="50" w:before="120" w:afterLines="50" w:after="120"/>
        <w:rPr>
          <w:rFonts w:eastAsia="等线"/>
          <w:i/>
          <w:szCs w:val="20"/>
          <w:highlight w:val="yellow"/>
        </w:rPr>
      </w:pPr>
      <w:r>
        <w:rPr>
          <w:b/>
          <w:bCs/>
          <w:i/>
          <w:iCs/>
          <w:szCs w:val="20"/>
          <w:highlight w:val="yellow"/>
        </w:rPr>
        <w:t xml:space="preserve">Proposal 1-2-1: </w:t>
      </w:r>
      <w:r>
        <w:rPr>
          <w:rFonts w:eastAsia="等线"/>
          <w:i/>
          <w:szCs w:val="20"/>
          <w:highlight w:val="yellow"/>
        </w:rPr>
        <w:t xml:space="preserve">If adaptive beams are adopted for C-link and backhaul link, the new signaling (e.g., </w:t>
      </w:r>
      <w:r w:rsidR="00172076">
        <w:rPr>
          <w:rFonts w:eastAsia="等线"/>
          <w:i/>
          <w:szCs w:val="20"/>
          <w:highlight w:val="yellow"/>
        </w:rPr>
        <w:t>MAC CE/DCI</w:t>
      </w:r>
      <w:r>
        <w:rPr>
          <w:rFonts w:eastAsia="等线"/>
          <w:i/>
          <w:szCs w:val="20"/>
          <w:highlight w:val="yellow"/>
        </w:rPr>
        <w:t xml:space="preserve">) is supported to indicate a beam(s) used for backhaul link from the set of beams </w:t>
      </w:r>
      <w:r w:rsidR="00172076">
        <w:rPr>
          <w:rFonts w:eastAsia="等线"/>
          <w:i/>
          <w:szCs w:val="20"/>
          <w:highlight w:val="yellow"/>
        </w:rPr>
        <w:t>for</w:t>
      </w:r>
      <w:r>
        <w:rPr>
          <w:rFonts w:eastAsia="等线"/>
          <w:i/>
          <w:szCs w:val="20"/>
          <w:highlight w:val="yellow"/>
        </w:rPr>
        <w:t xml:space="preserve"> C-link.</w:t>
      </w:r>
    </w:p>
    <w:p w14:paraId="50359DD5" w14:textId="77777777" w:rsidR="00B60838" w:rsidRPr="00172076" w:rsidRDefault="00DB32F8" w:rsidP="00C0040C">
      <w:pPr>
        <w:pStyle w:val="afc"/>
        <w:numPr>
          <w:ilvl w:val="0"/>
          <w:numId w:val="22"/>
        </w:numPr>
        <w:ind w:firstLine="420"/>
        <w:rPr>
          <w:rFonts w:eastAsia="PMingLiU"/>
          <w:highlight w:val="yellow"/>
        </w:rPr>
      </w:pPr>
      <w:r>
        <w:rPr>
          <w:rFonts w:eastAsia="等线"/>
          <w:highlight w:val="yellow"/>
        </w:rPr>
        <w:t xml:space="preserve">If no valid beam is indicated for backhaul link, </w:t>
      </w:r>
      <w:r>
        <w:rPr>
          <w:highlight w:val="yellow"/>
        </w:rPr>
        <w:t>the beam of backhaul link follows one of the beams of the C link.</w:t>
      </w:r>
    </w:p>
    <w:p w14:paraId="00A86192" w14:textId="3FDA3F32" w:rsidR="00172076" w:rsidRDefault="00172076" w:rsidP="00C0040C">
      <w:pPr>
        <w:pStyle w:val="afc"/>
        <w:numPr>
          <w:ilvl w:val="0"/>
          <w:numId w:val="22"/>
        </w:numPr>
        <w:ind w:firstLine="420"/>
        <w:rPr>
          <w:rFonts w:eastAsia="PMingLiU"/>
          <w:highlight w:val="yellow"/>
        </w:rPr>
      </w:pPr>
      <w:r>
        <w:rPr>
          <w:highlight w:val="yellow"/>
        </w:rPr>
        <w:t xml:space="preserve">Note: </w:t>
      </w:r>
      <w:r w:rsidR="007F7589">
        <w:rPr>
          <w:highlight w:val="yellow"/>
        </w:rPr>
        <w:t>The beam(s) used for backhaul link should be from the</w:t>
      </w:r>
      <w:r>
        <w:rPr>
          <w:highlight w:val="yellow"/>
        </w:rPr>
        <w:t xml:space="preserve"> RRC-configured list of beam</w:t>
      </w:r>
      <w:r w:rsidR="007F7589">
        <w:rPr>
          <w:highlight w:val="yellow"/>
        </w:rPr>
        <w:t>s</w:t>
      </w:r>
      <w:r>
        <w:rPr>
          <w:highlight w:val="yellow"/>
        </w:rPr>
        <w:t xml:space="preserve"> </w:t>
      </w:r>
      <w:r w:rsidR="007F7589">
        <w:rPr>
          <w:highlight w:val="yellow"/>
        </w:rPr>
        <w:t>for C-link</w:t>
      </w:r>
      <w:r w:rsidR="00DD3D21">
        <w:rPr>
          <w:highlight w:val="yellow"/>
        </w:rPr>
        <w:t>.</w:t>
      </w:r>
    </w:p>
    <w:p w14:paraId="33F4CA53"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4629B495" w14:textId="77777777">
        <w:trPr>
          <w:trHeight w:val="335"/>
          <w:jc w:val="center"/>
        </w:trPr>
        <w:tc>
          <w:tcPr>
            <w:tcW w:w="1926" w:type="dxa"/>
          </w:tcPr>
          <w:p w14:paraId="5102A9BE" w14:textId="77777777" w:rsidR="00B60838" w:rsidRDefault="00DB32F8">
            <w:pPr>
              <w:jc w:val="center"/>
              <w:rPr>
                <w:szCs w:val="20"/>
              </w:rPr>
            </w:pPr>
            <w:r>
              <w:rPr>
                <w:szCs w:val="20"/>
              </w:rPr>
              <w:t>Companies</w:t>
            </w:r>
          </w:p>
        </w:tc>
        <w:tc>
          <w:tcPr>
            <w:tcW w:w="6472" w:type="dxa"/>
          </w:tcPr>
          <w:p w14:paraId="6E36C4D3" w14:textId="77777777" w:rsidR="00B60838" w:rsidRDefault="00DB32F8">
            <w:pPr>
              <w:jc w:val="center"/>
              <w:rPr>
                <w:szCs w:val="20"/>
              </w:rPr>
            </w:pPr>
            <w:r>
              <w:rPr>
                <w:szCs w:val="20"/>
              </w:rPr>
              <w:t>Comments and Views</w:t>
            </w:r>
          </w:p>
        </w:tc>
      </w:tr>
      <w:tr w:rsidR="00B60838" w14:paraId="2A1249DA" w14:textId="77777777">
        <w:trPr>
          <w:trHeight w:val="342"/>
          <w:jc w:val="center"/>
        </w:trPr>
        <w:tc>
          <w:tcPr>
            <w:tcW w:w="1926" w:type="dxa"/>
          </w:tcPr>
          <w:p w14:paraId="4901A18E" w14:textId="2AF8AC1B" w:rsidR="00B60838" w:rsidRDefault="004749B9">
            <w:pPr>
              <w:rPr>
                <w:szCs w:val="20"/>
              </w:rPr>
            </w:pPr>
            <w:r>
              <w:rPr>
                <w:szCs w:val="20"/>
              </w:rPr>
              <w:t>Apple</w:t>
            </w:r>
          </w:p>
        </w:tc>
        <w:tc>
          <w:tcPr>
            <w:tcW w:w="6472" w:type="dxa"/>
          </w:tcPr>
          <w:p w14:paraId="5E9F8DDD" w14:textId="7C4A5F4A" w:rsidR="00B60838" w:rsidRDefault="004749B9">
            <w:pPr>
              <w:rPr>
                <w:szCs w:val="20"/>
              </w:rPr>
            </w:pPr>
            <w:r>
              <w:rPr>
                <w:szCs w:val="20"/>
              </w:rPr>
              <w:t xml:space="preserve">Generally fine with the proposal. But the note can be </w:t>
            </w:r>
            <w:r w:rsidR="00D253F0">
              <w:rPr>
                <w:szCs w:val="20"/>
              </w:rPr>
              <w:t>removed,</w:t>
            </w:r>
            <w:r>
              <w:rPr>
                <w:szCs w:val="20"/>
              </w:rPr>
              <w:t xml:space="preserve"> or it could be FFS, if the beams for backhaul link could be from RRC-configured or activated list of beams for C-link</w:t>
            </w:r>
          </w:p>
        </w:tc>
      </w:tr>
      <w:tr w:rsidR="005B2634" w14:paraId="1237177D" w14:textId="77777777">
        <w:trPr>
          <w:trHeight w:val="342"/>
          <w:jc w:val="center"/>
        </w:trPr>
        <w:tc>
          <w:tcPr>
            <w:tcW w:w="1926" w:type="dxa"/>
          </w:tcPr>
          <w:p w14:paraId="6FCF353F" w14:textId="7A373DCE" w:rsidR="005B2634" w:rsidRDefault="005B2634">
            <w:pPr>
              <w:rPr>
                <w:szCs w:val="20"/>
              </w:rPr>
            </w:pPr>
            <w:r>
              <w:rPr>
                <w:rFonts w:hint="eastAsia"/>
                <w:szCs w:val="20"/>
              </w:rPr>
              <w:t>C</w:t>
            </w:r>
            <w:r>
              <w:rPr>
                <w:szCs w:val="20"/>
              </w:rPr>
              <w:t>MCC</w:t>
            </w:r>
          </w:p>
        </w:tc>
        <w:tc>
          <w:tcPr>
            <w:tcW w:w="6472" w:type="dxa"/>
          </w:tcPr>
          <w:p w14:paraId="085C9A86" w14:textId="77777777" w:rsidR="005B2634" w:rsidRDefault="005B2634">
            <w:pPr>
              <w:rPr>
                <w:szCs w:val="20"/>
              </w:rPr>
            </w:pPr>
            <w:r>
              <w:rPr>
                <w:szCs w:val="20"/>
              </w:rPr>
              <w:t xml:space="preserve">Fine with the main bullet. The candidate beams </w:t>
            </w:r>
            <w:r w:rsidR="001977B6">
              <w:rPr>
                <w:szCs w:val="20"/>
              </w:rPr>
              <w:t xml:space="preserve">of BH link are configured and based on the candidate beams of C-link. Then the MAC CE and DCI could be used to further indication which beam or beams would be used for the BH link and corresponding AC link. </w:t>
            </w:r>
          </w:p>
          <w:p w14:paraId="7B3A9A1C" w14:textId="13B27516" w:rsidR="00F46C33" w:rsidRDefault="00F46C33">
            <w:pPr>
              <w:rPr>
                <w:szCs w:val="20"/>
              </w:rPr>
            </w:pPr>
            <w:r>
              <w:rPr>
                <w:szCs w:val="20"/>
              </w:rPr>
              <w:t xml:space="preserve">It is not clear to us in which case an invalid beam is indicated by the gNB. </w:t>
            </w:r>
            <w:r w:rsidR="00CC32F0">
              <w:rPr>
                <w:szCs w:val="20"/>
              </w:rPr>
              <w:t xml:space="preserve">The first sub-bullet should be clarified or updated. </w:t>
            </w:r>
          </w:p>
        </w:tc>
      </w:tr>
      <w:tr w:rsidR="00B84EE4" w14:paraId="646661BA" w14:textId="77777777">
        <w:trPr>
          <w:trHeight w:val="342"/>
          <w:jc w:val="center"/>
        </w:trPr>
        <w:tc>
          <w:tcPr>
            <w:tcW w:w="1926" w:type="dxa"/>
          </w:tcPr>
          <w:p w14:paraId="3F10C54B" w14:textId="678D5FE6" w:rsidR="00B84EE4" w:rsidRDefault="00B84EE4" w:rsidP="00B84EE4">
            <w:pPr>
              <w:rPr>
                <w:szCs w:val="20"/>
              </w:rPr>
            </w:pPr>
            <w:r w:rsidRPr="00DA4365">
              <w:rPr>
                <w:szCs w:val="20"/>
              </w:rPr>
              <w:lastRenderedPageBreak/>
              <w:t>Huawei, HiSilicon</w:t>
            </w:r>
          </w:p>
        </w:tc>
        <w:tc>
          <w:tcPr>
            <w:tcW w:w="6472" w:type="dxa"/>
          </w:tcPr>
          <w:p w14:paraId="35A4E45B" w14:textId="77777777" w:rsidR="00B84EE4" w:rsidRDefault="00B84EE4" w:rsidP="00B84EE4">
            <w:pPr>
              <w:tabs>
                <w:tab w:val="left" w:pos="720"/>
              </w:tabs>
              <w:autoSpaceDE/>
              <w:autoSpaceDN/>
              <w:adjustRightInd/>
              <w:spacing w:after="120" w:line="240" w:lineRule="auto"/>
            </w:pPr>
            <w:r>
              <w:t xml:space="preserve">We have some comments on the first sub-bullet. </w:t>
            </w:r>
          </w:p>
          <w:p w14:paraId="11D93CD2" w14:textId="77777777" w:rsidR="00B84EE4" w:rsidRPr="008F7B2D" w:rsidRDefault="00B84EE4" w:rsidP="00B84EE4">
            <w:r>
              <w:t>T</w:t>
            </w:r>
            <w:r w:rsidRPr="008F7B2D">
              <w:t xml:space="preserve">he beam used by C-link and the backhaul link can be different, e.g. wide beam for C-link and narrow beam for backhaul link. </w:t>
            </w:r>
            <w:r>
              <w:t xml:space="preserve">If there is no valid beam indication, this would </w:t>
            </w:r>
            <w:r w:rsidRPr="00B018E3">
              <w:rPr>
                <w:szCs w:val="20"/>
              </w:rPr>
              <w:t>degrade</w:t>
            </w:r>
            <w:r>
              <w:t xml:space="preserve"> the NCR-Fwd performance if only wide beam can be used for backhaul link. </w:t>
            </w:r>
          </w:p>
          <w:p w14:paraId="016D97D4" w14:textId="55FEFBE3" w:rsidR="00B84EE4" w:rsidRDefault="00B84EE4" w:rsidP="00B84EE4">
            <w:pPr>
              <w:rPr>
                <w:szCs w:val="20"/>
              </w:rPr>
            </w:pPr>
            <w:r>
              <w:t xml:space="preserve">In addition, </w:t>
            </w:r>
            <w:r w:rsidRPr="008F7B2D">
              <w:t xml:space="preserve">the beam used by the backhaul link may also be different, e.g. wide beam for PDCCH and narrow beam for PDSCH/CSI-RS. </w:t>
            </w:r>
            <w:r>
              <w:t xml:space="preserve">Given that </w:t>
            </w:r>
            <w:r w:rsidRPr="008F7B2D">
              <w:t xml:space="preserve">NCR have no idea what is being forwarded </w:t>
            </w:r>
            <w:r>
              <w:t>h</w:t>
            </w:r>
            <w:r w:rsidRPr="008F7B2D">
              <w:t xml:space="preserve">ence </w:t>
            </w:r>
            <w:r>
              <w:t xml:space="preserve">it is </w:t>
            </w:r>
            <w:r w:rsidRPr="008F7B2D">
              <w:t>not possible to have a predefined rule to change the backhaul link beam for different channels.</w:t>
            </w:r>
            <w:r>
              <w:t xml:space="preserve"> </w:t>
            </w:r>
          </w:p>
        </w:tc>
      </w:tr>
      <w:tr w:rsidR="002407A7" w14:paraId="06047247" w14:textId="77777777">
        <w:trPr>
          <w:trHeight w:val="342"/>
          <w:jc w:val="center"/>
        </w:trPr>
        <w:tc>
          <w:tcPr>
            <w:tcW w:w="1926" w:type="dxa"/>
          </w:tcPr>
          <w:p w14:paraId="6EECAE44" w14:textId="6F9D6D68" w:rsidR="002407A7" w:rsidRPr="00DA4365" w:rsidRDefault="002407A7" w:rsidP="002407A7">
            <w:pPr>
              <w:rPr>
                <w:szCs w:val="20"/>
              </w:rPr>
            </w:pPr>
            <w:r>
              <w:rPr>
                <w:szCs w:val="20"/>
              </w:rPr>
              <w:t>Ericsson</w:t>
            </w:r>
          </w:p>
        </w:tc>
        <w:tc>
          <w:tcPr>
            <w:tcW w:w="6472" w:type="dxa"/>
          </w:tcPr>
          <w:p w14:paraId="057B2B2B" w14:textId="77777777" w:rsidR="002407A7" w:rsidRDefault="002407A7" w:rsidP="002407A7">
            <w:pPr>
              <w:rPr>
                <w:szCs w:val="20"/>
              </w:rPr>
            </w:pPr>
            <w:r w:rsidRPr="00C92BC3">
              <w:rPr>
                <w:b/>
                <w:bCs/>
                <w:szCs w:val="20"/>
              </w:rPr>
              <w:t>Do not support</w:t>
            </w:r>
            <w:r>
              <w:rPr>
                <w:szCs w:val="20"/>
              </w:rPr>
              <w:t>, for two reasons:</w:t>
            </w:r>
          </w:p>
          <w:p w14:paraId="6133B1D0" w14:textId="77777777" w:rsidR="002407A7" w:rsidRDefault="002407A7" w:rsidP="002407A7">
            <w:pPr>
              <w:rPr>
                <w:szCs w:val="20"/>
              </w:rPr>
            </w:pPr>
            <w:r>
              <w:rPr>
                <w:szCs w:val="20"/>
              </w:rPr>
              <w:t>First, the motivation most companies have is that the backhaul link, for various reasons, may need to differ from the preferred control link. That may be the case, but that still does not justify separate backhaul link signaling. Presumably, both links should be reasonably good, and the control link could be selected based on the preferred backhaul link and not the other way around.</w:t>
            </w:r>
          </w:p>
          <w:p w14:paraId="17396450" w14:textId="77777777" w:rsidR="002407A7" w:rsidRDefault="002407A7" w:rsidP="002407A7">
            <w:pPr>
              <w:rPr>
                <w:szCs w:val="20"/>
              </w:rPr>
            </w:pPr>
            <w:r>
              <w:rPr>
                <w:szCs w:val="20"/>
              </w:rPr>
              <w:t>Second, the proposal would require the gNB to make fundamental changes to its operations in places where the repeater should not have an impact. Allowing different backhaul links for different slots would require exception handling in the gNB scheduler and dual TCI tables, one for co-scheduled control and backhaul and one for separated control and backhaul.</w:t>
            </w:r>
          </w:p>
          <w:p w14:paraId="08E64C29" w14:textId="0FCA0C2F" w:rsidR="002407A7" w:rsidRDefault="002407A7" w:rsidP="002407A7">
            <w:pPr>
              <w:tabs>
                <w:tab w:val="left" w:pos="720"/>
              </w:tabs>
              <w:spacing w:after="120" w:line="240" w:lineRule="auto"/>
            </w:pPr>
            <w:r>
              <w:rPr>
                <w:szCs w:val="20"/>
              </w:rPr>
              <w:t xml:space="preserve">We think, in practice, this would mean that there would be no co-scheduling of MT and Fwd, which we have agreed. For the above reasons, we </w:t>
            </w:r>
            <w:r w:rsidRPr="00C92BC3">
              <w:rPr>
                <w:b/>
                <w:bCs/>
                <w:szCs w:val="20"/>
              </w:rPr>
              <w:t>prefer the predefined rule for adaptive beam indication on the backhaul link</w:t>
            </w:r>
            <w:r>
              <w:rPr>
                <w:szCs w:val="20"/>
              </w:rPr>
              <w:t>.</w:t>
            </w:r>
          </w:p>
        </w:tc>
      </w:tr>
      <w:tr w:rsidR="006B67C1" w14:paraId="1072EC61" w14:textId="77777777">
        <w:trPr>
          <w:trHeight w:val="342"/>
          <w:jc w:val="center"/>
        </w:trPr>
        <w:tc>
          <w:tcPr>
            <w:tcW w:w="1926" w:type="dxa"/>
          </w:tcPr>
          <w:p w14:paraId="709E4BB1" w14:textId="408D5DC0" w:rsidR="006B67C1" w:rsidRDefault="006B67C1" w:rsidP="006B67C1">
            <w:pPr>
              <w:rPr>
                <w:szCs w:val="20"/>
              </w:rPr>
            </w:pPr>
            <w:r>
              <w:rPr>
                <w:rFonts w:eastAsia="Malgun Gothic" w:hint="eastAsia"/>
                <w:szCs w:val="20"/>
              </w:rPr>
              <w:t>LG</w:t>
            </w:r>
          </w:p>
        </w:tc>
        <w:tc>
          <w:tcPr>
            <w:tcW w:w="6472" w:type="dxa"/>
          </w:tcPr>
          <w:p w14:paraId="0A52636C" w14:textId="77777777" w:rsidR="006B67C1" w:rsidRDefault="006B67C1" w:rsidP="006B67C1">
            <w:pPr>
              <w:rPr>
                <w:rFonts w:eastAsia="BatangChe"/>
                <w:szCs w:val="20"/>
              </w:rPr>
            </w:pPr>
            <w:r>
              <w:rPr>
                <w:rFonts w:eastAsia="BatangChe"/>
                <w:szCs w:val="20"/>
              </w:rPr>
              <w:t>Generally f</w:t>
            </w:r>
            <w:r w:rsidRPr="00502510">
              <w:rPr>
                <w:rFonts w:eastAsia="BatangChe"/>
                <w:szCs w:val="20"/>
              </w:rPr>
              <w:t>ine</w:t>
            </w:r>
            <w:r>
              <w:rPr>
                <w:rFonts w:eastAsia="BatangChe"/>
                <w:szCs w:val="20"/>
              </w:rPr>
              <w:t xml:space="preserve"> with the proposal.</w:t>
            </w:r>
          </w:p>
          <w:p w14:paraId="15BCE374" w14:textId="77777777" w:rsidR="006B67C1" w:rsidRDefault="006B67C1" w:rsidP="006B67C1">
            <w:pPr>
              <w:rPr>
                <w:rFonts w:eastAsia="BatangChe"/>
                <w:szCs w:val="20"/>
              </w:rPr>
            </w:pPr>
            <w:r>
              <w:rPr>
                <w:rFonts w:eastAsia="BatangChe"/>
                <w:szCs w:val="20"/>
              </w:rPr>
              <w:t>For the sub-bullet, it seems the pre-defined rule is applied when the valid beam is not indicated. Since we have not discussed yet regarding the pre-defined rule, following can be added as an FFS.</w:t>
            </w:r>
          </w:p>
          <w:p w14:paraId="03CAA6F0" w14:textId="0A6E9BFB" w:rsidR="006B67C1" w:rsidRPr="00C92BC3" w:rsidRDefault="006B67C1" w:rsidP="006B67C1">
            <w:pPr>
              <w:rPr>
                <w:b/>
                <w:bCs/>
                <w:szCs w:val="20"/>
              </w:rPr>
            </w:pPr>
            <w:r>
              <w:rPr>
                <w:rFonts w:eastAsia="BatangChe"/>
                <w:szCs w:val="20"/>
              </w:rPr>
              <w:t>“</w:t>
            </w:r>
            <w:r w:rsidRPr="00502510">
              <w:rPr>
                <w:rFonts w:eastAsia="BatangChe"/>
                <w:szCs w:val="20"/>
              </w:rPr>
              <w:t>FFS: how to determine the beam of backhaul link</w:t>
            </w:r>
            <w:r>
              <w:rPr>
                <w:rFonts w:eastAsia="BatangChe"/>
                <w:szCs w:val="20"/>
              </w:rPr>
              <w:t>”</w:t>
            </w:r>
          </w:p>
        </w:tc>
      </w:tr>
      <w:tr w:rsidR="00946FDE" w14:paraId="51DF4B30" w14:textId="77777777">
        <w:trPr>
          <w:trHeight w:val="342"/>
          <w:jc w:val="center"/>
        </w:trPr>
        <w:tc>
          <w:tcPr>
            <w:tcW w:w="1926" w:type="dxa"/>
          </w:tcPr>
          <w:p w14:paraId="68D017C3" w14:textId="267371CA" w:rsidR="00946FDE" w:rsidRDefault="00946FDE" w:rsidP="00946FDE">
            <w:pPr>
              <w:rPr>
                <w:rFonts w:eastAsia="Malgun Gothic"/>
                <w:szCs w:val="20"/>
              </w:rPr>
            </w:pPr>
            <w:r>
              <w:rPr>
                <w:rFonts w:hint="eastAsia"/>
                <w:szCs w:val="20"/>
              </w:rPr>
              <w:t>N</w:t>
            </w:r>
            <w:r>
              <w:rPr>
                <w:szCs w:val="20"/>
              </w:rPr>
              <w:t>TT DOCOMO</w:t>
            </w:r>
          </w:p>
        </w:tc>
        <w:tc>
          <w:tcPr>
            <w:tcW w:w="6472" w:type="dxa"/>
          </w:tcPr>
          <w:p w14:paraId="35E120D5" w14:textId="77777777" w:rsidR="00946FDE" w:rsidRDefault="00946FDE" w:rsidP="00946FDE">
            <w:pPr>
              <w:rPr>
                <w:szCs w:val="20"/>
              </w:rPr>
            </w:pPr>
            <w:r>
              <w:rPr>
                <w:szCs w:val="20"/>
              </w:rPr>
              <w:t xml:space="preserve">Our first preference is option2. </w:t>
            </w:r>
          </w:p>
          <w:p w14:paraId="18B56C0A" w14:textId="77777777" w:rsidR="00946FDE" w:rsidRDefault="00946FDE" w:rsidP="00946FDE">
            <w:pPr>
              <w:rPr>
                <w:szCs w:val="20"/>
              </w:rPr>
            </w:pPr>
            <w:r>
              <w:rPr>
                <w:szCs w:val="20"/>
              </w:rPr>
              <w:t xml:space="preserve">If unified TCI framework is used for NCR-MT beam indication, it is obvious that no new signaling is needed. With unified TCI indication, the beam of NCR-Fwd backhaul can always be updated, even if there is no DL/UL </w:t>
            </w:r>
            <w:r>
              <w:rPr>
                <w:szCs w:val="20"/>
              </w:rPr>
              <w:lastRenderedPageBreak/>
              <w:t>channel/RS Rx/Tx at NCR-MT.</w:t>
            </w:r>
          </w:p>
          <w:p w14:paraId="122C8B0E" w14:textId="02FE7B40" w:rsidR="00946FDE" w:rsidRDefault="00946FDE" w:rsidP="00946FDE">
            <w:pPr>
              <w:rPr>
                <w:rFonts w:eastAsia="BatangChe"/>
                <w:szCs w:val="20"/>
              </w:rPr>
            </w:pPr>
            <w:r>
              <w:rPr>
                <w:szCs w:val="20"/>
              </w:rPr>
              <w:t xml:space="preserve">If Rel-15/16 beam management framework is used for NCR-MT beam indication, if the rule is NCR-Fwd backhaul follows the beam of a CORESET/PUCCH resource determined by a predefined rule, the beam can always be updated via MAC CE since the TCI state of a CORESET/PUCCH resource can be updated via MAC CE, which also provides some extent of flexibility. </w:t>
            </w:r>
          </w:p>
        </w:tc>
      </w:tr>
      <w:tr w:rsidR="001E4621" w14:paraId="03DBDDEB" w14:textId="77777777">
        <w:trPr>
          <w:trHeight w:val="342"/>
          <w:jc w:val="center"/>
        </w:trPr>
        <w:tc>
          <w:tcPr>
            <w:tcW w:w="1926" w:type="dxa"/>
          </w:tcPr>
          <w:p w14:paraId="1F207FC9" w14:textId="5321DB0F" w:rsidR="001E4621" w:rsidRDefault="001E4621" w:rsidP="00946FDE">
            <w:pPr>
              <w:rPr>
                <w:szCs w:val="20"/>
              </w:rPr>
            </w:pPr>
            <w:r>
              <w:rPr>
                <w:szCs w:val="20"/>
              </w:rPr>
              <w:lastRenderedPageBreak/>
              <w:t>Nokia</w:t>
            </w:r>
          </w:p>
        </w:tc>
        <w:tc>
          <w:tcPr>
            <w:tcW w:w="6472" w:type="dxa"/>
          </w:tcPr>
          <w:p w14:paraId="3CD2F3B3" w14:textId="54DDB7A6" w:rsidR="001E4621" w:rsidRDefault="001E4621" w:rsidP="00946FDE">
            <w:pPr>
              <w:rPr>
                <w:szCs w:val="20"/>
              </w:rPr>
            </w:pPr>
            <w:r w:rsidRPr="001E4621">
              <w:rPr>
                <w:szCs w:val="20"/>
              </w:rPr>
              <w:t>Do no support.  In our view separate indication is redundant in scenarios where C-link and backhaul are being transmitted simultaneously.  And in scenarios where the transmissions are not simultaneous, the link is expected to be largely static reducing the need for dynamic indication.  In our view it is sufficient that backhaul link beam is either configured or follows behavior based on NCR-MT behavior.</w:t>
            </w:r>
          </w:p>
        </w:tc>
      </w:tr>
      <w:tr w:rsidR="00240029" w14:paraId="2C681A37" w14:textId="77777777">
        <w:trPr>
          <w:trHeight w:val="342"/>
          <w:jc w:val="center"/>
        </w:trPr>
        <w:tc>
          <w:tcPr>
            <w:tcW w:w="1926" w:type="dxa"/>
          </w:tcPr>
          <w:p w14:paraId="44A6942E" w14:textId="3AD1081B" w:rsidR="00240029" w:rsidRDefault="00240029" w:rsidP="00240029">
            <w:pPr>
              <w:rPr>
                <w:szCs w:val="20"/>
              </w:rPr>
            </w:pPr>
            <w:r>
              <w:rPr>
                <w:szCs w:val="20"/>
              </w:rPr>
              <w:t xml:space="preserve">Intel </w:t>
            </w:r>
          </w:p>
        </w:tc>
        <w:tc>
          <w:tcPr>
            <w:tcW w:w="6472" w:type="dxa"/>
          </w:tcPr>
          <w:p w14:paraId="126F48AA" w14:textId="77777777" w:rsidR="00240029" w:rsidRDefault="00240029" w:rsidP="00240029">
            <w:pPr>
              <w:rPr>
                <w:szCs w:val="20"/>
              </w:rPr>
            </w:pPr>
            <w:r>
              <w:rPr>
                <w:szCs w:val="20"/>
              </w:rPr>
              <w:t xml:space="preserve">We support new signaling for backhaul beam, but </w:t>
            </w:r>
            <w:r>
              <w:rPr>
                <w:rFonts w:hint="eastAsia"/>
                <w:szCs w:val="20"/>
              </w:rPr>
              <w:t>w</w:t>
            </w:r>
            <w:r>
              <w:rPr>
                <w:szCs w:val="20"/>
              </w:rPr>
              <w:t>e have concern on 2 sub-bullets.</w:t>
            </w:r>
          </w:p>
          <w:p w14:paraId="0030D2E6" w14:textId="7BB432D4" w:rsidR="00240029" w:rsidRDefault="00240029" w:rsidP="00240029">
            <w:pPr>
              <w:rPr>
                <w:szCs w:val="20"/>
              </w:rPr>
            </w:pPr>
            <w:r>
              <w:rPr>
                <w:szCs w:val="20"/>
              </w:rPr>
              <w:t>For 1</w:t>
            </w:r>
            <w:r w:rsidRPr="00240029">
              <w:rPr>
                <w:szCs w:val="20"/>
                <w:vertAlign w:val="superscript"/>
              </w:rPr>
              <w:t>st</w:t>
            </w:r>
            <w:r>
              <w:rPr>
                <w:szCs w:val="20"/>
              </w:rPr>
              <w:t xml:space="preserve"> sub-bullet, how to understand ‘valid’ </w:t>
            </w:r>
            <w:proofErr w:type="gramStart"/>
            <w:r>
              <w:rPr>
                <w:szCs w:val="20"/>
              </w:rPr>
              <w:t>beam ?</w:t>
            </w:r>
            <w:proofErr w:type="gramEnd"/>
            <w:r>
              <w:rPr>
                <w:szCs w:val="20"/>
              </w:rPr>
              <w:t xml:space="preserve"> If we consider MAC CE or DCI similar to Rel-17 unified TCI, does it mean symbols before application latency for the beam is without valid </w:t>
            </w:r>
            <w:proofErr w:type="gramStart"/>
            <w:r>
              <w:rPr>
                <w:szCs w:val="20"/>
              </w:rPr>
              <w:t>beam ?</w:t>
            </w:r>
            <w:proofErr w:type="gramEnd"/>
            <w:r>
              <w:rPr>
                <w:szCs w:val="20"/>
              </w:rPr>
              <w:t xml:space="preserve"> For that case, whether NCR should forward or no forwarding is </w:t>
            </w:r>
            <w:proofErr w:type="gramStart"/>
            <w:r>
              <w:rPr>
                <w:szCs w:val="20"/>
              </w:rPr>
              <w:t>expected ?</w:t>
            </w:r>
            <w:proofErr w:type="gramEnd"/>
            <w:r>
              <w:rPr>
                <w:szCs w:val="20"/>
              </w:rPr>
              <w:t xml:space="preserve"> </w:t>
            </w:r>
          </w:p>
          <w:p w14:paraId="6C1761EC" w14:textId="125BDB26" w:rsidR="00240029" w:rsidRDefault="00240029" w:rsidP="00240029">
            <w:pPr>
              <w:rPr>
                <w:szCs w:val="20"/>
              </w:rPr>
            </w:pPr>
            <w:r>
              <w:rPr>
                <w:szCs w:val="20"/>
              </w:rPr>
              <w:t>For 2</w:t>
            </w:r>
            <w:r w:rsidRPr="00BA53CE">
              <w:rPr>
                <w:szCs w:val="20"/>
                <w:vertAlign w:val="superscript"/>
              </w:rPr>
              <w:t>nd</w:t>
            </w:r>
            <w:r>
              <w:rPr>
                <w:szCs w:val="20"/>
              </w:rPr>
              <w:t xml:space="preserve"> sub-bullet, we also think it can be further discussed whether it is RRC configured list or activated list. </w:t>
            </w:r>
          </w:p>
          <w:p w14:paraId="458F7AD5" w14:textId="4B9A3D37" w:rsidR="00240029" w:rsidRPr="001E4621" w:rsidRDefault="00240029" w:rsidP="00240029">
            <w:pPr>
              <w:rPr>
                <w:szCs w:val="20"/>
              </w:rPr>
            </w:pPr>
            <w:r>
              <w:rPr>
                <w:szCs w:val="20"/>
              </w:rPr>
              <w:t>Besides, we’re wondering, how to handle the symbol with simultaneous reception for C-link and backhaul link, or the symbol with simultaneous transmission for C-link and backhaul link. Does this proposal imply that gNB ensures same beam is indicated for both link</w:t>
            </w:r>
            <w:r w:rsidR="0059224F">
              <w:rPr>
                <w:szCs w:val="20"/>
              </w:rPr>
              <w:t xml:space="preserve">s or a rule can be applied, </w:t>
            </w:r>
            <w:r>
              <w:rPr>
                <w:szCs w:val="20"/>
              </w:rPr>
              <w:t xml:space="preserve">e.g., NCR uses C-link beam for both links? We think this aspect should be discussed. </w:t>
            </w:r>
          </w:p>
        </w:tc>
      </w:tr>
      <w:tr w:rsidR="00D22192" w14:paraId="1C926D79" w14:textId="77777777">
        <w:trPr>
          <w:trHeight w:val="342"/>
          <w:jc w:val="center"/>
        </w:trPr>
        <w:tc>
          <w:tcPr>
            <w:tcW w:w="1926" w:type="dxa"/>
          </w:tcPr>
          <w:p w14:paraId="3C3AF5B9" w14:textId="53D395FA" w:rsidR="00D22192" w:rsidRDefault="00D22192" w:rsidP="00D22192">
            <w:pPr>
              <w:rPr>
                <w:szCs w:val="20"/>
              </w:rPr>
            </w:pPr>
            <w:r>
              <w:rPr>
                <w:szCs w:val="20"/>
              </w:rPr>
              <w:t>AT&amp;T</w:t>
            </w:r>
          </w:p>
        </w:tc>
        <w:tc>
          <w:tcPr>
            <w:tcW w:w="6472" w:type="dxa"/>
          </w:tcPr>
          <w:p w14:paraId="3CF19FF6" w14:textId="57C5E3A1" w:rsidR="00D22192" w:rsidRDefault="00D22192" w:rsidP="00D22192">
            <w:pPr>
              <w:rPr>
                <w:szCs w:val="20"/>
              </w:rPr>
            </w:pPr>
            <w:r>
              <w:rPr>
                <w:szCs w:val="20"/>
              </w:rPr>
              <w:t xml:space="preserve">Generally, support the main bullet per our discussion </w:t>
            </w:r>
            <w:proofErr w:type="spellStart"/>
            <w:r>
              <w:rPr>
                <w:szCs w:val="20"/>
              </w:rPr>
              <w:t>tdoc</w:t>
            </w:r>
            <w:proofErr w:type="spellEnd"/>
            <w:r>
              <w:rPr>
                <w:szCs w:val="20"/>
              </w:rPr>
              <w:t xml:space="preserve"> in R1-2209089. For the sub-bullet we think the</w:t>
            </w:r>
            <w:r w:rsidRPr="00580D50">
              <w:rPr>
                <w:szCs w:val="20"/>
              </w:rPr>
              <w:t xml:space="preserve"> fallback to the C-link beam would be a good </w:t>
            </w:r>
            <w:r w:rsidR="00447E08">
              <w:rPr>
                <w:szCs w:val="20"/>
              </w:rPr>
              <w:t>rule</w:t>
            </w:r>
            <w:r>
              <w:rPr>
                <w:szCs w:val="20"/>
              </w:rPr>
              <w:t xml:space="preserve">, we suggest FFS for the case where </w:t>
            </w:r>
            <w:r>
              <w:rPr>
                <w:rFonts w:eastAsia="等线"/>
                <w:highlight w:val="yellow"/>
              </w:rPr>
              <w:t>If no valid beam is indicated for backhaul link</w:t>
            </w:r>
          </w:p>
        </w:tc>
      </w:tr>
      <w:tr w:rsidR="00732DC8" w14:paraId="36D8F939" w14:textId="77777777">
        <w:trPr>
          <w:trHeight w:val="342"/>
          <w:jc w:val="center"/>
        </w:trPr>
        <w:tc>
          <w:tcPr>
            <w:tcW w:w="1926" w:type="dxa"/>
          </w:tcPr>
          <w:p w14:paraId="774A84BB" w14:textId="2696FC69" w:rsidR="00732DC8" w:rsidRDefault="00732DC8" w:rsidP="00732DC8">
            <w:pPr>
              <w:rPr>
                <w:szCs w:val="20"/>
              </w:rPr>
            </w:pPr>
            <w:r>
              <w:rPr>
                <w:rFonts w:hint="eastAsia"/>
                <w:szCs w:val="20"/>
              </w:rPr>
              <w:t>v</w:t>
            </w:r>
            <w:r>
              <w:rPr>
                <w:szCs w:val="20"/>
              </w:rPr>
              <w:t>ivo</w:t>
            </w:r>
          </w:p>
        </w:tc>
        <w:tc>
          <w:tcPr>
            <w:tcW w:w="6472" w:type="dxa"/>
          </w:tcPr>
          <w:p w14:paraId="00D2ECF4" w14:textId="095E146D" w:rsidR="00732DC8" w:rsidRDefault="00732DC8" w:rsidP="00732DC8">
            <w:pPr>
              <w:rPr>
                <w:szCs w:val="20"/>
              </w:rPr>
            </w:pPr>
            <w:r>
              <w:rPr>
                <w:szCs w:val="20"/>
              </w:rPr>
              <w:t xml:space="preserve">If there is C-link </w:t>
            </w:r>
            <w:proofErr w:type="spellStart"/>
            <w:r>
              <w:rPr>
                <w:szCs w:val="20"/>
              </w:rPr>
              <w:t>tx</w:t>
            </w:r>
            <w:proofErr w:type="spellEnd"/>
            <w:r>
              <w:rPr>
                <w:szCs w:val="20"/>
              </w:rPr>
              <w:t>/</w:t>
            </w:r>
            <w:proofErr w:type="spellStart"/>
            <w:r>
              <w:rPr>
                <w:szCs w:val="20"/>
              </w:rPr>
              <w:t>rx</w:t>
            </w:r>
            <w:proofErr w:type="spellEnd"/>
            <w:r>
              <w:rPr>
                <w:szCs w:val="20"/>
              </w:rPr>
              <w:t xml:space="preserve">, BH beam is the same as C-link beam. We think this should be applied in addition to the </w:t>
            </w:r>
            <w:proofErr w:type="gramStart"/>
            <w:r>
              <w:rPr>
                <w:szCs w:val="20"/>
              </w:rPr>
              <w:t>current  proposal</w:t>
            </w:r>
            <w:proofErr w:type="gramEnd"/>
            <w:r>
              <w:rPr>
                <w:szCs w:val="20"/>
              </w:rPr>
              <w:t>.</w:t>
            </w:r>
          </w:p>
        </w:tc>
      </w:tr>
      <w:tr w:rsidR="00151B2B" w14:paraId="17DB1215" w14:textId="77777777">
        <w:trPr>
          <w:trHeight w:val="342"/>
          <w:jc w:val="center"/>
        </w:trPr>
        <w:tc>
          <w:tcPr>
            <w:tcW w:w="1926" w:type="dxa"/>
          </w:tcPr>
          <w:p w14:paraId="14C49882" w14:textId="1E326FF6" w:rsidR="00151B2B" w:rsidRDefault="00151B2B" w:rsidP="00732DC8">
            <w:pPr>
              <w:rPr>
                <w:szCs w:val="20"/>
              </w:rPr>
            </w:pPr>
            <w:r>
              <w:rPr>
                <w:rFonts w:hint="eastAsia"/>
                <w:szCs w:val="20"/>
              </w:rPr>
              <w:t>S</w:t>
            </w:r>
            <w:r>
              <w:rPr>
                <w:szCs w:val="20"/>
              </w:rPr>
              <w:t>preadtrum</w:t>
            </w:r>
          </w:p>
        </w:tc>
        <w:tc>
          <w:tcPr>
            <w:tcW w:w="6472" w:type="dxa"/>
          </w:tcPr>
          <w:p w14:paraId="551B6ABF" w14:textId="36BCD524" w:rsidR="00151B2B" w:rsidRDefault="00151B2B" w:rsidP="00732DC8">
            <w:pPr>
              <w:rPr>
                <w:szCs w:val="20"/>
              </w:rPr>
            </w:pPr>
            <w:r w:rsidRPr="00151B2B">
              <w:rPr>
                <w:szCs w:val="20"/>
              </w:rPr>
              <w:t xml:space="preserve">We prefer to implicitly determine the beam by a pre-defined. Introducing </w:t>
            </w:r>
            <w:r w:rsidRPr="00151B2B">
              <w:rPr>
                <w:szCs w:val="20"/>
              </w:rPr>
              <w:lastRenderedPageBreak/>
              <w:t>a new beam indication signaling for backhaul link is unnecessary and will increase the overhead.</w:t>
            </w:r>
          </w:p>
        </w:tc>
      </w:tr>
      <w:tr w:rsidR="00AE037B" w:rsidRPr="00CF6393" w14:paraId="7321A44F" w14:textId="77777777" w:rsidTr="00AF2446">
        <w:trPr>
          <w:trHeight w:val="342"/>
          <w:jc w:val="center"/>
        </w:trPr>
        <w:tc>
          <w:tcPr>
            <w:tcW w:w="1926" w:type="dxa"/>
          </w:tcPr>
          <w:p w14:paraId="2946322E" w14:textId="77777777" w:rsidR="00AE037B" w:rsidRDefault="00AE037B" w:rsidP="00AF2446">
            <w:pPr>
              <w:rPr>
                <w:szCs w:val="20"/>
              </w:rPr>
            </w:pPr>
            <w:r>
              <w:rPr>
                <w:rFonts w:hint="eastAsia"/>
                <w:szCs w:val="20"/>
              </w:rPr>
              <w:lastRenderedPageBreak/>
              <w:t>Z</w:t>
            </w:r>
            <w:r>
              <w:rPr>
                <w:szCs w:val="20"/>
              </w:rPr>
              <w:t>TE</w:t>
            </w:r>
          </w:p>
        </w:tc>
        <w:tc>
          <w:tcPr>
            <w:tcW w:w="6472" w:type="dxa"/>
          </w:tcPr>
          <w:p w14:paraId="04FFD453" w14:textId="77777777" w:rsidR="00AE037B" w:rsidRDefault="00AE037B" w:rsidP="00AF2446">
            <w:pPr>
              <w:rPr>
                <w:szCs w:val="20"/>
              </w:rPr>
            </w:pPr>
            <w:r>
              <w:rPr>
                <w:rFonts w:hint="eastAsia"/>
                <w:szCs w:val="20"/>
              </w:rPr>
              <w:t>W</w:t>
            </w:r>
            <w:r>
              <w:rPr>
                <w:szCs w:val="20"/>
              </w:rPr>
              <w:t>e are fine with this proposal, and to avoid the ambiguity, we can further update the proposal as:</w:t>
            </w:r>
          </w:p>
          <w:p w14:paraId="65811DCF" w14:textId="77777777" w:rsidR="00AE037B" w:rsidRDefault="00AE037B" w:rsidP="00AF2446">
            <w:pPr>
              <w:snapToGrid w:val="0"/>
              <w:spacing w:beforeLines="50" w:before="120" w:afterLines="50" w:after="120"/>
              <w:rPr>
                <w:rFonts w:eastAsia="等线"/>
                <w:i/>
                <w:szCs w:val="20"/>
                <w:highlight w:val="yellow"/>
              </w:rPr>
            </w:pPr>
            <w:r>
              <w:rPr>
                <w:b/>
                <w:bCs/>
                <w:i/>
                <w:iCs/>
                <w:szCs w:val="20"/>
                <w:highlight w:val="yellow"/>
              </w:rPr>
              <w:t xml:space="preserve">Proposal 1-2-1: </w:t>
            </w:r>
            <w:r>
              <w:rPr>
                <w:rFonts w:eastAsia="等线"/>
                <w:i/>
                <w:szCs w:val="20"/>
                <w:highlight w:val="yellow"/>
              </w:rPr>
              <w:t>If adaptive beams are adopted for C-link and backhaul link, the new signaling (e.g., MAC CE/DCI) is supported to indicate a beam(s) used for backhaul link from the set of beams for C-link.</w:t>
            </w:r>
          </w:p>
          <w:p w14:paraId="25618E1B" w14:textId="77777777" w:rsidR="00AE037B" w:rsidRPr="00343BE3" w:rsidRDefault="00AE037B" w:rsidP="00C0040C">
            <w:pPr>
              <w:pStyle w:val="afc"/>
              <w:numPr>
                <w:ilvl w:val="1"/>
                <w:numId w:val="22"/>
              </w:numPr>
              <w:ind w:firstLine="420"/>
              <w:rPr>
                <w:rFonts w:eastAsia="PMingLiU"/>
                <w:highlight w:val="yellow"/>
              </w:rPr>
            </w:pPr>
            <w:r>
              <w:rPr>
                <w:highlight w:val="yellow"/>
              </w:rPr>
              <w:t xml:space="preserve">If no </w:t>
            </w:r>
            <w:r w:rsidRPr="00693B1C">
              <w:rPr>
                <w:color w:val="FF0000"/>
                <w:highlight w:val="yellow"/>
              </w:rPr>
              <w:t xml:space="preserve">dedicate </w:t>
            </w:r>
            <w:r>
              <w:rPr>
                <w:highlight w:val="yellow"/>
              </w:rPr>
              <w:t xml:space="preserve">beam is indicated for backhaul link via the corresponding signalling, </w:t>
            </w:r>
            <w:r>
              <w:rPr>
                <w:rFonts w:eastAsia="Times New Roman"/>
                <w:highlight w:val="yellow"/>
              </w:rPr>
              <w:t>the beam of backhaul link follows one of the beams of the C link.</w:t>
            </w:r>
          </w:p>
          <w:p w14:paraId="2A95579C" w14:textId="77777777" w:rsidR="00AE037B" w:rsidRPr="00693B1C" w:rsidRDefault="00AE037B" w:rsidP="00C0040C">
            <w:pPr>
              <w:pStyle w:val="afc"/>
              <w:numPr>
                <w:ilvl w:val="2"/>
                <w:numId w:val="22"/>
              </w:numPr>
              <w:ind w:firstLine="420"/>
              <w:rPr>
                <w:highlight w:val="yellow"/>
              </w:rPr>
            </w:pPr>
            <w:r w:rsidRPr="00693B1C">
              <w:rPr>
                <w:rFonts w:hint="eastAsia"/>
                <w:highlight w:val="yellow"/>
              </w:rPr>
              <w:t>F</w:t>
            </w:r>
            <w:r w:rsidRPr="00693B1C">
              <w:rPr>
                <w:highlight w:val="yellow"/>
              </w:rPr>
              <w:t>FS: how to determine the beam.</w:t>
            </w:r>
          </w:p>
          <w:p w14:paraId="3E4EBF2F" w14:textId="77777777" w:rsidR="00AE037B" w:rsidRDefault="00AE037B" w:rsidP="00C0040C">
            <w:pPr>
              <w:pStyle w:val="afc"/>
              <w:numPr>
                <w:ilvl w:val="1"/>
                <w:numId w:val="22"/>
              </w:numPr>
              <w:ind w:firstLine="420"/>
              <w:rPr>
                <w:rFonts w:eastAsia="PMingLiU"/>
                <w:highlight w:val="yellow"/>
              </w:rPr>
            </w:pPr>
            <w:r>
              <w:rPr>
                <w:highlight w:val="yellow"/>
              </w:rPr>
              <w:t>Note: The beam(s) used for backhaul link should be from the RRC-configured list of beams for C-link.</w:t>
            </w:r>
          </w:p>
          <w:p w14:paraId="6E093ACC" w14:textId="77777777" w:rsidR="00AE037B" w:rsidRPr="00CF6393" w:rsidRDefault="00AE037B" w:rsidP="00AF2446">
            <w:pPr>
              <w:rPr>
                <w:szCs w:val="20"/>
                <w:lang w:val="x-none"/>
              </w:rPr>
            </w:pPr>
          </w:p>
        </w:tc>
      </w:tr>
      <w:tr w:rsidR="00990645" w:rsidRPr="00CF6393" w14:paraId="7342D3A5" w14:textId="77777777" w:rsidTr="00AF2446">
        <w:trPr>
          <w:trHeight w:val="342"/>
          <w:jc w:val="center"/>
        </w:trPr>
        <w:tc>
          <w:tcPr>
            <w:tcW w:w="1926" w:type="dxa"/>
          </w:tcPr>
          <w:p w14:paraId="7E09D714" w14:textId="45894E73" w:rsidR="00990645" w:rsidRDefault="00990645" w:rsidP="00990645">
            <w:pPr>
              <w:rPr>
                <w:szCs w:val="20"/>
              </w:rPr>
            </w:pPr>
            <w:r>
              <w:rPr>
                <w:szCs w:val="20"/>
              </w:rPr>
              <w:t>Fujitsu</w:t>
            </w:r>
          </w:p>
        </w:tc>
        <w:tc>
          <w:tcPr>
            <w:tcW w:w="6472" w:type="dxa"/>
          </w:tcPr>
          <w:p w14:paraId="3F936BB1" w14:textId="77777777" w:rsidR="00990645" w:rsidRDefault="00990645" w:rsidP="00990645">
            <w:pPr>
              <w:rPr>
                <w:szCs w:val="20"/>
              </w:rPr>
            </w:pPr>
            <w:r>
              <w:rPr>
                <w:szCs w:val="20"/>
              </w:rPr>
              <w:t>We prefer option 2 and share similar view to DCM’s. However, if the majority view is to support option 1, the main bullet is fine with us except for the example. We prefer to remove “</w:t>
            </w:r>
            <w:r w:rsidRPr="00511DC7">
              <w:rPr>
                <w:szCs w:val="20"/>
              </w:rPr>
              <w:t>(e.g., MAC CE/DCI)</w:t>
            </w:r>
            <w:r>
              <w:rPr>
                <w:szCs w:val="20"/>
              </w:rPr>
              <w:t xml:space="preserve">”. </w:t>
            </w:r>
          </w:p>
          <w:p w14:paraId="5A8D2149" w14:textId="15973DF2" w:rsidR="00990645" w:rsidRDefault="00990645" w:rsidP="00990645">
            <w:pPr>
              <w:rPr>
                <w:szCs w:val="20"/>
              </w:rPr>
            </w:pPr>
            <w:r>
              <w:rPr>
                <w:szCs w:val="20"/>
              </w:rPr>
              <w:t xml:space="preserve">For the sub-bullet, the ‘valid beam’ is unclear to us. What kind of indicated beams can be valid and what kind of them is not? We prefer to remove ‘valid’ from the </w:t>
            </w:r>
            <w:proofErr w:type="spellStart"/>
            <w:r>
              <w:rPr>
                <w:szCs w:val="20"/>
              </w:rPr>
              <w:t>subbullet</w:t>
            </w:r>
            <w:proofErr w:type="spellEnd"/>
            <w:r>
              <w:rPr>
                <w:szCs w:val="20"/>
              </w:rPr>
              <w:t>.</w:t>
            </w:r>
          </w:p>
        </w:tc>
      </w:tr>
      <w:tr w:rsidR="00361170" w14:paraId="3331112C" w14:textId="77777777" w:rsidTr="00AF2446">
        <w:trPr>
          <w:trHeight w:val="342"/>
          <w:jc w:val="center"/>
        </w:trPr>
        <w:tc>
          <w:tcPr>
            <w:tcW w:w="1926" w:type="dxa"/>
          </w:tcPr>
          <w:p w14:paraId="13E83EF6" w14:textId="77777777" w:rsidR="00361170" w:rsidRDefault="00361170" w:rsidP="00AF2446">
            <w:pPr>
              <w:rPr>
                <w:szCs w:val="20"/>
              </w:rPr>
            </w:pPr>
            <w:r>
              <w:rPr>
                <w:rFonts w:hint="eastAsia"/>
                <w:szCs w:val="20"/>
              </w:rPr>
              <w:t>L</w:t>
            </w:r>
            <w:r>
              <w:rPr>
                <w:szCs w:val="20"/>
              </w:rPr>
              <w:t>enovo</w:t>
            </w:r>
          </w:p>
        </w:tc>
        <w:tc>
          <w:tcPr>
            <w:tcW w:w="6472" w:type="dxa"/>
          </w:tcPr>
          <w:p w14:paraId="4FC427A0" w14:textId="77777777" w:rsidR="00361170" w:rsidRPr="00BB1269" w:rsidRDefault="00361170" w:rsidP="00AF2446">
            <w:pPr>
              <w:rPr>
                <w:rFonts w:ascii="Times" w:hAnsi="Times" w:cs="Times"/>
                <w:szCs w:val="20"/>
              </w:rPr>
            </w:pPr>
            <w:r w:rsidRPr="00BB1269">
              <w:rPr>
                <w:rFonts w:ascii="Times" w:hAnsi="Times" w:cs="Times"/>
                <w:szCs w:val="20"/>
              </w:rPr>
              <w:t xml:space="preserve">Fine with the proposal. </w:t>
            </w:r>
            <w:r w:rsidRPr="00BB1269">
              <w:rPr>
                <w:rFonts w:ascii="Times" w:hAnsi="Times" w:cs="Times"/>
              </w:rPr>
              <w:t>We think there is no need to restrict the backhaul link beams only from a set of beams for C-link. We think, for C-link stability, maybe only wide beams are required/ or more suitable, however for backhaul, both wide as well as narrow beams for enhancing the overall link budgets are needed.</w:t>
            </w:r>
          </w:p>
        </w:tc>
      </w:tr>
      <w:tr w:rsidR="00703672" w:rsidRPr="00CF6393" w14:paraId="5A6B04FD" w14:textId="77777777" w:rsidTr="00AF2446">
        <w:trPr>
          <w:trHeight w:val="342"/>
          <w:jc w:val="center"/>
        </w:trPr>
        <w:tc>
          <w:tcPr>
            <w:tcW w:w="1926" w:type="dxa"/>
          </w:tcPr>
          <w:p w14:paraId="599FB9E7" w14:textId="74E071CD" w:rsidR="00703672" w:rsidRPr="00361170" w:rsidRDefault="00703672" w:rsidP="00703672">
            <w:pPr>
              <w:rPr>
                <w:szCs w:val="20"/>
              </w:rPr>
            </w:pPr>
            <w:r>
              <w:rPr>
                <w:rFonts w:hint="eastAsia"/>
                <w:szCs w:val="20"/>
              </w:rPr>
              <w:t>S</w:t>
            </w:r>
            <w:r>
              <w:rPr>
                <w:szCs w:val="20"/>
              </w:rPr>
              <w:t>amsung</w:t>
            </w:r>
          </w:p>
        </w:tc>
        <w:tc>
          <w:tcPr>
            <w:tcW w:w="6472" w:type="dxa"/>
          </w:tcPr>
          <w:p w14:paraId="5FABBC7E" w14:textId="617ACB5E" w:rsidR="00703672" w:rsidRDefault="00703672" w:rsidP="00703672">
            <w:pPr>
              <w:rPr>
                <w:szCs w:val="20"/>
              </w:rPr>
            </w:pPr>
            <w:r>
              <w:rPr>
                <w:rFonts w:hint="eastAsia"/>
                <w:szCs w:val="20"/>
              </w:rPr>
              <w:t>D</w:t>
            </w:r>
            <w:r>
              <w:rPr>
                <w:szCs w:val="20"/>
              </w:rPr>
              <w:t>o not support the proposal. We prefer not to introduce a new signaling for backhaul link beam indication. As explain by DOCOMO, using a predefine TCI state / spatial relation. For example, for DL, if the predefine rule is to use the lowest ID of activated PDSCH TCI state as backhaul link beam, the legacy MAC-CE can be reused for the update of backhaul link beam. Also, this TCI state can be only used for backhaul link so that independent beam indication of C-link and backhaul link can be achieved.</w:t>
            </w:r>
          </w:p>
        </w:tc>
      </w:tr>
      <w:tr w:rsidR="003B3A35" w:rsidRPr="00CF6393" w14:paraId="503C2BF1" w14:textId="77777777" w:rsidTr="00AF2446">
        <w:trPr>
          <w:trHeight w:val="342"/>
          <w:jc w:val="center"/>
        </w:trPr>
        <w:tc>
          <w:tcPr>
            <w:tcW w:w="1926" w:type="dxa"/>
          </w:tcPr>
          <w:p w14:paraId="42571B6C" w14:textId="1A643F20" w:rsidR="003B3A35" w:rsidRDefault="003B3A35" w:rsidP="003B3A35">
            <w:pPr>
              <w:rPr>
                <w:szCs w:val="20"/>
              </w:rPr>
            </w:pPr>
            <w:r>
              <w:rPr>
                <w:szCs w:val="20"/>
              </w:rPr>
              <w:t>Xiaomi</w:t>
            </w:r>
          </w:p>
        </w:tc>
        <w:tc>
          <w:tcPr>
            <w:tcW w:w="6472" w:type="dxa"/>
          </w:tcPr>
          <w:p w14:paraId="22C3E530" w14:textId="12D67283" w:rsidR="003B3A35" w:rsidRDefault="003B3A35" w:rsidP="003B3A35">
            <w:pPr>
              <w:rPr>
                <w:szCs w:val="20"/>
              </w:rPr>
            </w:pPr>
            <w:r>
              <w:rPr>
                <w:szCs w:val="20"/>
              </w:rPr>
              <w:t xml:space="preserve">Don’t support, we prefer a pre-defined rule for backhaul beam indication. It is not necessary to configure two beams for C-link and backhaul link </w:t>
            </w:r>
            <w:r>
              <w:rPr>
                <w:szCs w:val="20"/>
              </w:rPr>
              <w:lastRenderedPageBreak/>
              <w:t xml:space="preserve">separately and the signaling is unnecessary. </w:t>
            </w:r>
          </w:p>
        </w:tc>
      </w:tr>
      <w:tr w:rsidR="00984FAC" w:rsidRPr="00CF6393" w14:paraId="7CB3181E" w14:textId="77777777" w:rsidTr="00AF2446">
        <w:trPr>
          <w:trHeight w:val="342"/>
          <w:jc w:val="center"/>
        </w:trPr>
        <w:tc>
          <w:tcPr>
            <w:tcW w:w="1926" w:type="dxa"/>
          </w:tcPr>
          <w:p w14:paraId="76AD1AA7" w14:textId="6F694A3F" w:rsidR="00984FAC" w:rsidRDefault="00984FAC" w:rsidP="00984FAC">
            <w:pPr>
              <w:rPr>
                <w:szCs w:val="20"/>
              </w:rPr>
            </w:pPr>
            <w:r>
              <w:rPr>
                <w:rFonts w:hint="eastAsia"/>
                <w:szCs w:val="20"/>
              </w:rPr>
              <w:lastRenderedPageBreak/>
              <w:t>N</w:t>
            </w:r>
            <w:r>
              <w:rPr>
                <w:szCs w:val="20"/>
              </w:rPr>
              <w:t>EC</w:t>
            </w:r>
          </w:p>
        </w:tc>
        <w:tc>
          <w:tcPr>
            <w:tcW w:w="6472" w:type="dxa"/>
          </w:tcPr>
          <w:p w14:paraId="69E476EB" w14:textId="35524933" w:rsidR="00984FAC" w:rsidRDefault="00984FAC" w:rsidP="00984FAC">
            <w:pPr>
              <w:rPr>
                <w:szCs w:val="20"/>
              </w:rPr>
            </w:pPr>
            <w:r>
              <w:rPr>
                <w:szCs w:val="20"/>
              </w:rPr>
              <w:t>We are fine with this proposal.</w:t>
            </w:r>
          </w:p>
        </w:tc>
      </w:tr>
      <w:tr w:rsidR="00007F71" w:rsidRPr="00CF6393" w14:paraId="3601DC92" w14:textId="77777777" w:rsidTr="00AF2446">
        <w:trPr>
          <w:trHeight w:val="342"/>
          <w:jc w:val="center"/>
        </w:trPr>
        <w:tc>
          <w:tcPr>
            <w:tcW w:w="1926" w:type="dxa"/>
          </w:tcPr>
          <w:p w14:paraId="118558CA" w14:textId="60781851" w:rsidR="00007F71" w:rsidRDefault="00007F71" w:rsidP="00007F71">
            <w:pPr>
              <w:rPr>
                <w:szCs w:val="20"/>
              </w:rPr>
            </w:pPr>
            <w:r>
              <w:rPr>
                <w:szCs w:val="20"/>
              </w:rPr>
              <w:t>CEWiT</w:t>
            </w:r>
          </w:p>
        </w:tc>
        <w:tc>
          <w:tcPr>
            <w:tcW w:w="6472" w:type="dxa"/>
          </w:tcPr>
          <w:p w14:paraId="43ABEF23" w14:textId="7A49D7CE" w:rsidR="00007F71" w:rsidRDefault="00007F71" w:rsidP="00007F71">
            <w:pPr>
              <w:rPr>
                <w:szCs w:val="20"/>
              </w:rPr>
            </w:pPr>
            <w:r>
              <w:rPr>
                <w:szCs w:val="20"/>
              </w:rPr>
              <w:t>Support</w:t>
            </w:r>
          </w:p>
        </w:tc>
      </w:tr>
      <w:tr w:rsidR="007A3DCE" w:rsidRPr="00CF6393" w14:paraId="128356DF" w14:textId="77777777" w:rsidTr="00AF2446">
        <w:trPr>
          <w:trHeight w:val="342"/>
          <w:jc w:val="center"/>
        </w:trPr>
        <w:tc>
          <w:tcPr>
            <w:tcW w:w="1926" w:type="dxa"/>
          </w:tcPr>
          <w:p w14:paraId="6301AF4B" w14:textId="77777777" w:rsidR="007A3DCE" w:rsidRDefault="007A3DCE" w:rsidP="00AF2446">
            <w:pPr>
              <w:rPr>
                <w:szCs w:val="20"/>
              </w:rPr>
            </w:pPr>
            <w:r>
              <w:rPr>
                <w:rFonts w:hint="eastAsia"/>
                <w:szCs w:val="20"/>
              </w:rPr>
              <w:t>C</w:t>
            </w:r>
            <w:r>
              <w:rPr>
                <w:szCs w:val="20"/>
              </w:rPr>
              <w:t>hina Telecom</w:t>
            </w:r>
          </w:p>
        </w:tc>
        <w:tc>
          <w:tcPr>
            <w:tcW w:w="6472" w:type="dxa"/>
          </w:tcPr>
          <w:p w14:paraId="52AEAF2E" w14:textId="77777777" w:rsidR="007A3DCE" w:rsidRDefault="007A3DCE" w:rsidP="00AF2446">
            <w:pPr>
              <w:rPr>
                <w:szCs w:val="20"/>
              </w:rPr>
            </w:pPr>
            <w:r w:rsidRPr="00B823EE">
              <w:rPr>
                <w:szCs w:val="20"/>
              </w:rPr>
              <w:t xml:space="preserve">It is not clear under which </w:t>
            </w:r>
            <w:r>
              <w:rPr>
                <w:szCs w:val="20"/>
              </w:rPr>
              <w:t>case</w:t>
            </w:r>
            <w:r w:rsidRPr="00B823EE">
              <w:rPr>
                <w:szCs w:val="20"/>
              </w:rPr>
              <w:t xml:space="preserve"> the gNB </w:t>
            </w:r>
            <w:r>
              <w:rPr>
                <w:szCs w:val="20"/>
              </w:rPr>
              <w:t>will</w:t>
            </w:r>
            <w:r w:rsidRPr="00B823EE">
              <w:rPr>
                <w:szCs w:val="20"/>
              </w:rPr>
              <w:t xml:space="preserve"> indicate an invalid beam.</w:t>
            </w:r>
          </w:p>
        </w:tc>
      </w:tr>
      <w:tr w:rsidR="00841D62" w:rsidRPr="00CF6393" w14:paraId="28B7234C" w14:textId="77777777" w:rsidTr="00AF2446">
        <w:trPr>
          <w:trHeight w:val="342"/>
          <w:jc w:val="center"/>
        </w:trPr>
        <w:tc>
          <w:tcPr>
            <w:tcW w:w="1926" w:type="dxa"/>
          </w:tcPr>
          <w:p w14:paraId="442E9C42" w14:textId="658B1EA8" w:rsidR="00841D62" w:rsidRPr="00841D62" w:rsidRDefault="00841D62" w:rsidP="00AF2446">
            <w:pPr>
              <w:rPr>
                <w:rFonts w:eastAsia="MS Mincho"/>
                <w:szCs w:val="20"/>
              </w:rPr>
            </w:pPr>
            <w:r>
              <w:rPr>
                <w:rFonts w:eastAsia="MS Mincho" w:hint="eastAsia"/>
                <w:szCs w:val="20"/>
              </w:rPr>
              <w:t>K</w:t>
            </w:r>
            <w:r>
              <w:rPr>
                <w:rFonts w:eastAsia="MS Mincho"/>
                <w:szCs w:val="20"/>
              </w:rPr>
              <w:t>DDI</w:t>
            </w:r>
          </w:p>
        </w:tc>
        <w:tc>
          <w:tcPr>
            <w:tcW w:w="6472" w:type="dxa"/>
          </w:tcPr>
          <w:p w14:paraId="4B2D6CE3" w14:textId="0F280278" w:rsidR="00841D62" w:rsidRPr="00841D62" w:rsidRDefault="00841D62" w:rsidP="00AF2446">
            <w:pPr>
              <w:rPr>
                <w:rFonts w:eastAsia="MS Mincho"/>
                <w:szCs w:val="20"/>
              </w:rPr>
            </w:pPr>
            <w:r>
              <w:rPr>
                <w:rFonts w:eastAsia="MS Mincho" w:hint="eastAsia"/>
                <w:szCs w:val="20"/>
              </w:rPr>
              <w:t>W</w:t>
            </w:r>
            <w:r>
              <w:rPr>
                <w:rFonts w:eastAsia="MS Mincho"/>
                <w:szCs w:val="20"/>
              </w:rPr>
              <w:t>e are fine with the proposal modified by ZTE.</w:t>
            </w:r>
          </w:p>
        </w:tc>
      </w:tr>
      <w:tr w:rsidR="001E1C7A" w:rsidRPr="00CF6393" w14:paraId="1FB7D152" w14:textId="77777777" w:rsidTr="00AF2446">
        <w:trPr>
          <w:trHeight w:val="342"/>
          <w:jc w:val="center"/>
        </w:trPr>
        <w:tc>
          <w:tcPr>
            <w:tcW w:w="1926" w:type="dxa"/>
          </w:tcPr>
          <w:p w14:paraId="303581D1" w14:textId="3C674632" w:rsidR="001E1C7A" w:rsidRDefault="001E1C7A" w:rsidP="00AF2446">
            <w:pPr>
              <w:rPr>
                <w:rFonts w:eastAsia="MS Mincho"/>
                <w:szCs w:val="20"/>
              </w:rPr>
            </w:pPr>
            <w:r>
              <w:rPr>
                <w:rFonts w:eastAsia="MS Mincho"/>
                <w:szCs w:val="20"/>
              </w:rPr>
              <w:t>Sharp</w:t>
            </w:r>
          </w:p>
        </w:tc>
        <w:tc>
          <w:tcPr>
            <w:tcW w:w="6472" w:type="dxa"/>
          </w:tcPr>
          <w:p w14:paraId="0FC1FA9B" w14:textId="5BFB9E62" w:rsidR="001E1C7A" w:rsidRDefault="001E1C7A" w:rsidP="00AF2446">
            <w:pPr>
              <w:rPr>
                <w:rFonts w:eastAsia="MS Mincho"/>
                <w:szCs w:val="20"/>
              </w:rPr>
            </w:pPr>
            <w:r>
              <w:rPr>
                <w:rFonts w:eastAsia="MS Mincho"/>
                <w:szCs w:val="20"/>
              </w:rPr>
              <w:t>We prefer option 2 with a pre-defined rule. It is unnecessary to define a separate signaling only for backhaul link if the same band/carrier is used as the control link.</w:t>
            </w:r>
          </w:p>
        </w:tc>
      </w:tr>
      <w:tr w:rsidR="005C6110" w:rsidRPr="00CF6393" w14:paraId="58C05D87" w14:textId="77777777" w:rsidTr="00AF2446">
        <w:trPr>
          <w:trHeight w:val="342"/>
          <w:jc w:val="center"/>
        </w:trPr>
        <w:tc>
          <w:tcPr>
            <w:tcW w:w="1926" w:type="dxa"/>
          </w:tcPr>
          <w:p w14:paraId="17FE1835" w14:textId="29EB0D83" w:rsidR="005C6110" w:rsidRDefault="005C6110" w:rsidP="00AF2446">
            <w:pPr>
              <w:rPr>
                <w:rFonts w:eastAsia="MS Mincho"/>
                <w:szCs w:val="20"/>
              </w:rPr>
            </w:pPr>
            <w:r>
              <w:rPr>
                <w:rFonts w:eastAsia="MS Mincho"/>
                <w:szCs w:val="20"/>
              </w:rPr>
              <w:t>IIT-K</w:t>
            </w:r>
          </w:p>
        </w:tc>
        <w:tc>
          <w:tcPr>
            <w:tcW w:w="6472" w:type="dxa"/>
          </w:tcPr>
          <w:p w14:paraId="09F36041" w14:textId="4B5D2D63" w:rsidR="005C6110" w:rsidRDefault="005C6110" w:rsidP="00AF2446">
            <w:pPr>
              <w:rPr>
                <w:rFonts w:eastAsia="MS Mincho"/>
                <w:szCs w:val="20"/>
              </w:rPr>
            </w:pPr>
            <w:r>
              <w:rPr>
                <w:rFonts w:eastAsia="MS Mincho"/>
                <w:szCs w:val="20"/>
              </w:rPr>
              <w:t>Support the proposal</w:t>
            </w:r>
          </w:p>
        </w:tc>
      </w:tr>
      <w:tr w:rsidR="00CA7D8D" w14:paraId="72CA2FFE" w14:textId="77777777" w:rsidTr="00AF2446">
        <w:trPr>
          <w:trHeight w:val="342"/>
          <w:jc w:val="center"/>
        </w:trPr>
        <w:tc>
          <w:tcPr>
            <w:tcW w:w="1926" w:type="dxa"/>
          </w:tcPr>
          <w:p w14:paraId="6ABD4267" w14:textId="77777777" w:rsidR="00CA7D8D" w:rsidRDefault="00CA7D8D" w:rsidP="00AF2446">
            <w:pPr>
              <w:rPr>
                <w:szCs w:val="20"/>
              </w:rPr>
            </w:pPr>
            <w:r>
              <w:rPr>
                <w:szCs w:val="20"/>
              </w:rPr>
              <w:t>InterDigital</w:t>
            </w:r>
          </w:p>
        </w:tc>
        <w:tc>
          <w:tcPr>
            <w:tcW w:w="6472" w:type="dxa"/>
          </w:tcPr>
          <w:p w14:paraId="79A96665" w14:textId="77777777" w:rsidR="00CA7D8D" w:rsidRDefault="00CA7D8D" w:rsidP="00AF2446">
            <w:pPr>
              <w:rPr>
                <w:szCs w:val="20"/>
              </w:rPr>
            </w:pPr>
            <w:r>
              <w:rPr>
                <w:szCs w:val="20"/>
              </w:rPr>
              <w:t xml:space="preserve">We are fine with Proposal </w:t>
            </w:r>
            <w:r w:rsidRPr="000410A2">
              <w:rPr>
                <w:szCs w:val="20"/>
              </w:rPr>
              <w:t>1-2-1</w:t>
            </w:r>
            <w:r>
              <w:rPr>
                <w:szCs w:val="20"/>
              </w:rPr>
              <w:t>.</w:t>
            </w:r>
          </w:p>
        </w:tc>
      </w:tr>
      <w:tr w:rsidR="00F108F7" w:rsidRPr="00CF6393" w14:paraId="35A235E9" w14:textId="77777777" w:rsidTr="00AF2446">
        <w:trPr>
          <w:trHeight w:val="342"/>
          <w:jc w:val="center"/>
        </w:trPr>
        <w:tc>
          <w:tcPr>
            <w:tcW w:w="1926" w:type="dxa"/>
          </w:tcPr>
          <w:p w14:paraId="3C39BC78" w14:textId="73C1274A" w:rsidR="00F108F7" w:rsidRDefault="00F108F7" w:rsidP="00F108F7">
            <w:pPr>
              <w:rPr>
                <w:rFonts w:eastAsia="MS Mincho"/>
                <w:szCs w:val="20"/>
              </w:rPr>
            </w:pPr>
            <w:r>
              <w:rPr>
                <w:szCs w:val="20"/>
              </w:rPr>
              <w:t>Qualcomm</w:t>
            </w:r>
          </w:p>
        </w:tc>
        <w:tc>
          <w:tcPr>
            <w:tcW w:w="6472" w:type="dxa"/>
          </w:tcPr>
          <w:p w14:paraId="540D30B3" w14:textId="77777777" w:rsidR="00F108F7" w:rsidRDefault="00F108F7" w:rsidP="00F108F7">
            <w:pPr>
              <w:rPr>
                <w:szCs w:val="20"/>
              </w:rPr>
            </w:pPr>
            <w:r>
              <w:rPr>
                <w:szCs w:val="20"/>
              </w:rPr>
              <w:t>We support the updated proposal by ZTE.</w:t>
            </w:r>
          </w:p>
          <w:p w14:paraId="0E001E97" w14:textId="340FB0F7" w:rsidR="00F108F7" w:rsidRDefault="00F108F7" w:rsidP="00F108F7">
            <w:pPr>
              <w:rPr>
                <w:rFonts w:eastAsia="MS Mincho"/>
                <w:szCs w:val="20"/>
              </w:rPr>
            </w:pPr>
            <w:r>
              <w:rPr>
                <w:szCs w:val="20"/>
              </w:rPr>
              <w:t xml:space="preserve">In response to opposing companies, we would like to note that this new signaling is optional, and their design is already supported by this proposal </w:t>
            </w:r>
            <w:r w:rsidR="00BA53CE">
              <w:rPr>
                <w:szCs w:val="20"/>
              </w:rPr>
              <w:t>–</w:t>
            </w:r>
            <w:r>
              <w:rPr>
                <w:szCs w:val="20"/>
              </w:rPr>
              <w:t xml:space="preserve"> because relevant rules (aligned with their proposals) can be defined to be used in case there is no explicit beam indication. </w:t>
            </w:r>
          </w:p>
        </w:tc>
      </w:tr>
      <w:tr w:rsidR="004C6992" w:rsidRPr="00CF6393" w14:paraId="0E80FCDA" w14:textId="77777777" w:rsidTr="00AF2446">
        <w:trPr>
          <w:trHeight w:val="342"/>
          <w:jc w:val="center"/>
        </w:trPr>
        <w:tc>
          <w:tcPr>
            <w:tcW w:w="1926" w:type="dxa"/>
          </w:tcPr>
          <w:p w14:paraId="5BE73203" w14:textId="40BF5A4E" w:rsidR="004C6992" w:rsidRDefault="004C6992" w:rsidP="00F108F7">
            <w:pPr>
              <w:rPr>
                <w:szCs w:val="20"/>
              </w:rPr>
            </w:pPr>
            <w:r>
              <w:rPr>
                <w:szCs w:val="20"/>
              </w:rPr>
              <w:t>Sony</w:t>
            </w:r>
          </w:p>
        </w:tc>
        <w:tc>
          <w:tcPr>
            <w:tcW w:w="6472" w:type="dxa"/>
          </w:tcPr>
          <w:p w14:paraId="4F76755B" w14:textId="6CA36899" w:rsidR="004C6992" w:rsidRDefault="004C6992" w:rsidP="00F108F7">
            <w:pPr>
              <w:rPr>
                <w:szCs w:val="20"/>
              </w:rPr>
            </w:pPr>
            <w:r>
              <w:rPr>
                <w:szCs w:val="20"/>
              </w:rPr>
              <w:t xml:space="preserve">We </w:t>
            </w:r>
            <w:r w:rsidR="00483FB1">
              <w:rPr>
                <w:szCs w:val="20"/>
              </w:rPr>
              <w:t xml:space="preserve">prefer Option 2. As argued by DOCOMO, we believe </w:t>
            </w:r>
            <w:r w:rsidR="00B70F4C">
              <w:rPr>
                <w:szCs w:val="20"/>
              </w:rPr>
              <w:t>new signaling for backhaul link is not needed.</w:t>
            </w:r>
          </w:p>
        </w:tc>
      </w:tr>
      <w:tr w:rsidR="00BD0AD1" w:rsidRPr="00CF6393" w14:paraId="4F36DB72" w14:textId="77777777" w:rsidTr="00AF2446">
        <w:trPr>
          <w:trHeight w:val="342"/>
          <w:jc w:val="center"/>
        </w:trPr>
        <w:tc>
          <w:tcPr>
            <w:tcW w:w="1926" w:type="dxa"/>
          </w:tcPr>
          <w:p w14:paraId="7A3A6B9D" w14:textId="6FFF76E9" w:rsidR="00BD0AD1" w:rsidRDefault="00BD0AD1" w:rsidP="00F108F7">
            <w:pPr>
              <w:rPr>
                <w:szCs w:val="20"/>
              </w:rPr>
            </w:pPr>
            <w:r>
              <w:rPr>
                <w:szCs w:val="20"/>
              </w:rPr>
              <w:t>Philips</w:t>
            </w:r>
          </w:p>
        </w:tc>
        <w:tc>
          <w:tcPr>
            <w:tcW w:w="6472" w:type="dxa"/>
          </w:tcPr>
          <w:p w14:paraId="2E3F589A" w14:textId="0990696D" w:rsidR="00BD0AD1" w:rsidRDefault="00DC3984" w:rsidP="00F108F7">
            <w:pPr>
              <w:rPr>
                <w:szCs w:val="20"/>
              </w:rPr>
            </w:pPr>
            <w:r>
              <w:rPr>
                <w:szCs w:val="20"/>
              </w:rPr>
              <w:t>OK with the proposal.</w:t>
            </w:r>
          </w:p>
        </w:tc>
      </w:tr>
      <w:tr w:rsidR="00AF2446" w:rsidRPr="00CF6393" w14:paraId="1F6F7610" w14:textId="77777777" w:rsidTr="00AF2446">
        <w:trPr>
          <w:trHeight w:val="342"/>
          <w:jc w:val="center"/>
        </w:trPr>
        <w:tc>
          <w:tcPr>
            <w:tcW w:w="1926" w:type="dxa"/>
          </w:tcPr>
          <w:p w14:paraId="2F49CA42" w14:textId="645A82B1" w:rsidR="00AF2446" w:rsidRDefault="00AF2446" w:rsidP="00F108F7">
            <w:pPr>
              <w:rPr>
                <w:szCs w:val="20"/>
              </w:rPr>
            </w:pPr>
            <w:r>
              <w:rPr>
                <w:szCs w:val="20"/>
              </w:rPr>
              <w:t>CATT</w:t>
            </w:r>
          </w:p>
        </w:tc>
        <w:tc>
          <w:tcPr>
            <w:tcW w:w="6472" w:type="dxa"/>
          </w:tcPr>
          <w:p w14:paraId="3CE10451" w14:textId="7DE3B49D" w:rsidR="00AF2446" w:rsidRDefault="00AF2446" w:rsidP="00F108F7">
            <w:pPr>
              <w:rPr>
                <w:szCs w:val="20"/>
              </w:rPr>
            </w:pPr>
            <w:r>
              <w:rPr>
                <w:szCs w:val="20"/>
              </w:rPr>
              <w:t>OK with the proposal</w:t>
            </w:r>
          </w:p>
        </w:tc>
      </w:tr>
    </w:tbl>
    <w:p w14:paraId="1AA7FF9F" w14:textId="77777777" w:rsidR="00B60838" w:rsidRDefault="00DB32F8">
      <w:pPr>
        <w:spacing w:beforeLines="50" w:before="120"/>
        <w:rPr>
          <w:bCs/>
          <w:i/>
          <w:iCs/>
          <w:szCs w:val="20"/>
          <w:highlight w:val="yellow"/>
        </w:rPr>
      </w:pPr>
      <w:r>
        <w:rPr>
          <w:b/>
          <w:bCs/>
          <w:i/>
          <w:iCs/>
          <w:szCs w:val="20"/>
          <w:highlight w:val="yellow"/>
        </w:rPr>
        <w:t xml:space="preserve">Proposal 1-2-2: </w:t>
      </w:r>
      <w:r>
        <w:rPr>
          <w:bCs/>
          <w:i/>
          <w:iCs/>
          <w:szCs w:val="20"/>
          <w:highlight w:val="yellow"/>
        </w:rPr>
        <w:t>The following aspects should be NCR capability:</w:t>
      </w:r>
    </w:p>
    <w:p w14:paraId="3A063EEB" w14:textId="77777777" w:rsidR="00B60838" w:rsidRDefault="00DB32F8" w:rsidP="00C0040C">
      <w:pPr>
        <w:pStyle w:val="afc"/>
        <w:numPr>
          <w:ilvl w:val="0"/>
          <w:numId w:val="27"/>
        </w:numPr>
        <w:ind w:firstLine="420"/>
        <w:rPr>
          <w:highlight w:val="yellow"/>
        </w:rPr>
      </w:pPr>
      <w:r>
        <w:rPr>
          <w:highlight w:val="yellow"/>
        </w:rPr>
        <w:t>Simultaneous UL transmission of C-link and Backhaul link</w:t>
      </w:r>
    </w:p>
    <w:p w14:paraId="1CA89424" w14:textId="77777777" w:rsidR="00B60838" w:rsidRDefault="00DB32F8" w:rsidP="00C0040C">
      <w:pPr>
        <w:pStyle w:val="afc"/>
        <w:numPr>
          <w:ilvl w:val="0"/>
          <w:numId w:val="28"/>
        </w:numPr>
        <w:ind w:firstLine="420"/>
        <w:rPr>
          <w:highlight w:val="yellow"/>
        </w:rPr>
      </w:pPr>
      <w:r>
        <w:rPr>
          <w:highlight w:val="yellow"/>
        </w:rPr>
        <w:t>Adaptive beam or fixed for C-link/backhaul-link</w:t>
      </w:r>
    </w:p>
    <w:p w14:paraId="0A47E998" w14:textId="77777777" w:rsidR="00B60838" w:rsidRDefault="00DB32F8">
      <w:pPr>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5CCBFDA7" w14:textId="77777777">
        <w:trPr>
          <w:trHeight w:val="335"/>
          <w:jc w:val="center"/>
        </w:trPr>
        <w:tc>
          <w:tcPr>
            <w:tcW w:w="1926" w:type="dxa"/>
          </w:tcPr>
          <w:p w14:paraId="03D92EC2" w14:textId="77777777" w:rsidR="00B60838" w:rsidRDefault="00DB32F8">
            <w:pPr>
              <w:jc w:val="center"/>
              <w:rPr>
                <w:szCs w:val="20"/>
              </w:rPr>
            </w:pPr>
            <w:r>
              <w:rPr>
                <w:szCs w:val="20"/>
              </w:rPr>
              <w:t>Companies</w:t>
            </w:r>
          </w:p>
        </w:tc>
        <w:tc>
          <w:tcPr>
            <w:tcW w:w="6472" w:type="dxa"/>
          </w:tcPr>
          <w:p w14:paraId="3DE38758" w14:textId="77777777" w:rsidR="00B60838" w:rsidRDefault="00DB32F8">
            <w:pPr>
              <w:jc w:val="center"/>
              <w:rPr>
                <w:szCs w:val="20"/>
              </w:rPr>
            </w:pPr>
            <w:r>
              <w:rPr>
                <w:szCs w:val="20"/>
              </w:rPr>
              <w:t>Comments and Views</w:t>
            </w:r>
          </w:p>
        </w:tc>
      </w:tr>
      <w:tr w:rsidR="00B60838" w14:paraId="75EB8CFC" w14:textId="77777777">
        <w:trPr>
          <w:trHeight w:val="342"/>
          <w:jc w:val="center"/>
        </w:trPr>
        <w:tc>
          <w:tcPr>
            <w:tcW w:w="1926" w:type="dxa"/>
          </w:tcPr>
          <w:p w14:paraId="18CEE2D6" w14:textId="3A5B0FE1" w:rsidR="00B60838" w:rsidRDefault="002F3122">
            <w:pPr>
              <w:rPr>
                <w:szCs w:val="20"/>
              </w:rPr>
            </w:pPr>
            <w:r>
              <w:rPr>
                <w:szCs w:val="20"/>
              </w:rPr>
              <w:t>Apple</w:t>
            </w:r>
          </w:p>
        </w:tc>
        <w:tc>
          <w:tcPr>
            <w:tcW w:w="6472" w:type="dxa"/>
          </w:tcPr>
          <w:p w14:paraId="1EECF2A6" w14:textId="77777777" w:rsidR="00D27F3A" w:rsidRDefault="00D27F3A">
            <w:pPr>
              <w:rPr>
                <w:szCs w:val="20"/>
              </w:rPr>
            </w:pPr>
            <w:r>
              <w:rPr>
                <w:szCs w:val="20"/>
              </w:rPr>
              <w:t>In our view, fixed beam should be default. Adaptive beam should be additional NCR capability. So proposal can be updated as:</w:t>
            </w:r>
          </w:p>
          <w:p w14:paraId="007C2B33" w14:textId="77777777" w:rsidR="00D27F3A" w:rsidRPr="00D27F3A" w:rsidRDefault="002F3122" w:rsidP="00D27F3A">
            <w:pPr>
              <w:spacing w:beforeLines="50" w:before="120"/>
              <w:rPr>
                <w:bCs/>
                <w:i/>
                <w:iCs/>
                <w:szCs w:val="20"/>
              </w:rPr>
            </w:pPr>
            <w:r>
              <w:rPr>
                <w:szCs w:val="20"/>
              </w:rPr>
              <w:t xml:space="preserve"> </w:t>
            </w:r>
            <w:r w:rsidR="00D27F3A" w:rsidRPr="00D27F3A">
              <w:rPr>
                <w:b/>
                <w:bCs/>
                <w:i/>
                <w:iCs/>
                <w:szCs w:val="20"/>
              </w:rPr>
              <w:t xml:space="preserve">Proposal 1-2-2: </w:t>
            </w:r>
            <w:r w:rsidR="00D27F3A" w:rsidRPr="00D27F3A">
              <w:rPr>
                <w:bCs/>
                <w:i/>
                <w:iCs/>
                <w:szCs w:val="20"/>
              </w:rPr>
              <w:t>The following aspects should be NCR capability:</w:t>
            </w:r>
          </w:p>
          <w:p w14:paraId="36920038" w14:textId="77777777" w:rsidR="00D27F3A" w:rsidRPr="00D27F3A" w:rsidRDefault="00D27F3A" w:rsidP="00C0040C">
            <w:pPr>
              <w:pStyle w:val="afc"/>
              <w:numPr>
                <w:ilvl w:val="0"/>
                <w:numId w:val="27"/>
              </w:numPr>
              <w:ind w:firstLine="420"/>
            </w:pPr>
            <w:r w:rsidRPr="00D27F3A">
              <w:t>Simultaneous UL transmission of C-link and Backhaul link</w:t>
            </w:r>
          </w:p>
          <w:p w14:paraId="1A1F4322" w14:textId="29352BC6" w:rsidR="00D27F3A" w:rsidRDefault="00D27F3A" w:rsidP="00C0040C">
            <w:pPr>
              <w:pStyle w:val="afc"/>
              <w:numPr>
                <w:ilvl w:val="0"/>
                <w:numId w:val="28"/>
              </w:numPr>
              <w:ind w:firstLine="420"/>
            </w:pPr>
            <w:r w:rsidRPr="00D27F3A">
              <w:t xml:space="preserve">Adaptive beam </w:t>
            </w:r>
            <w:r w:rsidRPr="00D27F3A">
              <w:rPr>
                <w:strike/>
                <w:color w:val="FF0000"/>
                <w:highlight w:val="yellow"/>
              </w:rPr>
              <w:t>or fixed</w:t>
            </w:r>
            <w:r w:rsidRPr="00D27F3A">
              <w:rPr>
                <w:color w:val="FF0000"/>
              </w:rPr>
              <w:t xml:space="preserve"> </w:t>
            </w:r>
            <w:r w:rsidRPr="00D27F3A">
              <w:t>for C-link/backhaul-link</w:t>
            </w:r>
          </w:p>
          <w:p w14:paraId="77DD212B" w14:textId="6B5B83F4" w:rsidR="00D27F3A" w:rsidRPr="00D27F3A" w:rsidRDefault="00D27F3A" w:rsidP="00C0040C">
            <w:pPr>
              <w:pStyle w:val="afc"/>
              <w:numPr>
                <w:ilvl w:val="1"/>
                <w:numId w:val="28"/>
              </w:numPr>
              <w:ind w:firstLine="420"/>
              <w:rPr>
                <w:highlight w:val="yellow"/>
              </w:rPr>
            </w:pPr>
            <w:r w:rsidRPr="00D27F3A">
              <w:rPr>
                <w:highlight w:val="yellow"/>
              </w:rPr>
              <w:t>Note: Fixed beam for C-link/backhaul link is default capability</w:t>
            </w:r>
          </w:p>
          <w:p w14:paraId="53E0E62F" w14:textId="3C5F25AD" w:rsidR="00B60838" w:rsidRPr="00D27F3A" w:rsidRDefault="00B60838">
            <w:pPr>
              <w:rPr>
                <w:szCs w:val="20"/>
              </w:rPr>
            </w:pPr>
          </w:p>
        </w:tc>
      </w:tr>
      <w:tr w:rsidR="0018629E" w14:paraId="5B914D15" w14:textId="77777777">
        <w:trPr>
          <w:trHeight w:val="342"/>
          <w:jc w:val="center"/>
        </w:trPr>
        <w:tc>
          <w:tcPr>
            <w:tcW w:w="1926" w:type="dxa"/>
          </w:tcPr>
          <w:p w14:paraId="6E3C49DE" w14:textId="346072AA" w:rsidR="0018629E" w:rsidRDefault="0018629E">
            <w:pPr>
              <w:rPr>
                <w:szCs w:val="20"/>
              </w:rPr>
            </w:pPr>
            <w:r>
              <w:rPr>
                <w:rFonts w:hint="eastAsia"/>
                <w:szCs w:val="20"/>
              </w:rPr>
              <w:t>C</w:t>
            </w:r>
            <w:r>
              <w:rPr>
                <w:szCs w:val="20"/>
              </w:rPr>
              <w:t>MCC</w:t>
            </w:r>
          </w:p>
        </w:tc>
        <w:tc>
          <w:tcPr>
            <w:tcW w:w="6472" w:type="dxa"/>
          </w:tcPr>
          <w:p w14:paraId="19EAB0E7" w14:textId="618EC79D" w:rsidR="0018629E" w:rsidRDefault="0018629E">
            <w:pPr>
              <w:rPr>
                <w:szCs w:val="20"/>
              </w:rPr>
            </w:pPr>
            <w:r>
              <w:rPr>
                <w:szCs w:val="20"/>
              </w:rPr>
              <w:t>Fine with the proposal.</w:t>
            </w:r>
          </w:p>
        </w:tc>
      </w:tr>
      <w:tr w:rsidR="00BC0123" w14:paraId="54EBC461" w14:textId="77777777">
        <w:trPr>
          <w:trHeight w:val="342"/>
          <w:jc w:val="center"/>
        </w:trPr>
        <w:tc>
          <w:tcPr>
            <w:tcW w:w="1926" w:type="dxa"/>
          </w:tcPr>
          <w:p w14:paraId="02052787" w14:textId="78A46A01" w:rsidR="00BC0123" w:rsidRDefault="00BC0123" w:rsidP="00BC0123">
            <w:pPr>
              <w:rPr>
                <w:szCs w:val="20"/>
              </w:rPr>
            </w:pPr>
            <w:r w:rsidRPr="00DA4365">
              <w:rPr>
                <w:szCs w:val="20"/>
              </w:rPr>
              <w:lastRenderedPageBreak/>
              <w:t>Huawei, HiSilicon</w:t>
            </w:r>
          </w:p>
        </w:tc>
        <w:tc>
          <w:tcPr>
            <w:tcW w:w="6472" w:type="dxa"/>
          </w:tcPr>
          <w:p w14:paraId="1ACA109B" w14:textId="568394C9" w:rsidR="00BC0123" w:rsidRDefault="00BC0123" w:rsidP="00BC0123">
            <w:pPr>
              <w:rPr>
                <w:szCs w:val="20"/>
              </w:rPr>
            </w:pPr>
            <w:r>
              <w:rPr>
                <w:rFonts w:hint="eastAsia"/>
                <w:szCs w:val="20"/>
              </w:rPr>
              <w:t>W</w:t>
            </w:r>
            <w:r>
              <w:rPr>
                <w:szCs w:val="20"/>
              </w:rPr>
              <w:t>e don’t understand the reason why fixe beam should be indicated as a NCR capability given that this can leave to implementation.</w:t>
            </w:r>
          </w:p>
        </w:tc>
      </w:tr>
      <w:tr w:rsidR="002407A7" w14:paraId="5D11BB6F" w14:textId="77777777">
        <w:trPr>
          <w:trHeight w:val="342"/>
          <w:jc w:val="center"/>
        </w:trPr>
        <w:tc>
          <w:tcPr>
            <w:tcW w:w="1926" w:type="dxa"/>
          </w:tcPr>
          <w:p w14:paraId="65143499" w14:textId="2B05315A" w:rsidR="002407A7" w:rsidRPr="00DA4365" w:rsidRDefault="002407A7" w:rsidP="002407A7">
            <w:pPr>
              <w:rPr>
                <w:szCs w:val="20"/>
              </w:rPr>
            </w:pPr>
            <w:r>
              <w:rPr>
                <w:szCs w:val="20"/>
              </w:rPr>
              <w:t>Ericsson</w:t>
            </w:r>
          </w:p>
        </w:tc>
        <w:tc>
          <w:tcPr>
            <w:tcW w:w="6472" w:type="dxa"/>
          </w:tcPr>
          <w:p w14:paraId="5332C08D" w14:textId="01431BF9" w:rsidR="002407A7" w:rsidRDefault="002407A7" w:rsidP="002407A7">
            <w:pPr>
              <w:rPr>
                <w:szCs w:val="20"/>
              </w:rPr>
            </w:pPr>
            <w:r>
              <w:rPr>
                <w:szCs w:val="20"/>
              </w:rPr>
              <w:t>Support</w:t>
            </w:r>
          </w:p>
        </w:tc>
      </w:tr>
      <w:tr w:rsidR="006B67C1" w14:paraId="0D0DE6C5" w14:textId="77777777">
        <w:trPr>
          <w:trHeight w:val="342"/>
          <w:jc w:val="center"/>
        </w:trPr>
        <w:tc>
          <w:tcPr>
            <w:tcW w:w="1926" w:type="dxa"/>
          </w:tcPr>
          <w:p w14:paraId="46CB3C94" w14:textId="2D763838" w:rsidR="006B67C1" w:rsidRDefault="006B67C1" w:rsidP="006B67C1">
            <w:pPr>
              <w:rPr>
                <w:szCs w:val="20"/>
              </w:rPr>
            </w:pPr>
            <w:r>
              <w:rPr>
                <w:rFonts w:eastAsia="BatangChe" w:hint="eastAsia"/>
                <w:szCs w:val="20"/>
              </w:rPr>
              <w:t>LG</w:t>
            </w:r>
          </w:p>
        </w:tc>
        <w:tc>
          <w:tcPr>
            <w:tcW w:w="6472" w:type="dxa"/>
          </w:tcPr>
          <w:p w14:paraId="7DDFC823" w14:textId="2B5792BD" w:rsidR="006B67C1" w:rsidRDefault="006B67C1" w:rsidP="006B67C1">
            <w:pPr>
              <w:rPr>
                <w:szCs w:val="20"/>
              </w:rPr>
            </w:pPr>
            <w:r>
              <w:rPr>
                <w:rFonts w:eastAsia="BatangChe"/>
                <w:szCs w:val="20"/>
              </w:rPr>
              <w:t>Support.</w:t>
            </w:r>
          </w:p>
        </w:tc>
      </w:tr>
      <w:tr w:rsidR="00CA2E2B" w14:paraId="4CF21D8D" w14:textId="77777777">
        <w:trPr>
          <w:trHeight w:val="342"/>
          <w:jc w:val="center"/>
        </w:trPr>
        <w:tc>
          <w:tcPr>
            <w:tcW w:w="1926" w:type="dxa"/>
          </w:tcPr>
          <w:p w14:paraId="1B7135AA" w14:textId="3583A0A9" w:rsidR="00CA2E2B" w:rsidRDefault="00CA2E2B" w:rsidP="00CA2E2B">
            <w:pPr>
              <w:rPr>
                <w:rFonts w:eastAsia="BatangChe"/>
                <w:szCs w:val="20"/>
              </w:rPr>
            </w:pPr>
            <w:r>
              <w:rPr>
                <w:rFonts w:hint="eastAsia"/>
                <w:szCs w:val="20"/>
              </w:rPr>
              <w:t>N</w:t>
            </w:r>
            <w:r>
              <w:rPr>
                <w:szCs w:val="20"/>
              </w:rPr>
              <w:t>TT DOCOMO</w:t>
            </w:r>
          </w:p>
        </w:tc>
        <w:tc>
          <w:tcPr>
            <w:tcW w:w="6472" w:type="dxa"/>
          </w:tcPr>
          <w:p w14:paraId="6124698D" w14:textId="15B73363" w:rsidR="00CA2E2B" w:rsidRDefault="00CA2E2B" w:rsidP="00CA2E2B">
            <w:pPr>
              <w:rPr>
                <w:rFonts w:eastAsia="BatangChe"/>
                <w:szCs w:val="20"/>
              </w:rPr>
            </w:pPr>
            <w:r>
              <w:rPr>
                <w:szCs w:val="20"/>
              </w:rPr>
              <w:t xml:space="preserve">Support </w:t>
            </w:r>
          </w:p>
        </w:tc>
      </w:tr>
      <w:tr w:rsidR="001E4621" w14:paraId="5C598D47" w14:textId="77777777">
        <w:trPr>
          <w:trHeight w:val="342"/>
          <w:jc w:val="center"/>
        </w:trPr>
        <w:tc>
          <w:tcPr>
            <w:tcW w:w="1926" w:type="dxa"/>
          </w:tcPr>
          <w:p w14:paraId="7B158E9C" w14:textId="7A1B4265" w:rsidR="001E4621" w:rsidRDefault="001E4621" w:rsidP="00CA2E2B">
            <w:pPr>
              <w:rPr>
                <w:szCs w:val="20"/>
              </w:rPr>
            </w:pPr>
            <w:r>
              <w:rPr>
                <w:szCs w:val="20"/>
              </w:rPr>
              <w:t>Nokia</w:t>
            </w:r>
          </w:p>
        </w:tc>
        <w:tc>
          <w:tcPr>
            <w:tcW w:w="6472" w:type="dxa"/>
          </w:tcPr>
          <w:p w14:paraId="050CEFD6" w14:textId="09E83CC4" w:rsidR="001E4621" w:rsidRDefault="001E4621" w:rsidP="00CA2E2B">
            <w:pPr>
              <w:rPr>
                <w:szCs w:val="20"/>
              </w:rPr>
            </w:pPr>
            <w:r>
              <w:rPr>
                <w:szCs w:val="20"/>
              </w:rPr>
              <w:t>Support the proposal.</w:t>
            </w:r>
          </w:p>
        </w:tc>
      </w:tr>
      <w:tr w:rsidR="0059224F" w14:paraId="1DA852D5" w14:textId="77777777">
        <w:trPr>
          <w:trHeight w:val="342"/>
          <w:jc w:val="center"/>
        </w:trPr>
        <w:tc>
          <w:tcPr>
            <w:tcW w:w="1926" w:type="dxa"/>
          </w:tcPr>
          <w:p w14:paraId="7BB297B8" w14:textId="0B75C668" w:rsidR="0059224F" w:rsidRDefault="0059224F" w:rsidP="0059224F">
            <w:pPr>
              <w:rPr>
                <w:szCs w:val="20"/>
              </w:rPr>
            </w:pPr>
            <w:r>
              <w:rPr>
                <w:szCs w:val="20"/>
              </w:rPr>
              <w:t xml:space="preserve">Intel </w:t>
            </w:r>
          </w:p>
        </w:tc>
        <w:tc>
          <w:tcPr>
            <w:tcW w:w="6472" w:type="dxa"/>
          </w:tcPr>
          <w:p w14:paraId="0D735C4B" w14:textId="40494472" w:rsidR="0059224F" w:rsidRDefault="0059224F" w:rsidP="0059224F">
            <w:pPr>
              <w:rPr>
                <w:szCs w:val="20"/>
              </w:rPr>
            </w:pPr>
            <w:r>
              <w:rPr>
                <w:szCs w:val="20"/>
              </w:rPr>
              <w:t xml:space="preserve">We’re fine with the proposal.  </w:t>
            </w:r>
          </w:p>
        </w:tc>
      </w:tr>
      <w:tr w:rsidR="008855D6" w14:paraId="322BE463" w14:textId="77777777">
        <w:trPr>
          <w:trHeight w:val="342"/>
          <w:jc w:val="center"/>
        </w:trPr>
        <w:tc>
          <w:tcPr>
            <w:tcW w:w="1926" w:type="dxa"/>
          </w:tcPr>
          <w:p w14:paraId="2C42CECD" w14:textId="04FB0148" w:rsidR="008855D6" w:rsidRDefault="008855D6" w:rsidP="008855D6">
            <w:pPr>
              <w:rPr>
                <w:szCs w:val="20"/>
              </w:rPr>
            </w:pPr>
            <w:r>
              <w:rPr>
                <w:szCs w:val="20"/>
              </w:rPr>
              <w:t>AT&amp;T</w:t>
            </w:r>
          </w:p>
        </w:tc>
        <w:tc>
          <w:tcPr>
            <w:tcW w:w="6472" w:type="dxa"/>
          </w:tcPr>
          <w:p w14:paraId="1A044DDD" w14:textId="2C6CCDE5" w:rsidR="008855D6" w:rsidRDefault="008855D6" w:rsidP="008855D6">
            <w:pPr>
              <w:rPr>
                <w:szCs w:val="20"/>
              </w:rPr>
            </w:pPr>
            <w:r>
              <w:rPr>
                <w:szCs w:val="20"/>
              </w:rPr>
              <w:t>Support.</w:t>
            </w:r>
          </w:p>
        </w:tc>
      </w:tr>
      <w:tr w:rsidR="00732DC8" w14:paraId="22153DA8" w14:textId="77777777">
        <w:trPr>
          <w:trHeight w:val="342"/>
          <w:jc w:val="center"/>
        </w:trPr>
        <w:tc>
          <w:tcPr>
            <w:tcW w:w="1926" w:type="dxa"/>
          </w:tcPr>
          <w:p w14:paraId="765CC832" w14:textId="4D336110" w:rsidR="00732DC8" w:rsidRDefault="00732DC8" w:rsidP="00732DC8">
            <w:pPr>
              <w:rPr>
                <w:szCs w:val="20"/>
              </w:rPr>
            </w:pPr>
            <w:r>
              <w:rPr>
                <w:szCs w:val="20"/>
              </w:rPr>
              <w:t>Vivo</w:t>
            </w:r>
          </w:p>
        </w:tc>
        <w:tc>
          <w:tcPr>
            <w:tcW w:w="6472" w:type="dxa"/>
          </w:tcPr>
          <w:p w14:paraId="607921DE" w14:textId="373C0A19" w:rsidR="00732DC8" w:rsidRDefault="00732DC8" w:rsidP="00732DC8">
            <w:pPr>
              <w:rPr>
                <w:szCs w:val="20"/>
              </w:rPr>
            </w:pPr>
            <w:proofErr w:type="gramStart"/>
            <w:r>
              <w:rPr>
                <w:szCs w:val="20"/>
              </w:rPr>
              <w:t>if</w:t>
            </w:r>
            <w:proofErr w:type="gramEnd"/>
            <w:r>
              <w:rPr>
                <w:szCs w:val="20"/>
              </w:rPr>
              <w:t xml:space="preserve"> fixed beam is used, operator will SET the fixed beam manually when deploying the NCR, such capability report seems redundant.</w:t>
            </w:r>
          </w:p>
        </w:tc>
      </w:tr>
      <w:tr w:rsidR="00151B2B" w14:paraId="0E0A85CF" w14:textId="77777777">
        <w:trPr>
          <w:trHeight w:val="342"/>
          <w:jc w:val="center"/>
        </w:trPr>
        <w:tc>
          <w:tcPr>
            <w:tcW w:w="1926" w:type="dxa"/>
          </w:tcPr>
          <w:p w14:paraId="189B4418" w14:textId="72920253" w:rsidR="00151B2B" w:rsidRDefault="00151B2B" w:rsidP="00732DC8">
            <w:pPr>
              <w:rPr>
                <w:szCs w:val="20"/>
              </w:rPr>
            </w:pPr>
            <w:r>
              <w:rPr>
                <w:rFonts w:hint="eastAsia"/>
                <w:szCs w:val="20"/>
              </w:rPr>
              <w:t>S</w:t>
            </w:r>
            <w:r>
              <w:rPr>
                <w:szCs w:val="20"/>
              </w:rPr>
              <w:t>preadtrum</w:t>
            </w:r>
          </w:p>
        </w:tc>
        <w:tc>
          <w:tcPr>
            <w:tcW w:w="6472" w:type="dxa"/>
          </w:tcPr>
          <w:p w14:paraId="1790188D" w14:textId="247CABBC" w:rsidR="00151B2B" w:rsidRDefault="00151B2B" w:rsidP="00732DC8">
            <w:pPr>
              <w:rPr>
                <w:szCs w:val="20"/>
              </w:rPr>
            </w:pPr>
            <w:r>
              <w:rPr>
                <w:rFonts w:hint="eastAsia"/>
                <w:szCs w:val="20"/>
              </w:rPr>
              <w:t>S</w:t>
            </w:r>
            <w:r>
              <w:rPr>
                <w:szCs w:val="20"/>
              </w:rPr>
              <w:t>upport</w:t>
            </w:r>
          </w:p>
        </w:tc>
      </w:tr>
      <w:tr w:rsidR="00AE037B" w14:paraId="2D63E7DB" w14:textId="77777777" w:rsidTr="00AF2446">
        <w:trPr>
          <w:trHeight w:val="342"/>
          <w:jc w:val="center"/>
        </w:trPr>
        <w:tc>
          <w:tcPr>
            <w:tcW w:w="1926" w:type="dxa"/>
          </w:tcPr>
          <w:p w14:paraId="0F830D79" w14:textId="77777777" w:rsidR="00AE037B" w:rsidRDefault="00AE037B" w:rsidP="00AF2446">
            <w:pPr>
              <w:rPr>
                <w:szCs w:val="20"/>
              </w:rPr>
            </w:pPr>
            <w:r>
              <w:rPr>
                <w:rFonts w:hint="eastAsia"/>
                <w:szCs w:val="20"/>
              </w:rPr>
              <w:t>Z</w:t>
            </w:r>
            <w:r>
              <w:rPr>
                <w:szCs w:val="20"/>
              </w:rPr>
              <w:t>TE</w:t>
            </w:r>
          </w:p>
        </w:tc>
        <w:tc>
          <w:tcPr>
            <w:tcW w:w="6472" w:type="dxa"/>
          </w:tcPr>
          <w:p w14:paraId="31A8A237" w14:textId="77777777" w:rsidR="00AE037B" w:rsidRDefault="00AE037B" w:rsidP="00AF2446">
            <w:pPr>
              <w:rPr>
                <w:szCs w:val="20"/>
              </w:rPr>
            </w:pPr>
            <w:r>
              <w:rPr>
                <w:szCs w:val="20"/>
              </w:rPr>
              <w:t>Support. We should to define the corresponding capability. Otherwise, the gNB will have no knowledge on whether and how to configure the beam for backhaul.</w:t>
            </w:r>
          </w:p>
        </w:tc>
      </w:tr>
      <w:tr w:rsidR="00990645" w14:paraId="74D3AAE7" w14:textId="77777777" w:rsidTr="00AF2446">
        <w:trPr>
          <w:trHeight w:val="342"/>
          <w:jc w:val="center"/>
        </w:trPr>
        <w:tc>
          <w:tcPr>
            <w:tcW w:w="1926" w:type="dxa"/>
          </w:tcPr>
          <w:p w14:paraId="715C940E" w14:textId="4DA2F5B9" w:rsidR="00990645" w:rsidRDefault="00990645" w:rsidP="00990645">
            <w:pPr>
              <w:rPr>
                <w:szCs w:val="20"/>
              </w:rPr>
            </w:pPr>
            <w:r>
              <w:rPr>
                <w:szCs w:val="20"/>
              </w:rPr>
              <w:t>Fujitsu</w:t>
            </w:r>
          </w:p>
        </w:tc>
        <w:tc>
          <w:tcPr>
            <w:tcW w:w="6472" w:type="dxa"/>
          </w:tcPr>
          <w:p w14:paraId="07A8E130" w14:textId="7FB988E1" w:rsidR="00990645" w:rsidRDefault="00990645" w:rsidP="00990645">
            <w:pPr>
              <w:rPr>
                <w:szCs w:val="20"/>
              </w:rPr>
            </w:pPr>
            <w:r>
              <w:rPr>
                <w:szCs w:val="20"/>
              </w:rPr>
              <w:t>Support</w:t>
            </w:r>
          </w:p>
        </w:tc>
      </w:tr>
      <w:tr w:rsidR="00361170" w14:paraId="47878369" w14:textId="77777777" w:rsidTr="00AF2446">
        <w:trPr>
          <w:trHeight w:val="342"/>
          <w:jc w:val="center"/>
        </w:trPr>
        <w:tc>
          <w:tcPr>
            <w:tcW w:w="1926" w:type="dxa"/>
          </w:tcPr>
          <w:p w14:paraId="65C7097F" w14:textId="77777777" w:rsidR="00361170" w:rsidRDefault="00361170" w:rsidP="00AF2446">
            <w:pPr>
              <w:rPr>
                <w:szCs w:val="20"/>
              </w:rPr>
            </w:pPr>
            <w:r>
              <w:rPr>
                <w:rFonts w:hint="eastAsia"/>
                <w:szCs w:val="20"/>
              </w:rPr>
              <w:t>L</w:t>
            </w:r>
            <w:r>
              <w:rPr>
                <w:szCs w:val="20"/>
              </w:rPr>
              <w:t>enovo</w:t>
            </w:r>
          </w:p>
        </w:tc>
        <w:tc>
          <w:tcPr>
            <w:tcW w:w="6472" w:type="dxa"/>
          </w:tcPr>
          <w:p w14:paraId="1FC44493" w14:textId="77777777" w:rsidR="00361170" w:rsidRDefault="00361170" w:rsidP="00AF2446">
            <w:pPr>
              <w:rPr>
                <w:szCs w:val="20"/>
              </w:rPr>
            </w:pPr>
            <w:r>
              <w:rPr>
                <w:rFonts w:hint="eastAsia"/>
                <w:szCs w:val="20"/>
              </w:rPr>
              <w:t>F</w:t>
            </w:r>
            <w:r>
              <w:rPr>
                <w:szCs w:val="20"/>
              </w:rPr>
              <w:t>ine with this proposal.</w:t>
            </w:r>
          </w:p>
        </w:tc>
      </w:tr>
      <w:tr w:rsidR="00703672" w14:paraId="679A0F05" w14:textId="77777777" w:rsidTr="00AF2446">
        <w:trPr>
          <w:trHeight w:val="342"/>
          <w:jc w:val="center"/>
        </w:trPr>
        <w:tc>
          <w:tcPr>
            <w:tcW w:w="1926" w:type="dxa"/>
          </w:tcPr>
          <w:p w14:paraId="78EBC5E1" w14:textId="2F3C2C14" w:rsidR="00703672" w:rsidRDefault="00703672" w:rsidP="00703672">
            <w:pPr>
              <w:rPr>
                <w:szCs w:val="20"/>
              </w:rPr>
            </w:pPr>
            <w:r>
              <w:rPr>
                <w:rFonts w:hint="eastAsia"/>
                <w:szCs w:val="20"/>
              </w:rPr>
              <w:t>S</w:t>
            </w:r>
            <w:r>
              <w:rPr>
                <w:szCs w:val="20"/>
              </w:rPr>
              <w:t>amsung</w:t>
            </w:r>
          </w:p>
        </w:tc>
        <w:tc>
          <w:tcPr>
            <w:tcW w:w="6472" w:type="dxa"/>
          </w:tcPr>
          <w:p w14:paraId="08134DBD" w14:textId="3273CEBD" w:rsidR="00703672" w:rsidRDefault="00703672" w:rsidP="00703672">
            <w:pPr>
              <w:rPr>
                <w:szCs w:val="20"/>
              </w:rPr>
            </w:pPr>
            <w:r>
              <w:rPr>
                <w:rFonts w:hint="eastAsia"/>
                <w:szCs w:val="20"/>
              </w:rPr>
              <w:t>S</w:t>
            </w:r>
            <w:r>
              <w:rPr>
                <w:szCs w:val="20"/>
              </w:rPr>
              <w:t>upport.</w:t>
            </w:r>
          </w:p>
        </w:tc>
      </w:tr>
      <w:tr w:rsidR="00E34A6A" w14:paraId="3D174EB3" w14:textId="77777777" w:rsidTr="00AF2446">
        <w:trPr>
          <w:trHeight w:val="342"/>
          <w:jc w:val="center"/>
        </w:trPr>
        <w:tc>
          <w:tcPr>
            <w:tcW w:w="1926" w:type="dxa"/>
          </w:tcPr>
          <w:p w14:paraId="43D50D8C" w14:textId="0B4BEE0A" w:rsidR="00E34A6A" w:rsidRDefault="004450F5" w:rsidP="00703672">
            <w:pPr>
              <w:rPr>
                <w:szCs w:val="20"/>
              </w:rPr>
            </w:pPr>
            <w:r>
              <w:rPr>
                <w:szCs w:val="20"/>
              </w:rPr>
              <w:t>Panasonic</w:t>
            </w:r>
          </w:p>
        </w:tc>
        <w:tc>
          <w:tcPr>
            <w:tcW w:w="6472" w:type="dxa"/>
          </w:tcPr>
          <w:p w14:paraId="5F759663" w14:textId="60BB7FBE" w:rsidR="00E34A6A" w:rsidRDefault="00376264" w:rsidP="00703672">
            <w:pPr>
              <w:rPr>
                <w:szCs w:val="20"/>
              </w:rPr>
            </w:pPr>
            <w:r>
              <w:rPr>
                <w:szCs w:val="20"/>
              </w:rPr>
              <w:t>The support of simultaneous multiple beams can be added.</w:t>
            </w:r>
          </w:p>
        </w:tc>
      </w:tr>
      <w:tr w:rsidR="00984FAC" w14:paraId="34EEA198" w14:textId="77777777" w:rsidTr="00AF2446">
        <w:trPr>
          <w:trHeight w:val="342"/>
          <w:jc w:val="center"/>
        </w:trPr>
        <w:tc>
          <w:tcPr>
            <w:tcW w:w="1926" w:type="dxa"/>
          </w:tcPr>
          <w:p w14:paraId="1C8E9E92" w14:textId="051EA4D5" w:rsidR="00984FAC" w:rsidRDefault="00984FAC" w:rsidP="00984FAC">
            <w:pPr>
              <w:rPr>
                <w:szCs w:val="20"/>
              </w:rPr>
            </w:pPr>
            <w:r>
              <w:rPr>
                <w:rFonts w:hint="eastAsia"/>
                <w:szCs w:val="20"/>
              </w:rPr>
              <w:t>N</w:t>
            </w:r>
            <w:r>
              <w:rPr>
                <w:szCs w:val="20"/>
              </w:rPr>
              <w:t>EC</w:t>
            </w:r>
          </w:p>
        </w:tc>
        <w:tc>
          <w:tcPr>
            <w:tcW w:w="6472" w:type="dxa"/>
          </w:tcPr>
          <w:p w14:paraId="266612DE" w14:textId="03A62F30" w:rsidR="00984FAC" w:rsidRDefault="00984FAC" w:rsidP="00984FAC">
            <w:pPr>
              <w:rPr>
                <w:szCs w:val="20"/>
              </w:rPr>
            </w:pPr>
            <w:r>
              <w:rPr>
                <w:szCs w:val="20"/>
              </w:rPr>
              <w:t>Support.</w:t>
            </w:r>
          </w:p>
        </w:tc>
      </w:tr>
      <w:tr w:rsidR="00007F71" w14:paraId="184B67CB" w14:textId="77777777" w:rsidTr="00AF2446">
        <w:trPr>
          <w:trHeight w:val="342"/>
          <w:jc w:val="center"/>
        </w:trPr>
        <w:tc>
          <w:tcPr>
            <w:tcW w:w="1926" w:type="dxa"/>
          </w:tcPr>
          <w:p w14:paraId="2479D817" w14:textId="6B6E0622" w:rsidR="00007F71" w:rsidRDefault="00007F71" w:rsidP="00007F71">
            <w:pPr>
              <w:rPr>
                <w:szCs w:val="20"/>
              </w:rPr>
            </w:pPr>
            <w:r>
              <w:rPr>
                <w:szCs w:val="20"/>
              </w:rPr>
              <w:t>CEWiT</w:t>
            </w:r>
          </w:p>
        </w:tc>
        <w:tc>
          <w:tcPr>
            <w:tcW w:w="6472" w:type="dxa"/>
          </w:tcPr>
          <w:p w14:paraId="7163AF5D" w14:textId="76EE34A5" w:rsidR="00007F71" w:rsidRDefault="00007F71" w:rsidP="00007F71">
            <w:pPr>
              <w:rPr>
                <w:szCs w:val="20"/>
              </w:rPr>
            </w:pPr>
            <w:r>
              <w:rPr>
                <w:szCs w:val="20"/>
              </w:rPr>
              <w:t>Support</w:t>
            </w:r>
          </w:p>
        </w:tc>
      </w:tr>
      <w:tr w:rsidR="007A3DCE" w14:paraId="46900F4E" w14:textId="77777777" w:rsidTr="00AF2446">
        <w:trPr>
          <w:trHeight w:val="342"/>
          <w:jc w:val="center"/>
        </w:trPr>
        <w:tc>
          <w:tcPr>
            <w:tcW w:w="1926" w:type="dxa"/>
          </w:tcPr>
          <w:p w14:paraId="3B512FC2" w14:textId="77777777" w:rsidR="007A3DCE" w:rsidRDefault="007A3DCE" w:rsidP="00AF2446">
            <w:pPr>
              <w:rPr>
                <w:szCs w:val="20"/>
              </w:rPr>
            </w:pPr>
            <w:r>
              <w:rPr>
                <w:rFonts w:hint="eastAsia"/>
                <w:szCs w:val="20"/>
              </w:rPr>
              <w:t>C</w:t>
            </w:r>
            <w:r>
              <w:rPr>
                <w:szCs w:val="20"/>
              </w:rPr>
              <w:t>hina Telecom</w:t>
            </w:r>
          </w:p>
        </w:tc>
        <w:tc>
          <w:tcPr>
            <w:tcW w:w="6472" w:type="dxa"/>
          </w:tcPr>
          <w:p w14:paraId="34A20469" w14:textId="77777777" w:rsidR="007A3DCE" w:rsidRDefault="007A3DCE" w:rsidP="00AF2446">
            <w:pPr>
              <w:rPr>
                <w:szCs w:val="20"/>
              </w:rPr>
            </w:pPr>
            <w:r>
              <w:rPr>
                <w:rFonts w:hint="eastAsia"/>
                <w:szCs w:val="20"/>
              </w:rPr>
              <w:t>S</w:t>
            </w:r>
            <w:r>
              <w:rPr>
                <w:szCs w:val="20"/>
              </w:rPr>
              <w:t>upport</w:t>
            </w:r>
          </w:p>
        </w:tc>
      </w:tr>
      <w:tr w:rsidR="001E1C7A" w14:paraId="52B1260B" w14:textId="77777777" w:rsidTr="00AF2446">
        <w:trPr>
          <w:trHeight w:val="342"/>
          <w:jc w:val="center"/>
        </w:trPr>
        <w:tc>
          <w:tcPr>
            <w:tcW w:w="1926" w:type="dxa"/>
          </w:tcPr>
          <w:p w14:paraId="4DFF693B" w14:textId="18BA5783" w:rsidR="001E1C7A" w:rsidRDefault="001E1C7A" w:rsidP="00AF2446">
            <w:pPr>
              <w:rPr>
                <w:szCs w:val="20"/>
              </w:rPr>
            </w:pPr>
            <w:r>
              <w:rPr>
                <w:szCs w:val="20"/>
              </w:rPr>
              <w:t>Sharp</w:t>
            </w:r>
          </w:p>
        </w:tc>
        <w:tc>
          <w:tcPr>
            <w:tcW w:w="6472" w:type="dxa"/>
          </w:tcPr>
          <w:p w14:paraId="5A74ECE6" w14:textId="3B2B1F24" w:rsidR="001E1C7A" w:rsidRDefault="001E1C7A" w:rsidP="00AF2446">
            <w:pPr>
              <w:rPr>
                <w:szCs w:val="20"/>
              </w:rPr>
            </w:pPr>
            <w:r>
              <w:rPr>
                <w:szCs w:val="20"/>
              </w:rPr>
              <w:t>Support</w:t>
            </w:r>
          </w:p>
        </w:tc>
      </w:tr>
      <w:tr w:rsidR="0085605E" w14:paraId="144D8A5F" w14:textId="77777777" w:rsidTr="00AF2446">
        <w:trPr>
          <w:trHeight w:val="342"/>
          <w:jc w:val="center"/>
        </w:trPr>
        <w:tc>
          <w:tcPr>
            <w:tcW w:w="1926" w:type="dxa"/>
          </w:tcPr>
          <w:p w14:paraId="33552890" w14:textId="0643A64E" w:rsidR="0085605E" w:rsidRDefault="0085605E" w:rsidP="00AF2446">
            <w:pPr>
              <w:rPr>
                <w:szCs w:val="20"/>
              </w:rPr>
            </w:pPr>
            <w:r>
              <w:rPr>
                <w:szCs w:val="20"/>
              </w:rPr>
              <w:t>IIT-K</w:t>
            </w:r>
          </w:p>
        </w:tc>
        <w:tc>
          <w:tcPr>
            <w:tcW w:w="6472" w:type="dxa"/>
          </w:tcPr>
          <w:p w14:paraId="6501E225" w14:textId="364FF46F" w:rsidR="0085605E" w:rsidRDefault="0085605E" w:rsidP="00AF2446">
            <w:pPr>
              <w:rPr>
                <w:szCs w:val="20"/>
              </w:rPr>
            </w:pPr>
            <w:r>
              <w:rPr>
                <w:szCs w:val="20"/>
              </w:rPr>
              <w:t>Support</w:t>
            </w:r>
          </w:p>
        </w:tc>
      </w:tr>
      <w:tr w:rsidR="00CA7D8D" w14:paraId="07DBC32E" w14:textId="77777777" w:rsidTr="00AF2446">
        <w:trPr>
          <w:trHeight w:val="342"/>
          <w:jc w:val="center"/>
        </w:trPr>
        <w:tc>
          <w:tcPr>
            <w:tcW w:w="1926" w:type="dxa"/>
          </w:tcPr>
          <w:p w14:paraId="243B69B4" w14:textId="705F3AAC" w:rsidR="00CA7D8D" w:rsidRDefault="00CA7D8D" w:rsidP="00CA7D8D">
            <w:pPr>
              <w:rPr>
                <w:szCs w:val="20"/>
              </w:rPr>
            </w:pPr>
            <w:r>
              <w:rPr>
                <w:szCs w:val="20"/>
              </w:rPr>
              <w:t>InterDigital</w:t>
            </w:r>
          </w:p>
        </w:tc>
        <w:tc>
          <w:tcPr>
            <w:tcW w:w="6472" w:type="dxa"/>
          </w:tcPr>
          <w:p w14:paraId="1652F709" w14:textId="105AD59E" w:rsidR="00CA7D8D" w:rsidRDefault="00CA7D8D" w:rsidP="00CA7D8D">
            <w:pPr>
              <w:rPr>
                <w:szCs w:val="20"/>
              </w:rPr>
            </w:pPr>
            <w:r>
              <w:rPr>
                <w:szCs w:val="20"/>
              </w:rPr>
              <w:t xml:space="preserve">We support Proposal </w:t>
            </w:r>
            <w:r w:rsidRPr="000410A2">
              <w:rPr>
                <w:szCs w:val="20"/>
              </w:rPr>
              <w:t>1-2-2</w:t>
            </w:r>
            <w:r>
              <w:rPr>
                <w:szCs w:val="20"/>
              </w:rPr>
              <w:t>.</w:t>
            </w:r>
          </w:p>
        </w:tc>
      </w:tr>
      <w:tr w:rsidR="00F108F7" w14:paraId="41D67B8B" w14:textId="77777777" w:rsidTr="00AF2446">
        <w:trPr>
          <w:trHeight w:val="342"/>
          <w:jc w:val="center"/>
        </w:trPr>
        <w:tc>
          <w:tcPr>
            <w:tcW w:w="1926" w:type="dxa"/>
          </w:tcPr>
          <w:p w14:paraId="74073F40" w14:textId="4AFB79E5" w:rsidR="00F108F7" w:rsidRDefault="00F108F7" w:rsidP="00F108F7">
            <w:pPr>
              <w:rPr>
                <w:szCs w:val="20"/>
              </w:rPr>
            </w:pPr>
            <w:r>
              <w:rPr>
                <w:szCs w:val="20"/>
              </w:rPr>
              <w:t xml:space="preserve">Qualcomm </w:t>
            </w:r>
          </w:p>
        </w:tc>
        <w:tc>
          <w:tcPr>
            <w:tcW w:w="6472" w:type="dxa"/>
          </w:tcPr>
          <w:p w14:paraId="55128072" w14:textId="2C8031CA" w:rsidR="00F108F7" w:rsidRDefault="00F108F7" w:rsidP="00F108F7">
            <w:pPr>
              <w:rPr>
                <w:szCs w:val="20"/>
              </w:rPr>
            </w:pPr>
            <w:r>
              <w:rPr>
                <w:szCs w:val="20"/>
              </w:rPr>
              <w:t xml:space="preserve">Support and prefer Apple’s suggestion. </w:t>
            </w:r>
          </w:p>
        </w:tc>
      </w:tr>
      <w:tr w:rsidR="00CD149B" w14:paraId="46D05E8C" w14:textId="77777777" w:rsidTr="00AF2446">
        <w:trPr>
          <w:trHeight w:val="342"/>
          <w:jc w:val="center"/>
        </w:trPr>
        <w:tc>
          <w:tcPr>
            <w:tcW w:w="1926" w:type="dxa"/>
          </w:tcPr>
          <w:p w14:paraId="08B94E31" w14:textId="6930BD4C" w:rsidR="00CD149B" w:rsidRDefault="00CD149B" w:rsidP="00F108F7">
            <w:pPr>
              <w:rPr>
                <w:szCs w:val="20"/>
              </w:rPr>
            </w:pPr>
            <w:r>
              <w:rPr>
                <w:szCs w:val="20"/>
              </w:rPr>
              <w:t>Sony</w:t>
            </w:r>
          </w:p>
        </w:tc>
        <w:tc>
          <w:tcPr>
            <w:tcW w:w="6472" w:type="dxa"/>
          </w:tcPr>
          <w:p w14:paraId="47F96CD1" w14:textId="15AD9476" w:rsidR="00CD149B" w:rsidRDefault="00CD149B" w:rsidP="00F108F7">
            <w:pPr>
              <w:rPr>
                <w:szCs w:val="20"/>
              </w:rPr>
            </w:pPr>
            <w:r>
              <w:rPr>
                <w:szCs w:val="20"/>
              </w:rPr>
              <w:t>Support the proposal.</w:t>
            </w:r>
          </w:p>
        </w:tc>
      </w:tr>
      <w:tr w:rsidR="00DC3984" w14:paraId="5F41CDCE" w14:textId="77777777" w:rsidTr="00AF2446">
        <w:trPr>
          <w:trHeight w:val="342"/>
          <w:jc w:val="center"/>
        </w:trPr>
        <w:tc>
          <w:tcPr>
            <w:tcW w:w="1926" w:type="dxa"/>
          </w:tcPr>
          <w:p w14:paraId="6038E0D8" w14:textId="2D3B2DBF" w:rsidR="00DC3984" w:rsidRDefault="00DC3984" w:rsidP="00F108F7">
            <w:pPr>
              <w:rPr>
                <w:szCs w:val="20"/>
              </w:rPr>
            </w:pPr>
            <w:r>
              <w:rPr>
                <w:szCs w:val="20"/>
              </w:rPr>
              <w:t>Philips</w:t>
            </w:r>
          </w:p>
        </w:tc>
        <w:tc>
          <w:tcPr>
            <w:tcW w:w="6472" w:type="dxa"/>
          </w:tcPr>
          <w:p w14:paraId="0116B59C" w14:textId="5256C0C4" w:rsidR="00DC3984" w:rsidRDefault="00DC3984" w:rsidP="00F108F7">
            <w:pPr>
              <w:rPr>
                <w:szCs w:val="20"/>
              </w:rPr>
            </w:pPr>
            <w:r>
              <w:rPr>
                <w:szCs w:val="20"/>
              </w:rPr>
              <w:t>OK with the proposal.</w:t>
            </w:r>
          </w:p>
        </w:tc>
      </w:tr>
      <w:tr w:rsidR="00DB1B95" w14:paraId="3CCB1CF9" w14:textId="77777777" w:rsidTr="00AF2446">
        <w:trPr>
          <w:trHeight w:val="342"/>
          <w:jc w:val="center"/>
        </w:trPr>
        <w:tc>
          <w:tcPr>
            <w:tcW w:w="1926" w:type="dxa"/>
          </w:tcPr>
          <w:p w14:paraId="7049BF65" w14:textId="4AED9AD8" w:rsidR="00DB1B95" w:rsidRDefault="00DB1B95" w:rsidP="00F108F7">
            <w:pPr>
              <w:rPr>
                <w:szCs w:val="20"/>
              </w:rPr>
            </w:pPr>
            <w:r>
              <w:rPr>
                <w:szCs w:val="20"/>
              </w:rPr>
              <w:t>CATT</w:t>
            </w:r>
          </w:p>
        </w:tc>
        <w:tc>
          <w:tcPr>
            <w:tcW w:w="6472" w:type="dxa"/>
          </w:tcPr>
          <w:p w14:paraId="58407B68" w14:textId="59A5AA9A" w:rsidR="00DB1B95" w:rsidRDefault="00DB1B95" w:rsidP="00F108F7">
            <w:pPr>
              <w:rPr>
                <w:szCs w:val="20"/>
              </w:rPr>
            </w:pPr>
            <w:r>
              <w:rPr>
                <w:szCs w:val="20"/>
              </w:rPr>
              <w:t>OK</w:t>
            </w:r>
          </w:p>
        </w:tc>
      </w:tr>
    </w:tbl>
    <w:p w14:paraId="59F2395D" w14:textId="77777777" w:rsidR="003D33A1" w:rsidRDefault="003D33A1" w:rsidP="003D33A1">
      <w:pPr>
        <w:pStyle w:val="3"/>
        <w:numPr>
          <w:ilvl w:val="2"/>
          <w:numId w:val="11"/>
        </w:numPr>
        <w:tabs>
          <w:tab w:val="left" w:pos="720"/>
          <w:tab w:val="left" w:pos="1143"/>
          <w:tab w:val="left" w:pos="1992"/>
        </w:tabs>
        <w:spacing w:before="120" w:after="180" w:line="240" w:lineRule="auto"/>
        <w:ind w:left="720" w:hanging="720"/>
        <w:rPr>
          <w:rFonts w:eastAsiaTheme="minorEastAsia"/>
          <w:b/>
        </w:rPr>
      </w:pPr>
      <w:r>
        <w:rPr>
          <w:rFonts w:eastAsiaTheme="minorEastAsia"/>
          <w:b/>
        </w:rPr>
        <w:t>Company view (Round-2)</w:t>
      </w:r>
    </w:p>
    <w:p w14:paraId="3B2C393B" w14:textId="79BE4127" w:rsidR="00BD5968" w:rsidRPr="00BD5968" w:rsidRDefault="00BD5968" w:rsidP="00BD5968">
      <w:pPr>
        <w:snapToGrid w:val="0"/>
        <w:rPr>
          <w:bCs/>
          <w:iCs/>
          <w:szCs w:val="20"/>
          <w:highlight w:val="yellow"/>
        </w:rPr>
      </w:pPr>
      <w:r w:rsidRPr="00BD5968">
        <w:rPr>
          <w:rFonts w:hint="eastAsia"/>
          <w:bCs/>
          <w:iCs/>
          <w:szCs w:val="20"/>
          <w:highlight w:val="yellow"/>
        </w:rPr>
        <w:t>F</w:t>
      </w:r>
      <w:r w:rsidRPr="00BD5968">
        <w:rPr>
          <w:bCs/>
          <w:iCs/>
          <w:szCs w:val="20"/>
          <w:highlight w:val="yellow"/>
        </w:rPr>
        <w:t>or the proposal 1-2-1, it seems that majority prefer to define the new signalling for backhaul and only pending issue on the beam determination for some special cases. Considering the difference preference, following proposal with two FFSs are added to address the concerns.</w:t>
      </w:r>
    </w:p>
    <w:p w14:paraId="45C3CD77" w14:textId="02FAA169" w:rsidR="00BD5968" w:rsidRDefault="00BD5968" w:rsidP="00BD5968">
      <w:pPr>
        <w:snapToGrid w:val="0"/>
        <w:rPr>
          <w:b/>
          <w:bCs/>
          <w:iCs/>
          <w:szCs w:val="20"/>
          <w:highlight w:val="yellow"/>
        </w:rPr>
      </w:pPr>
    </w:p>
    <w:p w14:paraId="340B82C0" w14:textId="77777777" w:rsidR="00BD5968" w:rsidRPr="00536303" w:rsidRDefault="00BD5968" w:rsidP="00BD5968">
      <w:pPr>
        <w:snapToGrid w:val="0"/>
        <w:rPr>
          <w:rFonts w:eastAsia="等线"/>
          <w:szCs w:val="20"/>
          <w:highlight w:val="yellow"/>
        </w:rPr>
      </w:pPr>
      <w:r w:rsidRPr="00536303">
        <w:rPr>
          <w:b/>
          <w:bCs/>
          <w:iCs/>
          <w:szCs w:val="20"/>
          <w:highlight w:val="yellow"/>
        </w:rPr>
        <w:t xml:space="preserve">Updated Proposal 1-2-1: </w:t>
      </w:r>
      <w:r w:rsidRPr="00536303">
        <w:rPr>
          <w:rFonts w:eastAsia="等线"/>
          <w:szCs w:val="20"/>
          <w:highlight w:val="yellow"/>
        </w:rPr>
        <w:t>If adaptive beams are adopted for C-link and backhaul link, the new signaling is supported to indicate a beam(s) used for backhaul link from the set of beams for C-link.</w:t>
      </w:r>
    </w:p>
    <w:p w14:paraId="38A3DBB0" w14:textId="77777777" w:rsidR="00BD5968" w:rsidRPr="0013178B" w:rsidRDefault="00BD5968" w:rsidP="00C0040C">
      <w:pPr>
        <w:pStyle w:val="afc"/>
        <w:numPr>
          <w:ilvl w:val="0"/>
          <w:numId w:val="56"/>
        </w:numPr>
        <w:ind w:firstLine="420"/>
        <w:rPr>
          <w:rFonts w:eastAsia="PMingLiU"/>
          <w:highlight w:val="yellow"/>
        </w:rPr>
      </w:pPr>
      <w:r w:rsidRPr="0013178B">
        <w:rPr>
          <w:highlight w:val="yellow"/>
        </w:rPr>
        <w:lastRenderedPageBreak/>
        <w:t>FFS: How to determine the beam for backhaul link if no dedicate valid beam is indicated</w:t>
      </w:r>
      <w:r w:rsidRPr="0013178B">
        <w:rPr>
          <w:rFonts w:ascii="MS Gothic" w:eastAsia="MS Gothic" w:hAnsi="MS Gothic" w:cs="MS Gothic" w:hint="eastAsia"/>
          <w:highlight w:val="yellow"/>
        </w:rPr>
        <w:t>；</w:t>
      </w:r>
    </w:p>
    <w:p w14:paraId="012FC3E9" w14:textId="77777777" w:rsidR="00BD5968" w:rsidRPr="0013178B" w:rsidRDefault="00BD5968" w:rsidP="00C0040C">
      <w:pPr>
        <w:pStyle w:val="afc"/>
        <w:numPr>
          <w:ilvl w:val="0"/>
          <w:numId w:val="56"/>
        </w:numPr>
        <w:ind w:firstLine="420"/>
        <w:rPr>
          <w:rFonts w:eastAsia="PMingLiU"/>
          <w:highlight w:val="yellow"/>
        </w:rPr>
      </w:pPr>
      <w:r w:rsidRPr="0013178B">
        <w:rPr>
          <w:highlight w:val="yellow"/>
        </w:rPr>
        <w:t>FFS: How to determine the beam if simultaneously transmission of C-link and backhaul link is performed</w:t>
      </w:r>
    </w:p>
    <w:p w14:paraId="207B7460" w14:textId="77777777" w:rsidR="00BD5968" w:rsidRPr="0013178B" w:rsidRDefault="00BD5968" w:rsidP="00C0040C">
      <w:pPr>
        <w:pStyle w:val="afc"/>
        <w:numPr>
          <w:ilvl w:val="0"/>
          <w:numId w:val="56"/>
        </w:numPr>
        <w:ind w:firstLine="420"/>
        <w:rPr>
          <w:rFonts w:eastAsia="PMingLiU"/>
          <w:highlight w:val="yellow"/>
        </w:rPr>
      </w:pPr>
      <w:r w:rsidRPr="0013178B">
        <w:rPr>
          <w:highlight w:val="yellow"/>
        </w:rPr>
        <w:t>Note: The beam(s) used for backhaul link should be from the RRC-configured list of beams for C-link.</w:t>
      </w:r>
    </w:p>
    <w:p w14:paraId="21865438" w14:textId="77777777" w:rsidR="00BD5968" w:rsidRPr="00BD5968" w:rsidRDefault="00BD5968" w:rsidP="00BD5968">
      <w:pPr>
        <w:spacing w:beforeLines="100" w:before="240" w:afterLines="100" w:after="240"/>
        <w:rPr>
          <w:szCs w:val="20"/>
        </w:rPr>
      </w:pPr>
      <w:r w:rsidRPr="00BD5968">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D5968" w:rsidRPr="00BD5968" w14:paraId="2B007DCA" w14:textId="77777777" w:rsidTr="00150C74">
        <w:trPr>
          <w:trHeight w:val="335"/>
          <w:jc w:val="center"/>
        </w:trPr>
        <w:tc>
          <w:tcPr>
            <w:tcW w:w="1926" w:type="dxa"/>
          </w:tcPr>
          <w:p w14:paraId="3959B944" w14:textId="77777777" w:rsidR="00BD5968" w:rsidRPr="00BD5968" w:rsidRDefault="00BD5968" w:rsidP="00150C74">
            <w:pPr>
              <w:jc w:val="center"/>
              <w:rPr>
                <w:szCs w:val="20"/>
              </w:rPr>
            </w:pPr>
            <w:r w:rsidRPr="00BD5968">
              <w:rPr>
                <w:szCs w:val="20"/>
              </w:rPr>
              <w:t>Companies</w:t>
            </w:r>
          </w:p>
        </w:tc>
        <w:tc>
          <w:tcPr>
            <w:tcW w:w="6472" w:type="dxa"/>
          </w:tcPr>
          <w:p w14:paraId="42254623" w14:textId="77777777" w:rsidR="00BD5968" w:rsidRPr="00BD5968" w:rsidRDefault="00BD5968" w:rsidP="00150C74">
            <w:pPr>
              <w:jc w:val="center"/>
              <w:rPr>
                <w:szCs w:val="20"/>
              </w:rPr>
            </w:pPr>
            <w:r w:rsidRPr="00BD5968">
              <w:rPr>
                <w:szCs w:val="20"/>
              </w:rPr>
              <w:t>Comments and Views</w:t>
            </w:r>
          </w:p>
        </w:tc>
      </w:tr>
      <w:tr w:rsidR="00BD5968" w:rsidRPr="00BD5968" w14:paraId="41D02D62" w14:textId="77777777" w:rsidTr="00150C74">
        <w:trPr>
          <w:trHeight w:val="342"/>
          <w:jc w:val="center"/>
        </w:trPr>
        <w:tc>
          <w:tcPr>
            <w:tcW w:w="1926" w:type="dxa"/>
          </w:tcPr>
          <w:p w14:paraId="4CE67663" w14:textId="6ECE9BFF" w:rsidR="00BD5968" w:rsidRPr="00BD5968" w:rsidRDefault="00B32F90" w:rsidP="00150C74">
            <w:pPr>
              <w:rPr>
                <w:szCs w:val="20"/>
              </w:rPr>
            </w:pPr>
            <w:r>
              <w:rPr>
                <w:szCs w:val="20"/>
              </w:rPr>
              <w:t>Apple</w:t>
            </w:r>
          </w:p>
        </w:tc>
        <w:tc>
          <w:tcPr>
            <w:tcW w:w="6472" w:type="dxa"/>
          </w:tcPr>
          <w:p w14:paraId="4157010D" w14:textId="480742A2" w:rsidR="00BD5968" w:rsidRPr="00BD5968" w:rsidRDefault="00B32F90" w:rsidP="00150C74">
            <w:pPr>
              <w:rPr>
                <w:szCs w:val="20"/>
              </w:rPr>
            </w:pPr>
            <w:r>
              <w:rPr>
                <w:szCs w:val="20"/>
              </w:rPr>
              <w:t>Support the proposal</w:t>
            </w:r>
          </w:p>
        </w:tc>
      </w:tr>
      <w:tr w:rsidR="005A47E3" w:rsidRPr="00BD5968" w14:paraId="14644C6E" w14:textId="77777777" w:rsidTr="00150C74">
        <w:trPr>
          <w:trHeight w:val="342"/>
          <w:jc w:val="center"/>
        </w:trPr>
        <w:tc>
          <w:tcPr>
            <w:tcW w:w="1926" w:type="dxa"/>
          </w:tcPr>
          <w:p w14:paraId="5F588871" w14:textId="62FD1109" w:rsidR="005A47E3" w:rsidRDefault="005A47E3" w:rsidP="00150C74">
            <w:pPr>
              <w:rPr>
                <w:szCs w:val="20"/>
              </w:rPr>
            </w:pPr>
            <w:r>
              <w:rPr>
                <w:szCs w:val="20"/>
              </w:rPr>
              <w:t xml:space="preserve">Intel </w:t>
            </w:r>
          </w:p>
        </w:tc>
        <w:tc>
          <w:tcPr>
            <w:tcW w:w="6472" w:type="dxa"/>
          </w:tcPr>
          <w:p w14:paraId="5D774F64" w14:textId="77777777" w:rsidR="005A47E3" w:rsidRDefault="005A47E3" w:rsidP="00150C74">
            <w:pPr>
              <w:rPr>
                <w:szCs w:val="20"/>
              </w:rPr>
            </w:pPr>
            <w:r>
              <w:rPr>
                <w:szCs w:val="20"/>
              </w:rPr>
              <w:t xml:space="preserve">We are fine with the proposal. </w:t>
            </w:r>
          </w:p>
          <w:p w14:paraId="62774378" w14:textId="2CA6CF1E" w:rsidR="005A47E3" w:rsidRDefault="005A47E3" w:rsidP="00150C74">
            <w:pPr>
              <w:rPr>
                <w:szCs w:val="20"/>
              </w:rPr>
            </w:pPr>
            <w:r>
              <w:rPr>
                <w:szCs w:val="20"/>
              </w:rPr>
              <w:t>For 2</w:t>
            </w:r>
            <w:r w:rsidRPr="005A47E3">
              <w:rPr>
                <w:szCs w:val="20"/>
                <w:vertAlign w:val="superscript"/>
              </w:rPr>
              <w:t>nd</w:t>
            </w:r>
            <w:r>
              <w:rPr>
                <w:szCs w:val="20"/>
              </w:rPr>
              <w:t xml:space="preserve"> FFS, ‘</w:t>
            </w:r>
            <w:r w:rsidRPr="0013178B">
              <w:rPr>
                <w:rFonts w:eastAsia="等线"/>
                <w:color w:val="FF0000"/>
                <w:szCs w:val="20"/>
                <w:highlight w:val="yellow"/>
              </w:rPr>
              <w:t>simultaneously transmission of C-link and backhaul link</w:t>
            </w:r>
            <w:r>
              <w:rPr>
                <w:szCs w:val="20"/>
              </w:rPr>
              <w:t xml:space="preserve">’ seems like for UL transmission by NCR? But we also should consider DL reception by NCR, right? So, we suggest to say </w:t>
            </w:r>
            <w:r>
              <w:rPr>
                <w:rFonts w:hint="eastAsia"/>
                <w:szCs w:val="20"/>
              </w:rPr>
              <w:t>‘</w:t>
            </w:r>
            <w:r>
              <w:rPr>
                <w:szCs w:val="20"/>
              </w:rPr>
              <w:t xml:space="preserve">simultaneous transmission </w:t>
            </w:r>
            <w:r w:rsidRPr="005A47E3">
              <w:rPr>
                <w:color w:val="FF0000"/>
                <w:szCs w:val="20"/>
              </w:rPr>
              <w:t>or reception</w:t>
            </w:r>
            <w:r>
              <w:rPr>
                <w:color w:val="FF0000"/>
                <w:szCs w:val="20"/>
              </w:rPr>
              <w:t xml:space="preserve">’. </w:t>
            </w:r>
          </w:p>
        </w:tc>
      </w:tr>
      <w:tr w:rsidR="00BA53CE" w:rsidRPr="00BD5968" w14:paraId="4F4894F4" w14:textId="77777777" w:rsidTr="00150C74">
        <w:trPr>
          <w:trHeight w:val="342"/>
          <w:jc w:val="center"/>
        </w:trPr>
        <w:tc>
          <w:tcPr>
            <w:tcW w:w="1926" w:type="dxa"/>
          </w:tcPr>
          <w:p w14:paraId="5CC3ABCC" w14:textId="688124E2" w:rsidR="00BA53CE" w:rsidRPr="00BA53CE" w:rsidRDefault="00BA53CE" w:rsidP="00150C74">
            <w:pPr>
              <w:rPr>
                <w:szCs w:val="20"/>
              </w:rPr>
            </w:pPr>
            <w:r>
              <w:rPr>
                <w:szCs w:val="20"/>
              </w:rPr>
              <w:t>IIT-</w:t>
            </w:r>
            <w:r>
              <w:t>K</w:t>
            </w:r>
          </w:p>
        </w:tc>
        <w:tc>
          <w:tcPr>
            <w:tcW w:w="6472" w:type="dxa"/>
          </w:tcPr>
          <w:p w14:paraId="59A2A2B3" w14:textId="7161CAC9" w:rsidR="00BA53CE" w:rsidRDefault="00BA53CE" w:rsidP="00150C74">
            <w:pPr>
              <w:rPr>
                <w:szCs w:val="20"/>
              </w:rPr>
            </w:pPr>
            <w:r>
              <w:rPr>
                <w:szCs w:val="20"/>
              </w:rPr>
              <w:t>Support the proposal</w:t>
            </w:r>
          </w:p>
        </w:tc>
      </w:tr>
      <w:tr w:rsidR="00E7793C" w:rsidRPr="00BD5968" w14:paraId="31A77F63" w14:textId="77777777" w:rsidTr="00150C74">
        <w:trPr>
          <w:trHeight w:val="342"/>
          <w:jc w:val="center"/>
        </w:trPr>
        <w:tc>
          <w:tcPr>
            <w:tcW w:w="1926" w:type="dxa"/>
          </w:tcPr>
          <w:p w14:paraId="6DCBF6DF" w14:textId="206B69F7" w:rsidR="00E7793C" w:rsidRDefault="00E7793C" w:rsidP="00E7793C">
            <w:pPr>
              <w:rPr>
                <w:szCs w:val="20"/>
              </w:rPr>
            </w:pPr>
            <w:r>
              <w:rPr>
                <w:szCs w:val="20"/>
              </w:rPr>
              <w:t>CEWiT</w:t>
            </w:r>
          </w:p>
        </w:tc>
        <w:tc>
          <w:tcPr>
            <w:tcW w:w="6472" w:type="dxa"/>
          </w:tcPr>
          <w:p w14:paraId="44CAC2FF" w14:textId="53CCFDA0" w:rsidR="00E7793C" w:rsidRDefault="00E7793C" w:rsidP="00E7793C">
            <w:pPr>
              <w:rPr>
                <w:szCs w:val="20"/>
              </w:rPr>
            </w:pPr>
            <w:r>
              <w:rPr>
                <w:szCs w:val="20"/>
              </w:rPr>
              <w:t>Support</w:t>
            </w:r>
          </w:p>
        </w:tc>
      </w:tr>
      <w:tr w:rsidR="0019179D" w:rsidRPr="00BD5968" w14:paraId="7808BDF1" w14:textId="77777777" w:rsidTr="00150C74">
        <w:trPr>
          <w:trHeight w:val="342"/>
          <w:jc w:val="center"/>
        </w:trPr>
        <w:tc>
          <w:tcPr>
            <w:tcW w:w="1926" w:type="dxa"/>
          </w:tcPr>
          <w:p w14:paraId="03D89503" w14:textId="331C55CF" w:rsidR="0019179D" w:rsidRDefault="0019179D" w:rsidP="0019179D">
            <w:pPr>
              <w:rPr>
                <w:szCs w:val="20"/>
              </w:rPr>
            </w:pPr>
            <w:r>
              <w:rPr>
                <w:rFonts w:eastAsia="Malgun Gothic" w:hint="eastAsia"/>
                <w:szCs w:val="20"/>
              </w:rPr>
              <w:t>LG</w:t>
            </w:r>
          </w:p>
        </w:tc>
        <w:tc>
          <w:tcPr>
            <w:tcW w:w="6472" w:type="dxa"/>
          </w:tcPr>
          <w:p w14:paraId="26D943BF" w14:textId="6114C3C8" w:rsidR="0019179D" w:rsidRDefault="0019179D" w:rsidP="0019179D">
            <w:pPr>
              <w:rPr>
                <w:szCs w:val="20"/>
              </w:rPr>
            </w:pPr>
            <w:r>
              <w:rPr>
                <w:rFonts w:eastAsia="Malgun Gothic"/>
                <w:szCs w:val="20"/>
              </w:rPr>
              <w:t>Support the proposal. It seems clearer to us.</w:t>
            </w:r>
          </w:p>
        </w:tc>
      </w:tr>
      <w:tr w:rsidR="00FB505B" w:rsidRPr="00BD5968" w14:paraId="64770A61" w14:textId="77777777" w:rsidTr="00150C74">
        <w:trPr>
          <w:trHeight w:val="342"/>
          <w:jc w:val="center"/>
        </w:trPr>
        <w:tc>
          <w:tcPr>
            <w:tcW w:w="1926" w:type="dxa"/>
          </w:tcPr>
          <w:p w14:paraId="455225D9" w14:textId="5B2D90F8" w:rsidR="00FB505B" w:rsidRDefault="00FB505B" w:rsidP="00FB505B">
            <w:pPr>
              <w:rPr>
                <w:rFonts w:eastAsia="Malgun Gothic"/>
                <w:szCs w:val="20"/>
              </w:rPr>
            </w:pPr>
            <w:r>
              <w:rPr>
                <w:rFonts w:hint="eastAsia"/>
                <w:szCs w:val="20"/>
              </w:rPr>
              <w:t>N</w:t>
            </w:r>
            <w:r>
              <w:rPr>
                <w:szCs w:val="20"/>
              </w:rPr>
              <w:t>TT Docomo</w:t>
            </w:r>
          </w:p>
        </w:tc>
        <w:tc>
          <w:tcPr>
            <w:tcW w:w="6472" w:type="dxa"/>
          </w:tcPr>
          <w:p w14:paraId="7B82D01E" w14:textId="45013E77" w:rsidR="00FB505B" w:rsidRDefault="00FB505B" w:rsidP="00FB505B">
            <w:pPr>
              <w:rPr>
                <w:rFonts w:eastAsia="Malgun Gothic"/>
                <w:szCs w:val="20"/>
              </w:rPr>
            </w:pPr>
            <w:r>
              <w:rPr>
                <w:rFonts w:hint="eastAsia"/>
                <w:szCs w:val="20"/>
              </w:rPr>
              <w:t>D</w:t>
            </w:r>
            <w:r>
              <w:rPr>
                <w:szCs w:val="20"/>
              </w:rPr>
              <w:t xml:space="preserve">o not support. </w:t>
            </w:r>
            <w:r w:rsidR="001D2200">
              <w:rPr>
                <w:szCs w:val="20"/>
              </w:rPr>
              <w:t>W</w:t>
            </w:r>
            <w:r>
              <w:rPr>
                <w:szCs w:val="20"/>
              </w:rPr>
              <w:t>e still don’t think new signaling is needed, especially if R17 beam indication framework (unified TCI) is used for NCR-MT, which we have agreed that it is supported. What will be the difference between the new signaling and Rel-17 unified TCI indication signaling for MT?</w:t>
            </w:r>
          </w:p>
        </w:tc>
      </w:tr>
      <w:tr w:rsidR="00BE0049" w:rsidRPr="00BD5968" w14:paraId="0B896171" w14:textId="77777777" w:rsidTr="00150C74">
        <w:trPr>
          <w:trHeight w:val="342"/>
          <w:jc w:val="center"/>
        </w:trPr>
        <w:tc>
          <w:tcPr>
            <w:tcW w:w="1926" w:type="dxa"/>
          </w:tcPr>
          <w:p w14:paraId="707078EE" w14:textId="35E07FC5" w:rsidR="00BE0049" w:rsidRDefault="00BE0049" w:rsidP="00BE0049">
            <w:pPr>
              <w:rPr>
                <w:szCs w:val="20"/>
              </w:rPr>
            </w:pPr>
            <w:r>
              <w:rPr>
                <w:szCs w:val="20"/>
              </w:rPr>
              <w:t>Xiaomi</w:t>
            </w:r>
          </w:p>
        </w:tc>
        <w:tc>
          <w:tcPr>
            <w:tcW w:w="6472" w:type="dxa"/>
          </w:tcPr>
          <w:p w14:paraId="25DC327B" w14:textId="00926EB4" w:rsidR="00BE0049" w:rsidRDefault="00BE0049" w:rsidP="00BE0049">
            <w:pPr>
              <w:rPr>
                <w:szCs w:val="20"/>
              </w:rPr>
            </w:pPr>
            <w:r>
              <w:rPr>
                <w:szCs w:val="20"/>
              </w:rPr>
              <w:t>Don’t support, as we commented in the 1</w:t>
            </w:r>
            <w:r w:rsidRPr="004D7A44">
              <w:rPr>
                <w:szCs w:val="20"/>
                <w:vertAlign w:val="superscript"/>
              </w:rPr>
              <w:t>st</w:t>
            </w:r>
            <w:r>
              <w:rPr>
                <w:szCs w:val="20"/>
              </w:rPr>
              <w:t xml:space="preserve"> round, we prefer a pre-defined rule for backhaul beam indication. It is not necessary to configure two beams for C-link and backhaul link separately, and the signaling is unnecessary.</w:t>
            </w:r>
          </w:p>
        </w:tc>
      </w:tr>
      <w:tr w:rsidR="00102A5E" w:rsidRPr="00BD5968" w14:paraId="73E4B3CB" w14:textId="77777777" w:rsidTr="00BF72FB">
        <w:trPr>
          <w:trHeight w:val="342"/>
          <w:jc w:val="center"/>
        </w:trPr>
        <w:tc>
          <w:tcPr>
            <w:tcW w:w="1926" w:type="dxa"/>
          </w:tcPr>
          <w:p w14:paraId="0E183F07" w14:textId="77777777" w:rsidR="00102A5E" w:rsidRDefault="00102A5E" w:rsidP="00BF72FB">
            <w:pPr>
              <w:rPr>
                <w:szCs w:val="20"/>
              </w:rPr>
            </w:pPr>
            <w:r>
              <w:rPr>
                <w:rFonts w:hint="eastAsia"/>
                <w:szCs w:val="20"/>
              </w:rPr>
              <w:t>L</w:t>
            </w:r>
            <w:r>
              <w:rPr>
                <w:szCs w:val="20"/>
              </w:rPr>
              <w:t>enovo</w:t>
            </w:r>
          </w:p>
        </w:tc>
        <w:tc>
          <w:tcPr>
            <w:tcW w:w="6472" w:type="dxa"/>
          </w:tcPr>
          <w:p w14:paraId="5336AF02" w14:textId="77777777" w:rsidR="00102A5E" w:rsidRDefault="00102A5E" w:rsidP="00BF72FB">
            <w:pPr>
              <w:rPr>
                <w:szCs w:val="20"/>
              </w:rPr>
            </w:pPr>
            <w:r>
              <w:rPr>
                <w:rFonts w:hint="eastAsia"/>
                <w:szCs w:val="20"/>
              </w:rPr>
              <w:t>W</w:t>
            </w:r>
            <w:r>
              <w:rPr>
                <w:szCs w:val="20"/>
              </w:rPr>
              <w:t>e are generally fine with the proposal, however we think the note is a bit restrictive. We prefer the beam for backhaul link can be from the RRC configured list or separately configured.</w:t>
            </w:r>
          </w:p>
        </w:tc>
      </w:tr>
      <w:tr w:rsidR="00E71510" w:rsidRPr="00BD5968" w14:paraId="464F71A2" w14:textId="77777777" w:rsidTr="00150C74">
        <w:trPr>
          <w:trHeight w:val="342"/>
          <w:jc w:val="center"/>
        </w:trPr>
        <w:tc>
          <w:tcPr>
            <w:tcW w:w="1926" w:type="dxa"/>
          </w:tcPr>
          <w:p w14:paraId="188FF573" w14:textId="0FBFA049" w:rsidR="00E71510" w:rsidRPr="00102A5E" w:rsidRDefault="00E71510" w:rsidP="00E71510">
            <w:pPr>
              <w:rPr>
                <w:szCs w:val="20"/>
              </w:rPr>
            </w:pPr>
            <w:r>
              <w:rPr>
                <w:rFonts w:hint="eastAsia"/>
                <w:szCs w:val="20"/>
              </w:rPr>
              <w:t>Z</w:t>
            </w:r>
            <w:r>
              <w:rPr>
                <w:szCs w:val="20"/>
              </w:rPr>
              <w:t>TE</w:t>
            </w:r>
          </w:p>
        </w:tc>
        <w:tc>
          <w:tcPr>
            <w:tcW w:w="6472" w:type="dxa"/>
          </w:tcPr>
          <w:p w14:paraId="65C80AB3" w14:textId="4574CEA3" w:rsidR="00E71510" w:rsidRDefault="00E71510" w:rsidP="00E71510">
            <w:pPr>
              <w:rPr>
                <w:szCs w:val="20"/>
              </w:rPr>
            </w:pPr>
            <w:r>
              <w:rPr>
                <w:rFonts w:hint="eastAsia"/>
                <w:szCs w:val="20"/>
              </w:rPr>
              <w:t>S</w:t>
            </w:r>
            <w:r>
              <w:rPr>
                <w:szCs w:val="20"/>
              </w:rPr>
              <w:t>upport and flexibility is ensured to adjust the transmission for different links.</w:t>
            </w:r>
          </w:p>
        </w:tc>
      </w:tr>
      <w:tr w:rsidR="008E7BCC" w:rsidRPr="00BD5968" w14:paraId="486E794D" w14:textId="77777777" w:rsidTr="00150C74">
        <w:trPr>
          <w:trHeight w:val="342"/>
          <w:jc w:val="center"/>
        </w:trPr>
        <w:tc>
          <w:tcPr>
            <w:tcW w:w="1926" w:type="dxa"/>
          </w:tcPr>
          <w:p w14:paraId="697F3EC4" w14:textId="5C8D351E" w:rsidR="008E7BCC" w:rsidRDefault="001D2200" w:rsidP="008E7BCC">
            <w:pPr>
              <w:rPr>
                <w:szCs w:val="20"/>
              </w:rPr>
            </w:pPr>
            <w:r>
              <w:rPr>
                <w:szCs w:val="20"/>
              </w:rPr>
              <w:t>V</w:t>
            </w:r>
            <w:r w:rsidR="008E7BCC">
              <w:rPr>
                <w:szCs w:val="20"/>
              </w:rPr>
              <w:t>ivo</w:t>
            </w:r>
          </w:p>
        </w:tc>
        <w:tc>
          <w:tcPr>
            <w:tcW w:w="6472" w:type="dxa"/>
          </w:tcPr>
          <w:p w14:paraId="5197D25F" w14:textId="4DA3848B" w:rsidR="008E7BCC" w:rsidRDefault="008E7BCC" w:rsidP="008E7BCC">
            <w:pPr>
              <w:rPr>
                <w:szCs w:val="20"/>
              </w:rPr>
            </w:pPr>
            <w:r>
              <w:rPr>
                <w:szCs w:val="20"/>
              </w:rPr>
              <w:t>Support, Intel’s modification is fine for us</w:t>
            </w:r>
          </w:p>
        </w:tc>
      </w:tr>
      <w:tr w:rsidR="00F83824" w:rsidRPr="00BD5968" w14:paraId="6D8A46ED" w14:textId="77777777" w:rsidTr="00150C74">
        <w:trPr>
          <w:trHeight w:val="342"/>
          <w:jc w:val="center"/>
        </w:trPr>
        <w:tc>
          <w:tcPr>
            <w:tcW w:w="1926" w:type="dxa"/>
          </w:tcPr>
          <w:p w14:paraId="08E4751E" w14:textId="5E873F2E" w:rsidR="00F83824" w:rsidRDefault="00F83824" w:rsidP="00F83824">
            <w:pPr>
              <w:rPr>
                <w:szCs w:val="20"/>
              </w:rPr>
            </w:pPr>
            <w:r>
              <w:rPr>
                <w:szCs w:val="20"/>
              </w:rPr>
              <w:t>Fujitsu</w:t>
            </w:r>
          </w:p>
        </w:tc>
        <w:tc>
          <w:tcPr>
            <w:tcW w:w="6472" w:type="dxa"/>
          </w:tcPr>
          <w:p w14:paraId="3F6DACC8" w14:textId="058FB2DD" w:rsidR="00F83824" w:rsidRDefault="00F83824" w:rsidP="00F83824">
            <w:pPr>
              <w:rPr>
                <w:szCs w:val="20"/>
              </w:rPr>
            </w:pPr>
            <w:r>
              <w:rPr>
                <w:szCs w:val="20"/>
              </w:rPr>
              <w:t>Support the proposal</w:t>
            </w:r>
          </w:p>
        </w:tc>
      </w:tr>
      <w:tr w:rsidR="00962381" w:rsidRPr="00BD5968" w14:paraId="529B18FE" w14:textId="77777777" w:rsidTr="00150C74">
        <w:trPr>
          <w:trHeight w:val="342"/>
          <w:jc w:val="center"/>
        </w:trPr>
        <w:tc>
          <w:tcPr>
            <w:tcW w:w="1926" w:type="dxa"/>
          </w:tcPr>
          <w:p w14:paraId="60C8378C" w14:textId="13060176" w:rsidR="00962381" w:rsidRDefault="00962381" w:rsidP="00962381">
            <w:pPr>
              <w:rPr>
                <w:szCs w:val="20"/>
              </w:rPr>
            </w:pPr>
            <w:r w:rsidRPr="009348A0">
              <w:rPr>
                <w:szCs w:val="20"/>
              </w:rPr>
              <w:t>Huawei, HiSilicon</w:t>
            </w:r>
          </w:p>
        </w:tc>
        <w:tc>
          <w:tcPr>
            <w:tcW w:w="6472" w:type="dxa"/>
          </w:tcPr>
          <w:p w14:paraId="7C07CEF2" w14:textId="6872D0E0" w:rsidR="00962381" w:rsidRDefault="00962381" w:rsidP="00962381">
            <w:pPr>
              <w:rPr>
                <w:szCs w:val="20"/>
              </w:rPr>
            </w:pPr>
            <w:r>
              <w:rPr>
                <w:szCs w:val="20"/>
              </w:rPr>
              <w:t>We are fine to support the proposal.</w:t>
            </w:r>
          </w:p>
        </w:tc>
      </w:tr>
      <w:tr w:rsidR="00045921" w:rsidRPr="00BD5968" w14:paraId="641D686F" w14:textId="77777777" w:rsidTr="00150C74">
        <w:trPr>
          <w:trHeight w:val="342"/>
          <w:jc w:val="center"/>
        </w:trPr>
        <w:tc>
          <w:tcPr>
            <w:tcW w:w="1926" w:type="dxa"/>
          </w:tcPr>
          <w:p w14:paraId="26F8B6F7" w14:textId="3A4A54B3" w:rsidR="00045921" w:rsidRPr="009348A0" w:rsidRDefault="00045921" w:rsidP="00962381">
            <w:pPr>
              <w:rPr>
                <w:szCs w:val="20"/>
              </w:rPr>
            </w:pPr>
            <w:r>
              <w:rPr>
                <w:szCs w:val="20"/>
              </w:rPr>
              <w:t>KDDI</w:t>
            </w:r>
          </w:p>
        </w:tc>
        <w:tc>
          <w:tcPr>
            <w:tcW w:w="6472" w:type="dxa"/>
          </w:tcPr>
          <w:p w14:paraId="2E8FF7AD" w14:textId="1BF6F5DB" w:rsidR="00045921" w:rsidRPr="00045921" w:rsidRDefault="00045921" w:rsidP="00962381">
            <w:pPr>
              <w:rPr>
                <w:rFonts w:eastAsia="MS Mincho"/>
                <w:szCs w:val="20"/>
              </w:rPr>
            </w:pPr>
            <w:r>
              <w:rPr>
                <w:rFonts w:eastAsia="MS Mincho" w:hint="eastAsia"/>
                <w:szCs w:val="20"/>
              </w:rPr>
              <w:t>W</w:t>
            </w:r>
            <w:r>
              <w:rPr>
                <w:rFonts w:eastAsia="MS Mincho"/>
                <w:szCs w:val="20"/>
              </w:rPr>
              <w:t>e support the proposal.</w:t>
            </w:r>
          </w:p>
        </w:tc>
      </w:tr>
      <w:tr w:rsidR="000E45E7" w:rsidRPr="00BD5968" w14:paraId="75C3544A" w14:textId="77777777" w:rsidTr="00150C74">
        <w:trPr>
          <w:trHeight w:val="342"/>
          <w:jc w:val="center"/>
        </w:trPr>
        <w:tc>
          <w:tcPr>
            <w:tcW w:w="1926" w:type="dxa"/>
          </w:tcPr>
          <w:p w14:paraId="4B905CB5" w14:textId="10745A7B" w:rsidR="000E45E7" w:rsidRDefault="000E45E7" w:rsidP="000E45E7">
            <w:pPr>
              <w:rPr>
                <w:szCs w:val="20"/>
              </w:rPr>
            </w:pPr>
            <w:r>
              <w:rPr>
                <w:szCs w:val="20"/>
              </w:rPr>
              <w:t>CATT</w:t>
            </w:r>
          </w:p>
        </w:tc>
        <w:tc>
          <w:tcPr>
            <w:tcW w:w="6472" w:type="dxa"/>
          </w:tcPr>
          <w:p w14:paraId="7C41721A" w14:textId="3E727668" w:rsidR="000E45E7" w:rsidRDefault="000E45E7" w:rsidP="000E45E7">
            <w:pPr>
              <w:rPr>
                <w:rFonts w:eastAsia="MS Mincho"/>
                <w:szCs w:val="20"/>
              </w:rPr>
            </w:pPr>
            <w:r>
              <w:rPr>
                <w:szCs w:val="20"/>
              </w:rPr>
              <w:t>Support the proposal in principle. Want to clarify what  ‘</w:t>
            </w:r>
            <w:r w:rsidRPr="0013178B">
              <w:rPr>
                <w:highlight w:val="yellow"/>
              </w:rPr>
              <w:t>if no dedicate valid beam is indicated</w:t>
            </w:r>
            <w:r>
              <w:t xml:space="preserve">’ means here </w:t>
            </w:r>
          </w:p>
        </w:tc>
      </w:tr>
      <w:tr w:rsidR="00C21509" w:rsidRPr="00BD5968" w14:paraId="00B9BFA1" w14:textId="77777777" w:rsidTr="00150C74">
        <w:trPr>
          <w:trHeight w:val="342"/>
          <w:jc w:val="center"/>
        </w:trPr>
        <w:tc>
          <w:tcPr>
            <w:tcW w:w="1926" w:type="dxa"/>
          </w:tcPr>
          <w:p w14:paraId="06B9B686" w14:textId="2892DD82" w:rsidR="00C21509" w:rsidRDefault="00C21509" w:rsidP="00C21509">
            <w:pPr>
              <w:rPr>
                <w:szCs w:val="20"/>
              </w:rPr>
            </w:pPr>
            <w:r>
              <w:rPr>
                <w:rFonts w:hint="eastAsia"/>
              </w:rPr>
              <w:t>S</w:t>
            </w:r>
            <w:r>
              <w:t>amsung</w:t>
            </w:r>
          </w:p>
        </w:tc>
        <w:tc>
          <w:tcPr>
            <w:tcW w:w="6472" w:type="dxa"/>
          </w:tcPr>
          <w:p w14:paraId="1D9BE555" w14:textId="254887F7" w:rsidR="00C21509" w:rsidRDefault="00C21509" w:rsidP="00C21509">
            <w:pPr>
              <w:rPr>
                <w:szCs w:val="20"/>
              </w:rPr>
            </w:pPr>
            <w:r>
              <w:rPr>
                <w:rFonts w:hint="eastAsia"/>
              </w:rPr>
              <w:t>D</w:t>
            </w:r>
            <w:r>
              <w:t xml:space="preserve">o not support. A new signaling for the beam indication is unnecessary. As </w:t>
            </w:r>
            <w:r>
              <w:lastRenderedPageBreak/>
              <w:t>explained in the previous round, some predefine rule/beam can be used and with similar flexibility as the use of new signaling. Also, since Rel-17 is agreed for NCR-MT, there is no strong need to use new signaling in this case.</w:t>
            </w:r>
          </w:p>
        </w:tc>
      </w:tr>
      <w:tr w:rsidR="00737BF0" w:rsidRPr="00BD5968" w14:paraId="58472A95" w14:textId="77777777" w:rsidTr="00150C74">
        <w:trPr>
          <w:trHeight w:val="342"/>
          <w:jc w:val="center"/>
        </w:trPr>
        <w:tc>
          <w:tcPr>
            <w:tcW w:w="1926" w:type="dxa"/>
          </w:tcPr>
          <w:p w14:paraId="5A298C04" w14:textId="68F56C38" w:rsidR="00737BF0" w:rsidRDefault="00737BF0" w:rsidP="00737BF0">
            <w:r>
              <w:rPr>
                <w:szCs w:val="20"/>
              </w:rPr>
              <w:lastRenderedPageBreak/>
              <w:t>Ericsson</w:t>
            </w:r>
          </w:p>
        </w:tc>
        <w:tc>
          <w:tcPr>
            <w:tcW w:w="6472" w:type="dxa"/>
          </w:tcPr>
          <w:p w14:paraId="2A4591B6" w14:textId="77777777" w:rsidR="00737BF0" w:rsidRDefault="00737BF0" w:rsidP="00737BF0">
            <w:pPr>
              <w:rPr>
                <w:szCs w:val="20"/>
              </w:rPr>
            </w:pPr>
            <w:r w:rsidRPr="000D0A44">
              <w:rPr>
                <w:b/>
                <w:bCs/>
                <w:szCs w:val="20"/>
              </w:rPr>
              <w:t>Do not support</w:t>
            </w:r>
            <w:r>
              <w:rPr>
                <w:b/>
                <w:bCs/>
                <w:szCs w:val="20"/>
              </w:rPr>
              <w:t>, prefer predefined rule</w:t>
            </w:r>
            <w:r w:rsidRPr="000D0A44">
              <w:rPr>
                <w:b/>
                <w:bCs/>
                <w:szCs w:val="20"/>
              </w:rPr>
              <w:t>.</w:t>
            </w:r>
            <w:r w:rsidRPr="000D0A44">
              <w:rPr>
                <w:szCs w:val="20"/>
              </w:rPr>
              <w:t xml:space="preserve"> As pointed out previously, </w:t>
            </w:r>
            <w:r>
              <w:rPr>
                <w:szCs w:val="20"/>
              </w:rPr>
              <w:t xml:space="preserve">we think there is little use for this new signaling: </w:t>
            </w:r>
            <w:r w:rsidRPr="006D3BBE">
              <w:rPr>
                <w:szCs w:val="20"/>
              </w:rPr>
              <w:t>If there is a large difference between the two links, presumably MT and Fwd will both use the better of the two. If the difference is minor, the MT’s coding is sufficiently robust to manage the slightly worse link. Hence, even if the MT’s beam is not optimal for the Fwd, the preferred beam for the Fwd will be sufficiently good for the MT.</w:t>
            </w:r>
          </w:p>
          <w:p w14:paraId="49F3C623" w14:textId="77777777" w:rsidR="00737BF0" w:rsidRPr="006D3BBE" w:rsidRDefault="00737BF0" w:rsidP="00737BF0">
            <w:pPr>
              <w:rPr>
                <w:szCs w:val="20"/>
              </w:rPr>
            </w:pPr>
            <w:r w:rsidRPr="006D3BBE">
              <w:rPr>
                <w:szCs w:val="20"/>
              </w:rPr>
              <w:t xml:space="preserve">On the other hand, we </w:t>
            </w:r>
            <w:r>
              <w:rPr>
                <w:szCs w:val="20"/>
              </w:rPr>
              <w:t xml:space="preserve">think that </w:t>
            </w:r>
            <w:r w:rsidRPr="006D3BBE">
              <w:rPr>
                <w:szCs w:val="20"/>
              </w:rPr>
              <w:t>by allowing frequent backhaul link switching to the Fwd will cause several problems in UE management:</w:t>
            </w:r>
          </w:p>
          <w:p w14:paraId="28051072" w14:textId="77777777" w:rsidR="00737BF0" w:rsidRPr="00DE2B45" w:rsidRDefault="00737BF0" w:rsidP="00C0040C">
            <w:pPr>
              <w:pStyle w:val="afc"/>
              <w:numPr>
                <w:ilvl w:val="0"/>
                <w:numId w:val="26"/>
              </w:numPr>
              <w:ind w:firstLine="420"/>
            </w:pPr>
            <w:r w:rsidRPr="00DE2B45">
              <w:t>CSI measurements</w:t>
            </w:r>
          </w:p>
          <w:p w14:paraId="6554B62F" w14:textId="77777777" w:rsidR="00737BF0" w:rsidRPr="00DE2B45" w:rsidRDefault="00737BF0" w:rsidP="00C0040C">
            <w:pPr>
              <w:pStyle w:val="afc"/>
              <w:numPr>
                <w:ilvl w:val="0"/>
                <w:numId w:val="26"/>
              </w:numPr>
              <w:ind w:firstLine="420"/>
            </w:pPr>
            <w:r w:rsidRPr="00DE2B45">
              <w:t>Power control</w:t>
            </w:r>
          </w:p>
          <w:p w14:paraId="7DDE21EE" w14:textId="77777777" w:rsidR="00737BF0" w:rsidRPr="00DE2B45" w:rsidRDefault="00737BF0" w:rsidP="00C0040C">
            <w:pPr>
              <w:pStyle w:val="afc"/>
              <w:numPr>
                <w:ilvl w:val="0"/>
                <w:numId w:val="26"/>
              </w:numPr>
              <w:ind w:firstLine="420"/>
            </w:pPr>
            <w:r w:rsidRPr="00DE2B45">
              <w:t>Scheduling</w:t>
            </w:r>
          </w:p>
          <w:p w14:paraId="4DC8A723" w14:textId="77777777" w:rsidR="00737BF0" w:rsidRPr="00DE2B45" w:rsidRDefault="00737BF0" w:rsidP="00C0040C">
            <w:pPr>
              <w:pStyle w:val="afc"/>
              <w:numPr>
                <w:ilvl w:val="0"/>
                <w:numId w:val="26"/>
              </w:numPr>
              <w:ind w:firstLine="420"/>
            </w:pPr>
            <w:r w:rsidRPr="00DE2B45">
              <w:t>TCI management</w:t>
            </w:r>
          </w:p>
          <w:p w14:paraId="25C0D756" w14:textId="77777777" w:rsidR="00737BF0" w:rsidRPr="00DE2B45" w:rsidRDefault="00737BF0" w:rsidP="00C0040C">
            <w:pPr>
              <w:pStyle w:val="afc"/>
              <w:numPr>
                <w:ilvl w:val="0"/>
                <w:numId w:val="26"/>
              </w:numPr>
              <w:ind w:firstLine="420"/>
            </w:pPr>
            <w:r w:rsidRPr="00DE2B45">
              <w:t>…</w:t>
            </w:r>
          </w:p>
          <w:p w14:paraId="06ED4A47" w14:textId="7211CE1D" w:rsidR="00737BF0" w:rsidRDefault="00737BF0" w:rsidP="00737BF0">
            <w:r w:rsidRPr="006D3BBE">
              <w:rPr>
                <w:szCs w:val="20"/>
              </w:rPr>
              <w:t xml:space="preserve">In conclusion, </w:t>
            </w:r>
            <w:r>
              <w:rPr>
                <w:szCs w:val="20"/>
              </w:rPr>
              <w:t>this proposal will severely complicate support for repeaters in the gNB, if it is at all</w:t>
            </w:r>
            <w:r w:rsidRPr="006D3BBE">
              <w:rPr>
                <w:szCs w:val="20"/>
              </w:rPr>
              <w:t xml:space="preserve"> possible to combine with the agreement that the repeater should be transparent to the UE.</w:t>
            </w:r>
          </w:p>
        </w:tc>
      </w:tr>
      <w:tr w:rsidR="00372A87" w:rsidRPr="00BD5968" w14:paraId="1B0C335B" w14:textId="77777777" w:rsidTr="00150C74">
        <w:trPr>
          <w:trHeight w:val="342"/>
          <w:jc w:val="center"/>
        </w:trPr>
        <w:tc>
          <w:tcPr>
            <w:tcW w:w="1926" w:type="dxa"/>
          </w:tcPr>
          <w:p w14:paraId="5EE1CB1B" w14:textId="10BE3802" w:rsidR="00372A87" w:rsidRDefault="00372A87" w:rsidP="00372A87">
            <w:pPr>
              <w:rPr>
                <w:szCs w:val="20"/>
              </w:rPr>
            </w:pPr>
            <w:r>
              <w:rPr>
                <w:szCs w:val="20"/>
              </w:rPr>
              <w:t>InterDigital</w:t>
            </w:r>
          </w:p>
        </w:tc>
        <w:tc>
          <w:tcPr>
            <w:tcW w:w="6472" w:type="dxa"/>
          </w:tcPr>
          <w:p w14:paraId="1739AF71" w14:textId="6C774C83" w:rsidR="00372A87" w:rsidRPr="000D0A44" w:rsidRDefault="00372A87" w:rsidP="00372A87">
            <w:pPr>
              <w:rPr>
                <w:b/>
                <w:bCs/>
                <w:szCs w:val="20"/>
              </w:rPr>
            </w:pPr>
            <w:r>
              <w:rPr>
                <w:szCs w:val="20"/>
              </w:rPr>
              <w:t>Support the proposal</w:t>
            </w:r>
          </w:p>
        </w:tc>
      </w:tr>
      <w:tr w:rsidR="00480B20" w:rsidRPr="00BD5968" w14:paraId="754CE274" w14:textId="77777777" w:rsidTr="00150C74">
        <w:trPr>
          <w:trHeight w:val="342"/>
          <w:jc w:val="center"/>
        </w:trPr>
        <w:tc>
          <w:tcPr>
            <w:tcW w:w="1926" w:type="dxa"/>
          </w:tcPr>
          <w:p w14:paraId="214BAF02" w14:textId="26D08E8C" w:rsidR="00480B20" w:rsidRDefault="00480B20" w:rsidP="00480B20">
            <w:pPr>
              <w:rPr>
                <w:szCs w:val="20"/>
              </w:rPr>
            </w:pPr>
            <w:r>
              <w:rPr>
                <w:szCs w:val="20"/>
              </w:rPr>
              <w:t>Sony</w:t>
            </w:r>
          </w:p>
        </w:tc>
        <w:tc>
          <w:tcPr>
            <w:tcW w:w="6472" w:type="dxa"/>
          </w:tcPr>
          <w:p w14:paraId="6F85A662" w14:textId="29F969F3" w:rsidR="00480B20" w:rsidRDefault="00480B20" w:rsidP="00480B20">
            <w:pPr>
              <w:rPr>
                <w:szCs w:val="20"/>
              </w:rPr>
            </w:pPr>
            <w:r>
              <w:rPr>
                <w:szCs w:val="20"/>
              </w:rPr>
              <w:t>Our preference is still to not introduce new signaling, i.e., “</w:t>
            </w:r>
            <w:r w:rsidRPr="007A4AE9">
              <w:rPr>
                <w:rFonts w:eastAsia="Times New Roman"/>
                <w:szCs w:val="20"/>
              </w:rPr>
              <w:t>Option 2: The beam of backhaul link is determined by a pre-defined rule</w:t>
            </w:r>
            <w:r>
              <w:rPr>
                <w:rFonts w:eastAsia="Times New Roman"/>
                <w:szCs w:val="20"/>
              </w:rPr>
              <w:t>.</w:t>
            </w:r>
            <w:r>
              <w:rPr>
                <w:szCs w:val="20"/>
              </w:rPr>
              <w:t>” The second FFS of Updated Proposal 1-2-1 indicates that C-link and backhaul beams are inter-dependent; pre-defined rules are still needed.</w:t>
            </w:r>
          </w:p>
        </w:tc>
      </w:tr>
      <w:tr w:rsidR="003140EE" w:rsidRPr="00BD5968" w14:paraId="1ED442EE" w14:textId="77777777" w:rsidTr="00150C74">
        <w:trPr>
          <w:trHeight w:val="342"/>
          <w:jc w:val="center"/>
        </w:trPr>
        <w:tc>
          <w:tcPr>
            <w:tcW w:w="1926" w:type="dxa"/>
          </w:tcPr>
          <w:p w14:paraId="582C836D" w14:textId="4AE6E4C3" w:rsidR="003140EE" w:rsidRDefault="003140EE" w:rsidP="00480B20">
            <w:pPr>
              <w:rPr>
                <w:szCs w:val="20"/>
              </w:rPr>
            </w:pPr>
            <w:r>
              <w:rPr>
                <w:rFonts w:hint="eastAsia"/>
                <w:szCs w:val="20"/>
              </w:rPr>
              <w:t>C</w:t>
            </w:r>
            <w:r>
              <w:rPr>
                <w:szCs w:val="20"/>
              </w:rPr>
              <w:t>MCC</w:t>
            </w:r>
          </w:p>
        </w:tc>
        <w:tc>
          <w:tcPr>
            <w:tcW w:w="6472" w:type="dxa"/>
          </w:tcPr>
          <w:p w14:paraId="3EBAC996" w14:textId="37C7E517" w:rsidR="003140EE" w:rsidRDefault="003140EE" w:rsidP="00480B20">
            <w:pPr>
              <w:rPr>
                <w:szCs w:val="20"/>
              </w:rPr>
            </w:pPr>
            <w:r>
              <w:rPr>
                <w:szCs w:val="20"/>
              </w:rPr>
              <w:t xml:space="preserve">Support the proposal. The updated sub-bullets are </w:t>
            </w:r>
            <w:proofErr w:type="gramStart"/>
            <w:r>
              <w:rPr>
                <w:szCs w:val="20"/>
              </w:rPr>
              <w:t>more clear</w:t>
            </w:r>
            <w:proofErr w:type="gramEnd"/>
            <w:r>
              <w:rPr>
                <w:szCs w:val="20"/>
              </w:rPr>
              <w:t xml:space="preserve"> to us.</w:t>
            </w:r>
          </w:p>
        </w:tc>
      </w:tr>
    </w:tbl>
    <w:p w14:paraId="3385727F" w14:textId="77777777" w:rsidR="00BD5968" w:rsidRDefault="00BD5968" w:rsidP="003D33A1"/>
    <w:p w14:paraId="38568906" w14:textId="74D9115F" w:rsidR="003A1B3A" w:rsidRPr="003A1B3A" w:rsidRDefault="003A1B3A" w:rsidP="003D33A1">
      <w:pPr>
        <w:rPr>
          <w:b/>
          <w:bCs/>
          <w:iCs/>
          <w:szCs w:val="20"/>
        </w:rPr>
      </w:pPr>
      <w:r w:rsidRPr="003A1B3A">
        <w:rPr>
          <w:szCs w:val="20"/>
        </w:rPr>
        <w:t xml:space="preserve">For </w:t>
      </w:r>
      <w:r w:rsidRPr="003A1B3A">
        <w:rPr>
          <w:b/>
          <w:bCs/>
          <w:iCs/>
          <w:szCs w:val="20"/>
          <w:highlight w:val="yellow"/>
        </w:rPr>
        <w:t>Proposal 1-2-2</w:t>
      </w:r>
      <w:r w:rsidRPr="003A1B3A">
        <w:rPr>
          <w:b/>
          <w:bCs/>
          <w:iCs/>
          <w:szCs w:val="20"/>
        </w:rPr>
        <w:t xml:space="preserve">, </w:t>
      </w:r>
      <w:r w:rsidRPr="003A1B3A">
        <w:rPr>
          <w:bCs/>
          <w:iCs/>
          <w:szCs w:val="20"/>
        </w:rPr>
        <w:t>the views are aligned among companies with additional editorial changes, i.e., to specify the fixed beam as default behavior. From FL’s perspective, it’s reasonable. Then, following updated version is proposed:</w:t>
      </w:r>
    </w:p>
    <w:p w14:paraId="17A2DA14" w14:textId="77777777" w:rsidR="009C6913" w:rsidRPr="001D0A03" w:rsidRDefault="009C6913" w:rsidP="009C6913">
      <w:pPr>
        <w:spacing w:beforeLines="50" w:before="120"/>
        <w:rPr>
          <w:bCs/>
          <w:iCs/>
          <w:szCs w:val="20"/>
          <w:highlight w:val="yellow"/>
        </w:rPr>
      </w:pPr>
      <w:r w:rsidRPr="001D0A03">
        <w:rPr>
          <w:b/>
          <w:bCs/>
          <w:iCs/>
          <w:szCs w:val="20"/>
          <w:highlight w:val="yellow"/>
        </w:rPr>
        <w:t xml:space="preserve">Updated Proposal 1-2-2: </w:t>
      </w:r>
      <w:r w:rsidRPr="001D0A03">
        <w:rPr>
          <w:bCs/>
          <w:iCs/>
          <w:szCs w:val="20"/>
          <w:highlight w:val="yellow"/>
        </w:rPr>
        <w:t>The following aspects should be NCR capability:</w:t>
      </w:r>
    </w:p>
    <w:p w14:paraId="5D94EDE2" w14:textId="77777777" w:rsidR="009C6913" w:rsidRPr="00C86D31" w:rsidRDefault="009C6913" w:rsidP="00C0040C">
      <w:pPr>
        <w:pStyle w:val="afc"/>
        <w:numPr>
          <w:ilvl w:val="0"/>
          <w:numId w:val="57"/>
        </w:numPr>
        <w:ind w:firstLine="420"/>
        <w:rPr>
          <w:highlight w:val="yellow"/>
        </w:rPr>
      </w:pPr>
      <w:r w:rsidRPr="00C86D31">
        <w:rPr>
          <w:highlight w:val="yellow"/>
        </w:rPr>
        <w:t>Simultaneous UL transmission of C-link and Backhaul link</w:t>
      </w:r>
    </w:p>
    <w:p w14:paraId="3576CEEB" w14:textId="77777777" w:rsidR="009C6913" w:rsidRPr="00C86D31" w:rsidRDefault="009C6913" w:rsidP="00C0040C">
      <w:pPr>
        <w:pStyle w:val="afc"/>
        <w:numPr>
          <w:ilvl w:val="0"/>
          <w:numId w:val="57"/>
        </w:numPr>
        <w:ind w:firstLine="420"/>
        <w:rPr>
          <w:highlight w:val="yellow"/>
        </w:rPr>
      </w:pPr>
      <w:r w:rsidRPr="00C86D31">
        <w:rPr>
          <w:highlight w:val="yellow"/>
        </w:rPr>
        <w:t>Adaptive beam for C-link/backhaul-link</w:t>
      </w:r>
    </w:p>
    <w:p w14:paraId="29ECE2B7" w14:textId="77777777" w:rsidR="009C6913" w:rsidRPr="009341CC" w:rsidRDefault="009C6913" w:rsidP="00C0040C">
      <w:pPr>
        <w:pStyle w:val="afc"/>
        <w:numPr>
          <w:ilvl w:val="1"/>
          <w:numId w:val="57"/>
        </w:numPr>
        <w:ind w:firstLine="420"/>
        <w:rPr>
          <w:rFonts w:eastAsia="等线"/>
          <w:highlight w:val="yellow"/>
        </w:rPr>
      </w:pPr>
      <w:r w:rsidRPr="00C86D31">
        <w:rPr>
          <w:highlight w:val="yellow"/>
        </w:rPr>
        <w:t>Note: Fixed beam for C-link/backhaul link is default capability</w:t>
      </w:r>
    </w:p>
    <w:p w14:paraId="12477312" w14:textId="77777777" w:rsidR="009341CC" w:rsidRPr="00BD5968" w:rsidRDefault="009341CC" w:rsidP="009341CC">
      <w:pPr>
        <w:spacing w:beforeLines="100" w:before="240" w:afterLines="100" w:after="240"/>
        <w:rPr>
          <w:szCs w:val="20"/>
        </w:rPr>
      </w:pPr>
      <w:r w:rsidRPr="00BD5968">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9341CC" w:rsidRPr="00BD5968" w14:paraId="31A5E11A" w14:textId="77777777" w:rsidTr="00150C74">
        <w:trPr>
          <w:trHeight w:val="335"/>
          <w:jc w:val="center"/>
        </w:trPr>
        <w:tc>
          <w:tcPr>
            <w:tcW w:w="1926" w:type="dxa"/>
          </w:tcPr>
          <w:p w14:paraId="5A163EC6" w14:textId="77777777" w:rsidR="009341CC" w:rsidRPr="00BD5968" w:rsidRDefault="009341CC" w:rsidP="00150C74">
            <w:pPr>
              <w:jc w:val="center"/>
              <w:rPr>
                <w:szCs w:val="20"/>
              </w:rPr>
            </w:pPr>
            <w:r w:rsidRPr="00BD5968">
              <w:rPr>
                <w:szCs w:val="20"/>
              </w:rPr>
              <w:lastRenderedPageBreak/>
              <w:t>Companies</w:t>
            </w:r>
          </w:p>
        </w:tc>
        <w:tc>
          <w:tcPr>
            <w:tcW w:w="6472" w:type="dxa"/>
          </w:tcPr>
          <w:p w14:paraId="2273057A" w14:textId="77777777" w:rsidR="009341CC" w:rsidRPr="00BD5968" w:rsidRDefault="009341CC" w:rsidP="00150C74">
            <w:pPr>
              <w:jc w:val="center"/>
              <w:rPr>
                <w:szCs w:val="20"/>
              </w:rPr>
            </w:pPr>
            <w:r w:rsidRPr="00BD5968">
              <w:rPr>
                <w:szCs w:val="20"/>
              </w:rPr>
              <w:t>Comments and Views</w:t>
            </w:r>
          </w:p>
        </w:tc>
      </w:tr>
      <w:tr w:rsidR="009341CC" w:rsidRPr="00BD5968" w14:paraId="30568289" w14:textId="77777777" w:rsidTr="00150C74">
        <w:trPr>
          <w:trHeight w:val="342"/>
          <w:jc w:val="center"/>
        </w:trPr>
        <w:tc>
          <w:tcPr>
            <w:tcW w:w="1926" w:type="dxa"/>
          </w:tcPr>
          <w:p w14:paraId="43B97CBC" w14:textId="1C7260C1" w:rsidR="009341CC" w:rsidRPr="00BD5968" w:rsidRDefault="00182E0B" w:rsidP="00150C74">
            <w:pPr>
              <w:rPr>
                <w:szCs w:val="20"/>
              </w:rPr>
            </w:pPr>
            <w:r>
              <w:rPr>
                <w:szCs w:val="20"/>
              </w:rPr>
              <w:t>Apple</w:t>
            </w:r>
          </w:p>
        </w:tc>
        <w:tc>
          <w:tcPr>
            <w:tcW w:w="6472" w:type="dxa"/>
          </w:tcPr>
          <w:p w14:paraId="3DF30D6A" w14:textId="7AB67410" w:rsidR="009341CC" w:rsidRPr="00BD5968" w:rsidRDefault="00182E0B" w:rsidP="00150C74">
            <w:pPr>
              <w:rPr>
                <w:szCs w:val="20"/>
              </w:rPr>
            </w:pPr>
            <w:r>
              <w:rPr>
                <w:szCs w:val="20"/>
              </w:rPr>
              <w:t>Support the proposal</w:t>
            </w:r>
          </w:p>
        </w:tc>
      </w:tr>
      <w:tr w:rsidR="005A47E3" w:rsidRPr="00BD5968" w14:paraId="2E3A45E0" w14:textId="77777777" w:rsidTr="00150C74">
        <w:trPr>
          <w:trHeight w:val="342"/>
          <w:jc w:val="center"/>
        </w:trPr>
        <w:tc>
          <w:tcPr>
            <w:tcW w:w="1926" w:type="dxa"/>
          </w:tcPr>
          <w:p w14:paraId="409218F0" w14:textId="6BAA8CA9" w:rsidR="005A47E3" w:rsidRDefault="005A47E3" w:rsidP="00150C74">
            <w:pPr>
              <w:rPr>
                <w:szCs w:val="20"/>
              </w:rPr>
            </w:pPr>
            <w:r>
              <w:rPr>
                <w:szCs w:val="20"/>
              </w:rPr>
              <w:t xml:space="preserve">Intel </w:t>
            </w:r>
          </w:p>
        </w:tc>
        <w:tc>
          <w:tcPr>
            <w:tcW w:w="6472" w:type="dxa"/>
          </w:tcPr>
          <w:p w14:paraId="3FD374F2" w14:textId="48AC8AA8" w:rsidR="005A47E3" w:rsidRDefault="005A47E3" w:rsidP="00150C74">
            <w:pPr>
              <w:rPr>
                <w:szCs w:val="20"/>
              </w:rPr>
            </w:pPr>
            <w:r>
              <w:rPr>
                <w:szCs w:val="20"/>
              </w:rPr>
              <w:t xml:space="preserve">We support the proposal. </w:t>
            </w:r>
          </w:p>
        </w:tc>
      </w:tr>
      <w:tr w:rsidR="007644BD" w:rsidRPr="00BD5968" w14:paraId="13811917" w14:textId="77777777" w:rsidTr="00150C74">
        <w:trPr>
          <w:trHeight w:val="342"/>
          <w:jc w:val="center"/>
        </w:trPr>
        <w:tc>
          <w:tcPr>
            <w:tcW w:w="1926" w:type="dxa"/>
          </w:tcPr>
          <w:p w14:paraId="4203A348" w14:textId="0A2AF664" w:rsidR="007644BD" w:rsidRDefault="007644BD" w:rsidP="00150C74">
            <w:pPr>
              <w:rPr>
                <w:szCs w:val="20"/>
              </w:rPr>
            </w:pPr>
            <w:r>
              <w:rPr>
                <w:szCs w:val="20"/>
              </w:rPr>
              <w:t>IIT-K</w:t>
            </w:r>
          </w:p>
        </w:tc>
        <w:tc>
          <w:tcPr>
            <w:tcW w:w="6472" w:type="dxa"/>
          </w:tcPr>
          <w:p w14:paraId="209BC92A" w14:textId="6AF7093D" w:rsidR="007644BD" w:rsidRDefault="007644BD" w:rsidP="00150C74">
            <w:pPr>
              <w:rPr>
                <w:szCs w:val="20"/>
              </w:rPr>
            </w:pPr>
            <w:r>
              <w:rPr>
                <w:szCs w:val="20"/>
              </w:rPr>
              <w:t>Support</w:t>
            </w:r>
          </w:p>
        </w:tc>
      </w:tr>
      <w:tr w:rsidR="00E7793C" w:rsidRPr="00BD5968" w14:paraId="152FB83D" w14:textId="77777777" w:rsidTr="00150C74">
        <w:trPr>
          <w:trHeight w:val="342"/>
          <w:jc w:val="center"/>
        </w:trPr>
        <w:tc>
          <w:tcPr>
            <w:tcW w:w="1926" w:type="dxa"/>
          </w:tcPr>
          <w:p w14:paraId="3FD9AB25" w14:textId="69ACA93C" w:rsidR="00E7793C" w:rsidRDefault="00E7793C" w:rsidP="00E7793C">
            <w:pPr>
              <w:rPr>
                <w:szCs w:val="20"/>
              </w:rPr>
            </w:pPr>
            <w:r>
              <w:rPr>
                <w:szCs w:val="20"/>
              </w:rPr>
              <w:t>CEWiT</w:t>
            </w:r>
          </w:p>
        </w:tc>
        <w:tc>
          <w:tcPr>
            <w:tcW w:w="6472" w:type="dxa"/>
          </w:tcPr>
          <w:p w14:paraId="1C877F6A" w14:textId="1FE55750" w:rsidR="00E7793C" w:rsidRDefault="00E7793C" w:rsidP="00E7793C">
            <w:pPr>
              <w:rPr>
                <w:szCs w:val="20"/>
              </w:rPr>
            </w:pPr>
            <w:r>
              <w:rPr>
                <w:szCs w:val="20"/>
              </w:rPr>
              <w:t>Support</w:t>
            </w:r>
          </w:p>
        </w:tc>
      </w:tr>
      <w:tr w:rsidR="0019179D" w:rsidRPr="00BD5968" w14:paraId="565B038F" w14:textId="77777777" w:rsidTr="00150C74">
        <w:trPr>
          <w:trHeight w:val="342"/>
          <w:jc w:val="center"/>
        </w:trPr>
        <w:tc>
          <w:tcPr>
            <w:tcW w:w="1926" w:type="dxa"/>
          </w:tcPr>
          <w:p w14:paraId="49ADB0CD" w14:textId="18F3CCD5" w:rsidR="0019179D" w:rsidRDefault="0019179D" w:rsidP="0019179D">
            <w:pPr>
              <w:rPr>
                <w:szCs w:val="20"/>
              </w:rPr>
            </w:pPr>
            <w:r>
              <w:rPr>
                <w:rFonts w:eastAsia="Malgun Gothic" w:hint="eastAsia"/>
                <w:szCs w:val="20"/>
              </w:rPr>
              <w:t>LG</w:t>
            </w:r>
          </w:p>
        </w:tc>
        <w:tc>
          <w:tcPr>
            <w:tcW w:w="6472" w:type="dxa"/>
          </w:tcPr>
          <w:p w14:paraId="27648550" w14:textId="5C05C38C" w:rsidR="0019179D" w:rsidRDefault="0019179D" w:rsidP="0019179D">
            <w:pPr>
              <w:rPr>
                <w:szCs w:val="20"/>
              </w:rPr>
            </w:pPr>
            <w:r>
              <w:rPr>
                <w:rFonts w:eastAsia="Malgun Gothic" w:hint="eastAsia"/>
                <w:szCs w:val="20"/>
              </w:rPr>
              <w:t xml:space="preserve">Support the proposal. </w:t>
            </w:r>
          </w:p>
        </w:tc>
      </w:tr>
      <w:tr w:rsidR="00102A5E" w:rsidRPr="00BD5968" w14:paraId="42809E72" w14:textId="77777777" w:rsidTr="00BF72FB">
        <w:trPr>
          <w:trHeight w:val="342"/>
          <w:jc w:val="center"/>
        </w:trPr>
        <w:tc>
          <w:tcPr>
            <w:tcW w:w="1926" w:type="dxa"/>
          </w:tcPr>
          <w:p w14:paraId="6FBF6F5A" w14:textId="77777777" w:rsidR="00102A5E" w:rsidRDefault="00102A5E" w:rsidP="00BF72FB">
            <w:pPr>
              <w:rPr>
                <w:szCs w:val="20"/>
              </w:rPr>
            </w:pPr>
            <w:r>
              <w:rPr>
                <w:rFonts w:hint="eastAsia"/>
                <w:szCs w:val="20"/>
              </w:rPr>
              <w:t>L</w:t>
            </w:r>
            <w:r>
              <w:rPr>
                <w:szCs w:val="20"/>
              </w:rPr>
              <w:t>enovo</w:t>
            </w:r>
          </w:p>
        </w:tc>
        <w:tc>
          <w:tcPr>
            <w:tcW w:w="6472" w:type="dxa"/>
          </w:tcPr>
          <w:p w14:paraId="1E1FBC1E" w14:textId="77777777" w:rsidR="00102A5E" w:rsidRDefault="00102A5E" w:rsidP="00BF72FB">
            <w:pPr>
              <w:rPr>
                <w:szCs w:val="20"/>
              </w:rPr>
            </w:pPr>
            <w:r>
              <w:rPr>
                <w:rFonts w:hint="eastAsia"/>
                <w:szCs w:val="20"/>
              </w:rPr>
              <w:t>S</w:t>
            </w:r>
            <w:r>
              <w:rPr>
                <w:szCs w:val="20"/>
              </w:rPr>
              <w:t>upport.</w:t>
            </w:r>
          </w:p>
        </w:tc>
      </w:tr>
      <w:tr w:rsidR="00E71510" w:rsidRPr="00BD5968" w14:paraId="27266521" w14:textId="77777777" w:rsidTr="00150C74">
        <w:trPr>
          <w:trHeight w:val="342"/>
          <w:jc w:val="center"/>
        </w:trPr>
        <w:tc>
          <w:tcPr>
            <w:tcW w:w="1926" w:type="dxa"/>
          </w:tcPr>
          <w:p w14:paraId="4E7A6CA6" w14:textId="136E6183" w:rsidR="00E71510" w:rsidRDefault="00E71510" w:rsidP="00E71510">
            <w:pPr>
              <w:rPr>
                <w:rFonts w:eastAsia="Malgun Gothic"/>
                <w:szCs w:val="20"/>
              </w:rPr>
            </w:pPr>
            <w:r>
              <w:rPr>
                <w:szCs w:val="20"/>
              </w:rPr>
              <w:t>ZTE</w:t>
            </w:r>
          </w:p>
        </w:tc>
        <w:tc>
          <w:tcPr>
            <w:tcW w:w="6472" w:type="dxa"/>
          </w:tcPr>
          <w:p w14:paraId="49A702E2" w14:textId="0C9F9A9C" w:rsidR="00E71510" w:rsidRDefault="00E71510" w:rsidP="00E71510">
            <w:pPr>
              <w:rPr>
                <w:rFonts w:eastAsia="Malgun Gothic"/>
                <w:szCs w:val="20"/>
              </w:rPr>
            </w:pPr>
            <w:r>
              <w:rPr>
                <w:szCs w:val="20"/>
              </w:rPr>
              <w:t>Support this proposal</w:t>
            </w:r>
          </w:p>
        </w:tc>
      </w:tr>
      <w:tr w:rsidR="008E7BCC" w:rsidRPr="00BD5968" w14:paraId="002FA75C" w14:textId="77777777" w:rsidTr="00150C74">
        <w:trPr>
          <w:trHeight w:val="342"/>
          <w:jc w:val="center"/>
        </w:trPr>
        <w:tc>
          <w:tcPr>
            <w:tcW w:w="1926" w:type="dxa"/>
          </w:tcPr>
          <w:p w14:paraId="1F04D2B6" w14:textId="11DA174B" w:rsidR="008E7BCC" w:rsidRDefault="008E7BCC" w:rsidP="008E7BCC">
            <w:pPr>
              <w:rPr>
                <w:szCs w:val="20"/>
              </w:rPr>
            </w:pPr>
            <w:r>
              <w:rPr>
                <w:rFonts w:hint="eastAsia"/>
                <w:szCs w:val="20"/>
              </w:rPr>
              <w:t>v</w:t>
            </w:r>
            <w:r>
              <w:rPr>
                <w:szCs w:val="20"/>
              </w:rPr>
              <w:t>ivo</w:t>
            </w:r>
          </w:p>
        </w:tc>
        <w:tc>
          <w:tcPr>
            <w:tcW w:w="6472" w:type="dxa"/>
          </w:tcPr>
          <w:p w14:paraId="1714488B" w14:textId="76BC5CBA" w:rsidR="008E7BCC" w:rsidRDefault="008E7BCC" w:rsidP="008E7BCC">
            <w:pPr>
              <w:rPr>
                <w:szCs w:val="20"/>
              </w:rPr>
            </w:pPr>
            <w:r>
              <w:rPr>
                <w:rFonts w:hint="eastAsia"/>
                <w:szCs w:val="20"/>
              </w:rPr>
              <w:t>O</w:t>
            </w:r>
            <w:r>
              <w:rPr>
                <w:szCs w:val="20"/>
              </w:rPr>
              <w:t>K</w:t>
            </w:r>
          </w:p>
        </w:tc>
      </w:tr>
      <w:tr w:rsidR="00F83824" w:rsidRPr="00BD5968" w14:paraId="6D146FED" w14:textId="77777777" w:rsidTr="00150C74">
        <w:trPr>
          <w:trHeight w:val="342"/>
          <w:jc w:val="center"/>
        </w:trPr>
        <w:tc>
          <w:tcPr>
            <w:tcW w:w="1926" w:type="dxa"/>
          </w:tcPr>
          <w:p w14:paraId="6544EA31" w14:textId="2E03A4CD" w:rsidR="00F83824" w:rsidRDefault="00F83824" w:rsidP="00F83824">
            <w:pPr>
              <w:rPr>
                <w:szCs w:val="20"/>
              </w:rPr>
            </w:pPr>
            <w:r>
              <w:rPr>
                <w:szCs w:val="20"/>
              </w:rPr>
              <w:t>Fujitsu</w:t>
            </w:r>
          </w:p>
        </w:tc>
        <w:tc>
          <w:tcPr>
            <w:tcW w:w="6472" w:type="dxa"/>
          </w:tcPr>
          <w:p w14:paraId="1FD9440D" w14:textId="5CD6165A" w:rsidR="00F83824" w:rsidRDefault="00F83824" w:rsidP="00F83824">
            <w:pPr>
              <w:rPr>
                <w:szCs w:val="20"/>
              </w:rPr>
            </w:pPr>
            <w:r>
              <w:rPr>
                <w:szCs w:val="20"/>
              </w:rPr>
              <w:t>Support</w:t>
            </w:r>
          </w:p>
        </w:tc>
      </w:tr>
      <w:tr w:rsidR="00962381" w:rsidRPr="00BD5968" w14:paraId="10F2B517" w14:textId="77777777" w:rsidTr="00150C74">
        <w:trPr>
          <w:trHeight w:val="342"/>
          <w:jc w:val="center"/>
        </w:trPr>
        <w:tc>
          <w:tcPr>
            <w:tcW w:w="1926" w:type="dxa"/>
          </w:tcPr>
          <w:p w14:paraId="5686B166" w14:textId="6972E9E3" w:rsidR="00962381" w:rsidRDefault="00962381" w:rsidP="00962381">
            <w:pPr>
              <w:rPr>
                <w:szCs w:val="20"/>
              </w:rPr>
            </w:pPr>
            <w:r w:rsidRPr="009348A0">
              <w:rPr>
                <w:szCs w:val="20"/>
              </w:rPr>
              <w:t>Huawei, HiSilicon</w:t>
            </w:r>
          </w:p>
        </w:tc>
        <w:tc>
          <w:tcPr>
            <w:tcW w:w="6472" w:type="dxa"/>
          </w:tcPr>
          <w:p w14:paraId="08507059" w14:textId="7883A95D" w:rsidR="00962381" w:rsidRDefault="00962381" w:rsidP="00962381">
            <w:pPr>
              <w:rPr>
                <w:szCs w:val="20"/>
              </w:rPr>
            </w:pPr>
            <w:r>
              <w:rPr>
                <w:rFonts w:hint="eastAsia"/>
                <w:szCs w:val="20"/>
              </w:rPr>
              <w:t>W</w:t>
            </w:r>
            <w:r>
              <w:rPr>
                <w:szCs w:val="20"/>
              </w:rPr>
              <w:t>e are not sure what “default” capability means. Also, we would like to clarify the above does not imply capability reporting.</w:t>
            </w:r>
          </w:p>
        </w:tc>
      </w:tr>
      <w:tr w:rsidR="00C21509" w:rsidRPr="00BD5968" w14:paraId="490EBA07" w14:textId="77777777" w:rsidTr="00150C74">
        <w:trPr>
          <w:trHeight w:val="342"/>
          <w:jc w:val="center"/>
        </w:trPr>
        <w:tc>
          <w:tcPr>
            <w:tcW w:w="1926" w:type="dxa"/>
          </w:tcPr>
          <w:p w14:paraId="5D145513" w14:textId="41A82070" w:rsidR="00C21509" w:rsidRPr="009348A0" w:rsidRDefault="00C21509" w:rsidP="00C21509">
            <w:pPr>
              <w:rPr>
                <w:szCs w:val="20"/>
              </w:rPr>
            </w:pPr>
            <w:r>
              <w:rPr>
                <w:rFonts w:hint="eastAsia"/>
              </w:rPr>
              <w:t>S</w:t>
            </w:r>
            <w:r>
              <w:t>amsung</w:t>
            </w:r>
          </w:p>
        </w:tc>
        <w:tc>
          <w:tcPr>
            <w:tcW w:w="6472" w:type="dxa"/>
          </w:tcPr>
          <w:p w14:paraId="69F1461F" w14:textId="77777777" w:rsidR="00C21509" w:rsidRDefault="00C21509" w:rsidP="00C21509">
            <w:r>
              <w:rPr>
                <w:rFonts w:hint="eastAsia"/>
              </w:rPr>
              <w:t>S</w:t>
            </w:r>
            <w:r>
              <w:t>upport in general. Prefer add another note for the first bullet as below.</w:t>
            </w:r>
          </w:p>
          <w:p w14:paraId="681C0081" w14:textId="77777777" w:rsidR="00C21509" w:rsidRPr="001D0A03" w:rsidRDefault="00C21509" w:rsidP="00C21509">
            <w:pPr>
              <w:spacing w:beforeLines="50" w:before="120" w:line="240" w:lineRule="auto"/>
              <w:rPr>
                <w:bCs/>
                <w:iCs/>
                <w:highlight w:val="yellow"/>
              </w:rPr>
            </w:pPr>
            <w:r w:rsidRPr="001D0A03">
              <w:rPr>
                <w:b/>
                <w:bCs/>
                <w:iCs/>
                <w:highlight w:val="yellow"/>
              </w:rPr>
              <w:t xml:space="preserve">Updated Proposal 1-2-2: </w:t>
            </w:r>
            <w:r w:rsidRPr="001D0A03">
              <w:rPr>
                <w:bCs/>
                <w:iCs/>
                <w:highlight w:val="yellow"/>
              </w:rPr>
              <w:t>The following aspects should be NCR capability:</w:t>
            </w:r>
          </w:p>
          <w:p w14:paraId="154C4EA0" w14:textId="77777777" w:rsidR="00C21509" w:rsidRDefault="00C21509" w:rsidP="00C0040C">
            <w:pPr>
              <w:pStyle w:val="afc"/>
              <w:numPr>
                <w:ilvl w:val="0"/>
                <w:numId w:val="57"/>
              </w:numPr>
              <w:ind w:firstLine="420"/>
              <w:rPr>
                <w:highlight w:val="yellow"/>
              </w:rPr>
            </w:pPr>
            <w:r w:rsidRPr="00C86D31">
              <w:rPr>
                <w:highlight w:val="yellow"/>
              </w:rPr>
              <w:t>Simultaneous UL transmission of C-link and Backhaul link</w:t>
            </w:r>
          </w:p>
          <w:p w14:paraId="2B7109F9" w14:textId="77777777" w:rsidR="00C21509" w:rsidRPr="00B93FE2" w:rsidRDefault="00C21509" w:rsidP="00C0040C">
            <w:pPr>
              <w:pStyle w:val="afc"/>
              <w:numPr>
                <w:ilvl w:val="1"/>
                <w:numId w:val="57"/>
              </w:numPr>
              <w:ind w:firstLine="420"/>
              <w:rPr>
                <w:rFonts w:eastAsia="等线"/>
                <w:highlight w:val="cyan"/>
              </w:rPr>
            </w:pPr>
            <w:r w:rsidRPr="00B93FE2">
              <w:rPr>
                <w:highlight w:val="cyan"/>
              </w:rPr>
              <w:t>Note: TDM UL is the default capability</w:t>
            </w:r>
          </w:p>
          <w:p w14:paraId="2A9851A0" w14:textId="77777777" w:rsidR="00C21509" w:rsidRPr="00C86D31" w:rsidRDefault="00C21509" w:rsidP="00C0040C">
            <w:pPr>
              <w:pStyle w:val="afc"/>
              <w:numPr>
                <w:ilvl w:val="0"/>
                <w:numId w:val="57"/>
              </w:numPr>
              <w:ind w:firstLine="420"/>
              <w:rPr>
                <w:highlight w:val="yellow"/>
              </w:rPr>
            </w:pPr>
            <w:r w:rsidRPr="00C86D31">
              <w:rPr>
                <w:highlight w:val="yellow"/>
              </w:rPr>
              <w:t>Adaptive beam for C-link/backhaul-link</w:t>
            </w:r>
          </w:p>
          <w:p w14:paraId="7010A173" w14:textId="06D0AEFC" w:rsidR="00C21509" w:rsidRPr="00C21509" w:rsidRDefault="00C21509" w:rsidP="00C0040C">
            <w:pPr>
              <w:pStyle w:val="afc"/>
              <w:numPr>
                <w:ilvl w:val="1"/>
                <w:numId w:val="57"/>
              </w:numPr>
              <w:ind w:firstLine="420"/>
              <w:rPr>
                <w:rFonts w:eastAsia="等线"/>
                <w:highlight w:val="yellow"/>
              </w:rPr>
            </w:pPr>
            <w:r w:rsidRPr="00C86D31">
              <w:rPr>
                <w:highlight w:val="yellow"/>
              </w:rPr>
              <w:t>Note: Fixed beam for C-link/backhaul link is default capability</w:t>
            </w:r>
          </w:p>
        </w:tc>
      </w:tr>
      <w:tr w:rsidR="00737BF0" w:rsidRPr="00BD5968" w14:paraId="00D9C32E" w14:textId="77777777" w:rsidTr="00150C74">
        <w:trPr>
          <w:trHeight w:val="342"/>
          <w:jc w:val="center"/>
        </w:trPr>
        <w:tc>
          <w:tcPr>
            <w:tcW w:w="1926" w:type="dxa"/>
          </w:tcPr>
          <w:p w14:paraId="2657DD24" w14:textId="01D2B566" w:rsidR="00737BF0" w:rsidRDefault="00737BF0" w:rsidP="00737BF0">
            <w:r>
              <w:rPr>
                <w:szCs w:val="20"/>
              </w:rPr>
              <w:t>Ericsson</w:t>
            </w:r>
          </w:p>
        </w:tc>
        <w:tc>
          <w:tcPr>
            <w:tcW w:w="6472" w:type="dxa"/>
          </w:tcPr>
          <w:p w14:paraId="13CB7F27" w14:textId="0B85BFB5" w:rsidR="00737BF0" w:rsidRDefault="00737BF0" w:rsidP="00737BF0">
            <w:r>
              <w:rPr>
                <w:szCs w:val="20"/>
              </w:rPr>
              <w:t>Support</w:t>
            </w:r>
          </w:p>
        </w:tc>
      </w:tr>
      <w:tr w:rsidR="00372A87" w:rsidRPr="00BD5968" w14:paraId="7C3EA825" w14:textId="77777777" w:rsidTr="00150C74">
        <w:trPr>
          <w:trHeight w:val="342"/>
          <w:jc w:val="center"/>
        </w:trPr>
        <w:tc>
          <w:tcPr>
            <w:tcW w:w="1926" w:type="dxa"/>
          </w:tcPr>
          <w:p w14:paraId="51CB74BA" w14:textId="7741B35E" w:rsidR="00372A87" w:rsidRDefault="00372A87" w:rsidP="00372A87">
            <w:pPr>
              <w:rPr>
                <w:szCs w:val="20"/>
              </w:rPr>
            </w:pPr>
            <w:r>
              <w:rPr>
                <w:szCs w:val="20"/>
              </w:rPr>
              <w:t>InterDigital</w:t>
            </w:r>
          </w:p>
        </w:tc>
        <w:tc>
          <w:tcPr>
            <w:tcW w:w="6472" w:type="dxa"/>
          </w:tcPr>
          <w:p w14:paraId="0549D35F" w14:textId="2E8B26B8" w:rsidR="00372A87" w:rsidRDefault="00372A87" w:rsidP="00372A87">
            <w:pPr>
              <w:rPr>
                <w:szCs w:val="20"/>
              </w:rPr>
            </w:pPr>
            <w:r>
              <w:rPr>
                <w:szCs w:val="20"/>
              </w:rPr>
              <w:t>Support the proposal</w:t>
            </w:r>
          </w:p>
        </w:tc>
      </w:tr>
      <w:tr w:rsidR="00531658" w:rsidRPr="00BD5968" w14:paraId="136972F8" w14:textId="77777777" w:rsidTr="00BF72FB">
        <w:trPr>
          <w:trHeight w:val="342"/>
          <w:jc w:val="center"/>
        </w:trPr>
        <w:tc>
          <w:tcPr>
            <w:tcW w:w="1926" w:type="dxa"/>
          </w:tcPr>
          <w:p w14:paraId="7DD29EB4" w14:textId="77777777" w:rsidR="00531658" w:rsidRPr="00B1474E" w:rsidRDefault="00531658" w:rsidP="00BF72FB">
            <w:pPr>
              <w:rPr>
                <w:szCs w:val="20"/>
              </w:rPr>
            </w:pPr>
            <w:r>
              <w:rPr>
                <w:rFonts w:hint="eastAsia"/>
                <w:szCs w:val="20"/>
              </w:rPr>
              <w:t>China</w:t>
            </w:r>
            <w:r>
              <w:rPr>
                <w:szCs w:val="20"/>
              </w:rPr>
              <w:t xml:space="preserve"> Telecom</w:t>
            </w:r>
          </w:p>
        </w:tc>
        <w:tc>
          <w:tcPr>
            <w:tcW w:w="6472" w:type="dxa"/>
          </w:tcPr>
          <w:p w14:paraId="141F64C4" w14:textId="77777777" w:rsidR="00531658" w:rsidRPr="00B1474E" w:rsidRDefault="00531658" w:rsidP="00BF72FB">
            <w:pPr>
              <w:rPr>
                <w:szCs w:val="20"/>
              </w:rPr>
            </w:pPr>
            <w:r>
              <w:rPr>
                <w:rFonts w:hint="eastAsia"/>
                <w:szCs w:val="20"/>
              </w:rPr>
              <w:t>S</w:t>
            </w:r>
            <w:r>
              <w:rPr>
                <w:szCs w:val="20"/>
              </w:rPr>
              <w:t>upport</w:t>
            </w:r>
          </w:p>
        </w:tc>
      </w:tr>
      <w:tr w:rsidR="00B43FF9" w:rsidRPr="00BD5968" w14:paraId="6ADCC843" w14:textId="77777777" w:rsidTr="00BF72FB">
        <w:trPr>
          <w:trHeight w:val="342"/>
          <w:jc w:val="center"/>
        </w:trPr>
        <w:tc>
          <w:tcPr>
            <w:tcW w:w="1926" w:type="dxa"/>
          </w:tcPr>
          <w:p w14:paraId="1EE988F2" w14:textId="3F487345" w:rsidR="00B43FF9" w:rsidRDefault="00B43FF9" w:rsidP="00BF72FB">
            <w:pPr>
              <w:rPr>
                <w:szCs w:val="20"/>
              </w:rPr>
            </w:pPr>
            <w:r>
              <w:rPr>
                <w:rFonts w:hint="eastAsia"/>
                <w:szCs w:val="20"/>
              </w:rPr>
              <w:t>C</w:t>
            </w:r>
            <w:r>
              <w:rPr>
                <w:szCs w:val="20"/>
              </w:rPr>
              <w:t>MCC</w:t>
            </w:r>
          </w:p>
        </w:tc>
        <w:tc>
          <w:tcPr>
            <w:tcW w:w="6472" w:type="dxa"/>
          </w:tcPr>
          <w:p w14:paraId="003776FF" w14:textId="493BF332" w:rsidR="00B43FF9" w:rsidRDefault="00B43FF9" w:rsidP="006714AE">
            <w:pPr>
              <w:rPr>
                <w:szCs w:val="20"/>
              </w:rPr>
            </w:pPr>
            <w:r>
              <w:rPr>
                <w:szCs w:val="20"/>
              </w:rPr>
              <w:t xml:space="preserve">Support the proposal. Fine with the note. Our understanding about the default behavior or capability is that if the adaptive beams for C-link/BH link are not supported or reported to the gNB, a fixed beam would be assumed for the </w:t>
            </w:r>
            <w:r w:rsidR="002F50CC">
              <w:rPr>
                <w:szCs w:val="20"/>
              </w:rPr>
              <w:t xml:space="preserve">C-link and BH link. </w:t>
            </w:r>
          </w:p>
        </w:tc>
      </w:tr>
      <w:tr w:rsidR="00AB54FB" w:rsidRPr="00BD5968" w14:paraId="173AFB6F" w14:textId="77777777" w:rsidTr="00BF72FB">
        <w:trPr>
          <w:trHeight w:val="342"/>
          <w:jc w:val="center"/>
        </w:trPr>
        <w:tc>
          <w:tcPr>
            <w:tcW w:w="1926" w:type="dxa"/>
          </w:tcPr>
          <w:p w14:paraId="7717BFBB" w14:textId="786DB0B2" w:rsidR="00AB54FB" w:rsidRDefault="00AB54FB" w:rsidP="00AB54FB">
            <w:pPr>
              <w:rPr>
                <w:szCs w:val="20"/>
              </w:rPr>
            </w:pPr>
            <w:r>
              <w:rPr>
                <w:szCs w:val="20"/>
              </w:rPr>
              <w:t>NEC</w:t>
            </w:r>
          </w:p>
        </w:tc>
        <w:tc>
          <w:tcPr>
            <w:tcW w:w="6472" w:type="dxa"/>
          </w:tcPr>
          <w:p w14:paraId="6523532E" w14:textId="2CD9CAD8" w:rsidR="00AB54FB" w:rsidRDefault="00AB54FB" w:rsidP="00AB54FB">
            <w:pPr>
              <w:rPr>
                <w:szCs w:val="20"/>
              </w:rPr>
            </w:pPr>
            <w:r>
              <w:rPr>
                <w:szCs w:val="20"/>
              </w:rPr>
              <w:t>Both two proposals are OK.</w:t>
            </w:r>
          </w:p>
        </w:tc>
      </w:tr>
    </w:tbl>
    <w:p w14:paraId="570A65D8" w14:textId="77777777" w:rsidR="00F03BB2" w:rsidRDefault="00F03BB2" w:rsidP="00F03BB2">
      <w:pPr>
        <w:pStyle w:val="4"/>
        <w:numPr>
          <w:ilvl w:val="4"/>
          <w:numId w:val="11"/>
        </w:numPr>
        <w:rPr>
          <w:rFonts w:eastAsiaTheme="minorEastAsia"/>
          <w:b/>
        </w:rPr>
      </w:pPr>
      <w:r w:rsidRPr="003755EC">
        <w:rPr>
          <w:rFonts w:eastAsiaTheme="minorEastAsia"/>
          <w:b/>
        </w:rPr>
        <w:t>Summary of 2</w:t>
      </w:r>
      <w:r w:rsidRPr="003755EC">
        <w:rPr>
          <w:rFonts w:eastAsiaTheme="minorEastAsia"/>
          <w:b/>
          <w:vertAlign w:val="superscript"/>
        </w:rPr>
        <w:t>nd</w:t>
      </w:r>
      <w:r w:rsidRPr="003755EC">
        <w:rPr>
          <w:rFonts w:eastAsiaTheme="minorEastAsia"/>
          <w:b/>
        </w:rPr>
        <w:t xml:space="preserve"> round discussion</w:t>
      </w:r>
      <w:r>
        <w:rPr>
          <w:rFonts w:eastAsiaTheme="minorEastAsia"/>
          <w:b/>
        </w:rPr>
        <w:t xml:space="preserve"> </w:t>
      </w:r>
    </w:p>
    <w:p w14:paraId="44F2021C" w14:textId="77777777" w:rsidR="00F03BB2" w:rsidRPr="00E93090" w:rsidRDefault="00F03BB2" w:rsidP="00F03BB2">
      <w:pPr>
        <w:pStyle w:val="afc"/>
        <w:ind w:firstLineChars="0" w:firstLine="0"/>
        <w:rPr>
          <w:rFonts w:ascii="Times New Roman" w:hAnsi="Times New Roman" w:cs="Times New Roman"/>
          <w:sz w:val="20"/>
          <w:szCs w:val="20"/>
        </w:rPr>
      </w:pPr>
      <w:r w:rsidRPr="00E93090">
        <w:rPr>
          <w:rFonts w:ascii="Times New Roman" w:hAnsi="Times New Roman" w:cs="Times New Roman"/>
          <w:sz w:val="20"/>
          <w:szCs w:val="20"/>
        </w:rPr>
        <w:t xml:space="preserve">For </w:t>
      </w:r>
      <w:r w:rsidRPr="00E93090">
        <w:rPr>
          <w:rFonts w:ascii="Times New Roman" w:hAnsi="Times New Roman" w:cs="Times New Roman"/>
          <w:b/>
          <w:bCs/>
          <w:iCs/>
          <w:sz w:val="20"/>
          <w:szCs w:val="20"/>
          <w:highlight w:val="yellow"/>
        </w:rPr>
        <w:t>Updated Proposal 1-2-</w:t>
      </w:r>
      <w:r w:rsidRPr="00E93090">
        <w:rPr>
          <w:rFonts w:ascii="Times New Roman" w:hAnsi="Times New Roman" w:cs="Times New Roman"/>
          <w:b/>
          <w:bCs/>
          <w:iCs/>
          <w:sz w:val="20"/>
          <w:szCs w:val="20"/>
        </w:rPr>
        <w:t xml:space="preserve">2, </w:t>
      </w:r>
      <w:r w:rsidRPr="00E93090">
        <w:rPr>
          <w:rFonts w:ascii="Times New Roman" w:hAnsi="Times New Roman" w:cs="Times New Roman"/>
          <w:bCs/>
          <w:iCs/>
          <w:sz w:val="20"/>
          <w:szCs w:val="20"/>
        </w:rPr>
        <w:t>b</w:t>
      </w:r>
      <w:r w:rsidRPr="00E93090">
        <w:rPr>
          <w:rFonts w:ascii="Times New Roman" w:hAnsi="Times New Roman" w:cs="Times New Roman"/>
          <w:sz w:val="20"/>
          <w:szCs w:val="20"/>
        </w:rPr>
        <w:t xml:space="preserve">ased on the inputs, it seems that majority is fine with the proposal with one more note. </w:t>
      </w:r>
      <w:r>
        <w:rPr>
          <w:rFonts w:ascii="Times New Roman" w:hAnsi="Times New Roman" w:cs="Times New Roman"/>
          <w:sz w:val="20"/>
          <w:szCs w:val="20"/>
        </w:rPr>
        <w:t>After further discussion over reflector, t</w:t>
      </w:r>
      <w:r w:rsidRPr="00E93090">
        <w:rPr>
          <w:rFonts w:ascii="Times New Roman" w:hAnsi="Times New Roman" w:cs="Times New Roman"/>
          <w:sz w:val="20"/>
          <w:szCs w:val="20"/>
        </w:rPr>
        <w:t xml:space="preserve">hen, the </w:t>
      </w:r>
      <w:r>
        <w:rPr>
          <w:rFonts w:ascii="Times New Roman" w:hAnsi="Times New Roman" w:cs="Times New Roman"/>
          <w:sz w:val="20"/>
          <w:szCs w:val="20"/>
        </w:rPr>
        <w:t>following agreement is made:</w:t>
      </w:r>
    </w:p>
    <w:p w14:paraId="1347C291" w14:textId="77777777" w:rsidR="00F03BB2" w:rsidRPr="00E93090" w:rsidRDefault="00F03BB2" w:rsidP="00F03BB2"/>
    <w:p w14:paraId="42FFF8B6" w14:textId="77777777" w:rsidR="00F03BB2" w:rsidRPr="00E93090" w:rsidRDefault="00F03BB2" w:rsidP="00F03BB2">
      <w:pPr>
        <w:widowControl/>
        <w:shd w:val="clear" w:color="auto" w:fill="FFFFFF"/>
        <w:jc w:val="left"/>
        <w:rPr>
          <w:rFonts w:ascii="Times New Roman" w:eastAsia="宋体" w:hAnsi="Times New Roman" w:cs="Times New Roman"/>
          <w:color w:val="000000"/>
          <w:kern w:val="0"/>
          <w:sz w:val="20"/>
          <w:szCs w:val="20"/>
        </w:rPr>
      </w:pPr>
      <w:r w:rsidRPr="00E93090">
        <w:rPr>
          <w:rFonts w:ascii="Times New Roman" w:eastAsia="宋体" w:hAnsi="Times New Roman" w:cs="Times New Roman"/>
          <w:b/>
          <w:bCs/>
          <w:color w:val="000000"/>
          <w:kern w:val="0"/>
          <w:sz w:val="20"/>
          <w:szCs w:val="20"/>
          <w:shd w:val="clear" w:color="auto" w:fill="00FF00"/>
        </w:rPr>
        <w:t>Updated Proposal 1-2-2_</w:t>
      </w:r>
      <w:r w:rsidRPr="00E93090">
        <w:rPr>
          <w:rFonts w:ascii="Times New Roman" w:eastAsia="宋体" w:hAnsi="Times New Roman" w:cs="Times New Roman"/>
          <w:b/>
          <w:bCs/>
          <w:color w:val="FF0000"/>
          <w:kern w:val="0"/>
          <w:sz w:val="20"/>
          <w:szCs w:val="20"/>
          <w:shd w:val="clear" w:color="auto" w:fill="00FF00"/>
        </w:rPr>
        <w:t>v3</w:t>
      </w:r>
      <w:r w:rsidRPr="00E93090">
        <w:rPr>
          <w:rFonts w:ascii="Times New Roman" w:eastAsia="宋体" w:hAnsi="Times New Roman" w:cs="Times New Roman"/>
          <w:b/>
          <w:bCs/>
          <w:color w:val="000000"/>
          <w:kern w:val="0"/>
          <w:sz w:val="20"/>
          <w:szCs w:val="20"/>
          <w:shd w:val="clear" w:color="auto" w:fill="00FF00"/>
        </w:rPr>
        <w:t>:</w:t>
      </w:r>
    </w:p>
    <w:p w14:paraId="70F53542" w14:textId="77777777" w:rsidR="00F03BB2" w:rsidRPr="00E93090" w:rsidRDefault="00F03BB2" w:rsidP="00F03BB2">
      <w:pPr>
        <w:widowControl/>
        <w:shd w:val="clear" w:color="auto" w:fill="FFFFFF"/>
        <w:jc w:val="left"/>
        <w:rPr>
          <w:rFonts w:ascii="Times New Roman" w:eastAsia="宋体" w:hAnsi="Times New Roman" w:cs="Times New Roman"/>
          <w:color w:val="000000"/>
          <w:kern w:val="0"/>
          <w:sz w:val="20"/>
          <w:szCs w:val="20"/>
        </w:rPr>
      </w:pPr>
      <w:r w:rsidRPr="00E93090">
        <w:rPr>
          <w:rFonts w:ascii="Times New Roman" w:eastAsia="宋体" w:hAnsi="Times New Roman" w:cs="Times New Roman"/>
          <w:color w:val="000000"/>
          <w:kern w:val="0"/>
          <w:sz w:val="20"/>
          <w:szCs w:val="20"/>
        </w:rPr>
        <w:t>The following aspects should be NCR capability:</w:t>
      </w:r>
    </w:p>
    <w:p w14:paraId="0A090856" w14:textId="77777777" w:rsidR="00F03BB2" w:rsidRPr="00E93090" w:rsidRDefault="00F03BB2" w:rsidP="00F03BB2">
      <w:pPr>
        <w:widowControl/>
        <w:shd w:val="clear" w:color="auto" w:fill="FFFFFF"/>
        <w:jc w:val="left"/>
        <w:rPr>
          <w:rFonts w:ascii="Times New Roman" w:eastAsia="宋体" w:hAnsi="Times New Roman" w:cs="Times New Roman"/>
          <w:color w:val="000000"/>
          <w:kern w:val="0"/>
          <w:sz w:val="20"/>
          <w:szCs w:val="20"/>
        </w:rPr>
      </w:pPr>
      <w:r w:rsidRPr="00E93090">
        <w:rPr>
          <w:rFonts w:ascii="Times New Roman" w:eastAsia="宋体" w:hAnsi="Times New Roman" w:cs="Times New Roman"/>
          <w:color w:val="000000"/>
          <w:kern w:val="0"/>
          <w:sz w:val="20"/>
          <w:szCs w:val="20"/>
        </w:rPr>
        <w:t>·         Simultaneous UL transmission of C-link and backhaul link</w:t>
      </w:r>
    </w:p>
    <w:p w14:paraId="17917953" w14:textId="77777777" w:rsidR="00F03BB2" w:rsidRPr="00E93090" w:rsidRDefault="00F03BB2" w:rsidP="00F03BB2">
      <w:pPr>
        <w:widowControl/>
        <w:shd w:val="clear" w:color="auto" w:fill="FFFFFF"/>
        <w:jc w:val="left"/>
        <w:rPr>
          <w:rFonts w:ascii="Times New Roman" w:eastAsia="宋体" w:hAnsi="Times New Roman" w:cs="Times New Roman"/>
          <w:color w:val="000000"/>
          <w:kern w:val="0"/>
          <w:sz w:val="20"/>
          <w:szCs w:val="20"/>
        </w:rPr>
      </w:pPr>
      <w:r w:rsidRPr="00E93090">
        <w:rPr>
          <w:rFonts w:ascii="Times New Roman" w:eastAsia="宋体" w:hAnsi="Times New Roman" w:cs="Times New Roman"/>
          <w:color w:val="000000"/>
          <w:kern w:val="0"/>
          <w:sz w:val="20"/>
          <w:szCs w:val="20"/>
        </w:rPr>
        <w:t>·         Adaptive beam for C-link/backhaul-link</w:t>
      </w:r>
    </w:p>
    <w:p w14:paraId="42E833D4" w14:textId="77777777" w:rsidR="00F03BB2" w:rsidRPr="00E93090" w:rsidRDefault="00F03BB2" w:rsidP="00F03BB2">
      <w:pPr>
        <w:widowControl/>
        <w:shd w:val="clear" w:color="auto" w:fill="FFFFFF"/>
        <w:jc w:val="left"/>
        <w:rPr>
          <w:rFonts w:ascii="Times New Roman" w:eastAsia="宋体" w:hAnsi="Times New Roman" w:cs="Times New Roman"/>
          <w:color w:val="000000"/>
          <w:kern w:val="0"/>
          <w:sz w:val="20"/>
          <w:szCs w:val="20"/>
        </w:rPr>
      </w:pPr>
      <w:r w:rsidRPr="00E93090">
        <w:rPr>
          <w:rFonts w:ascii="Times New Roman" w:eastAsia="宋体" w:hAnsi="Times New Roman" w:cs="Times New Roman"/>
          <w:color w:val="000000"/>
          <w:kern w:val="0"/>
          <w:sz w:val="20"/>
          <w:szCs w:val="20"/>
        </w:rPr>
        <w:lastRenderedPageBreak/>
        <w:t>·         Note-1: Fixed beam for C-link/backhaul link is default capability</w:t>
      </w:r>
    </w:p>
    <w:p w14:paraId="61191B37" w14:textId="77777777" w:rsidR="00F03BB2" w:rsidRPr="00E93090" w:rsidRDefault="00F03BB2" w:rsidP="00F03BB2">
      <w:pPr>
        <w:widowControl/>
        <w:shd w:val="clear" w:color="auto" w:fill="FFFFFF"/>
        <w:jc w:val="left"/>
        <w:rPr>
          <w:rFonts w:ascii="Times New Roman" w:eastAsia="宋体" w:hAnsi="Times New Roman" w:cs="Times New Roman"/>
          <w:color w:val="000000"/>
          <w:kern w:val="0"/>
          <w:sz w:val="20"/>
          <w:szCs w:val="20"/>
        </w:rPr>
      </w:pPr>
      <w:r w:rsidRPr="00E93090">
        <w:rPr>
          <w:rFonts w:ascii="Times New Roman" w:eastAsia="宋体" w:hAnsi="Times New Roman" w:cs="Times New Roman"/>
          <w:color w:val="000000"/>
          <w:kern w:val="0"/>
          <w:sz w:val="20"/>
          <w:szCs w:val="20"/>
        </w:rPr>
        <w:t>·         </w:t>
      </w:r>
      <w:r w:rsidRPr="00E93090">
        <w:rPr>
          <w:rFonts w:ascii="Times New Roman" w:eastAsia="宋体" w:hAnsi="Times New Roman" w:cs="Times New Roman"/>
          <w:color w:val="FF0000"/>
          <w:kern w:val="0"/>
          <w:sz w:val="20"/>
          <w:szCs w:val="20"/>
        </w:rPr>
        <w:t>Note-2: TDMed UL transmission of C-link and backhaul link is default capability.</w:t>
      </w:r>
    </w:p>
    <w:p w14:paraId="1B35E699" w14:textId="77777777" w:rsidR="00F03BB2" w:rsidRPr="00E93090" w:rsidRDefault="00F03BB2" w:rsidP="00F03BB2">
      <w:pPr>
        <w:widowControl/>
        <w:shd w:val="clear" w:color="auto" w:fill="FFFFFF"/>
        <w:jc w:val="left"/>
        <w:rPr>
          <w:rFonts w:ascii="Times New Roman" w:eastAsia="宋体" w:hAnsi="Times New Roman" w:cs="Times New Roman"/>
          <w:color w:val="000000"/>
          <w:kern w:val="0"/>
          <w:sz w:val="20"/>
          <w:szCs w:val="20"/>
        </w:rPr>
      </w:pPr>
      <w:r w:rsidRPr="00E93090">
        <w:rPr>
          <w:rFonts w:ascii="Times New Roman" w:eastAsia="宋体" w:hAnsi="Times New Roman" w:cs="Times New Roman"/>
          <w:color w:val="000000"/>
          <w:kern w:val="0"/>
          <w:sz w:val="20"/>
          <w:szCs w:val="20"/>
        </w:rPr>
        <w:t>·         </w:t>
      </w:r>
      <w:r w:rsidRPr="00E93090">
        <w:rPr>
          <w:rFonts w:ascii="Times New Roman" w:eastAsia="宋体" w:hAnsi="Times New Roman" w:cs="Times New Roman"/>
          <w:color w:val="FF0000"/>
          <w:kern w:val="0"/>
          <w:sz w:val="20"/>
          <w:szCs w:val="20"/>
        </w:rPr>
        <w:t>FFS: How to define the capability for adaptive beam for C-link/backhaul-link</w:t>
      </w:r>
    </w:p>
    <w:p w14:paraId="3E3EB046" w14:textId="77777777" w:rsidR="00191DE3" w:rsidRPr="0017161D" w:rsidRDefault="00191DE3" w:rsidP="00191DE3">
      <w:pPr>
        <w:pStyle w:val="3"/>
        <w:numPr>
          <w:ilvl w:val="2"/>
          <w:numId w:val="11"/>
        </w:numPr>
        <w:tabs>
          <w:tab w:val="left" w:pos="720"/>
          <w:tab w:val="left" w:pos="1143"/>
          <w:tab w:val="left" w:pos="1992"/>
        </w:tabs>
        <w:spacing w:before="120" w:after="180" w:line="240" w:lineRule="auto"/>
        <w:ind w:left="720" w:hanging="720"/>
        <w:rPr>
          <w:rFonts w:eastAsiaTheme="minorEastAsia"/>
          <w:b/>
        </w:rPr>
      </w:pPr>
      <w:r w:rsidRPr="0017161D">
        <w:rPr>
          <w:rFonts w:eastAsiaTheme="minorEastAsia"/>
          <w:b/>
        </w:rPr>
        <w:t>Company view (Round-</w:t>
      </w:r>
      <w:r>
        <w:rPr>
          <w:rFonts w:eastAsiaTheme="minorEastAsia"/>
          <w:b/>
        </w:rPr>
        <w:t>3</w:t>
      </w:r>
      <w:r w:rsidRPr="0017161D">
        <w:rPr>
          <w:rFonts w:eastAsiaTheme="minorEastAsia"/>
          <w:b/>
        </w:rPr>
        <w:t>)</w:t>
      </w:r>
    </w:p>
    <w:p w14:paraId="03217F68" w14:textId="3438F408" w:rsidR="002869ED" w:rsidRPr="00295826" w:rsidRDefault="00187887" w:rsidP="002869ED">
      <w:pPr>
        <w:rPr>
          <w:b/>
          <w:bCs/>
          <w:iCs/>
          <w:szCs w:val="20"/>
        </w:rPr>
      </w:pPr>
      <w:r w:rsidRPr="00295826">
        <w:t xml:space="preserve">For </w:t>
      </w:r>
      <w:r w:rsidRPr="00295826">
        <w:rPr>
          <w:b/>
          <w:bCs/>
          <w:iCs/>
          <w:szCs w:val="20"/>
          <w:highlight w:val="yellow"/>
        </w:rPr>
        <w:t>Updated Proposal 1-2-1</w:t>
      </w:r>
      <w:r w:rsidRPr="00295826">
        <w:rPr>
          <w:b/>
          <w:bCs/>
          <w:iCs/>
          <w:szCs w:val="20"/>
        </w:rPr>
        <w:t xml:space="preserve">, </w:t>
      </w:r>
      <w:r w:rsidRPr="00295826">
        <w:rPr>
          <w:bCs/>
          <w:iCs/>
          <w:szCs w:val="20"/>
        </w:rPr>
        <w:t>although there are concerns from some companies, majority prefer to take the proposal with some editorial changes. Then, following is proposed:</w:t>
      </w:r>
    </w:p>
    <w:p w14:paraId="762F6ABF" w14:textId="77777777" w:rsidR="00187887" w:rsidRDefault="00187887" w:rsidP="002869ED"/>
    <w:p w14:paraId="289BA0FA" w14:textId="46E0D5C2" w:rsidR="00187887" w:rsidRPr="00536303" w:rsidRDefault="00187887" w:rsidP="00187887">
      <w:pPr>
        <w:snapToGrid w:val="0"/>
        <w:rPr>
          <w:rFonts w:eastAsia="等线"/>
          <w:szCs w:val="20"/>
          <w:highlight w:val="yellow"/>
        </w:rPr>
      </w:pPr>
      <w:r w:rsidRPr="00536303">
        <w:rPr>
          <w:b/>
          <w:bCs/>
          <w:iCs/>
          <w:szCs w:val="20"/>
          <w:highlight w:val="yellow"/>
        </w:rPr>
        <w:t>Updated Proposal 1-2-1</w:t>
      </w:r>
      <w:r>
        <w:rPr>
          <w:rFonts w:hint="eastAsia"/>
          <w:b/>
          <w:bCs/>
          <w:iCs/>
          <w:szCs w:val="20"/>
          <w:highlight w:val="yellow"/>
        </w:rPr>
        <w:t>_</w:t>
      </w:r>
      <w:r>
        <w:rPr>
          <w:b/>
          <w:bCs/>
          <w:iCs/>
          <w:szCs w:val="20"/>
          <w:highlight w:val="yellow"/>
        </w:rPr>
        <w:t>v2</w:t>
      </w:r>
      <w:r w:rsidRPr="00536303">
        <w:rPr>
          <w:b/>
          <w:bCs/>
          <w:iCs/>
          <w:szCs w:val="20"/>
          <w:highlight w:val="yellow"/>
        </w:rPr>
        <w:t xml:space="preserve">: </w:t>
      </w:r>
      <w:r w:rsidRPr="00536303">
        <w:rPr>
          <w:rFonts w:eastAsia="等线"/>
          <w:szCs w:val="20"/>
          <w:highlight w:val="yellow"/>
        </w:rPr>
        <w:t>If adaptive beams are adopted for C-link and backhaul link, the new signaling is supported to indicate a beam(s) used for backhaul link from the set of beams for C-link.</w:t>
      </w:r>
    </w:p>
    <w:p w14:paraId="757B58AE" w14:textId="77777777" w:rsidR="00187887" w:rsidRPr="0099565E" w:rsidRDefault="00187887" w:rsidP="00A67E16">
      <w:pPr>
        <w:pStyle w:val="afc"/>
        <w:numPr>
          <w:ilvl w:val="0"/>
          <w:numId w:val="63"/>
        </w:numPr>
        <w:ind w:firstLine="420"/>
        <w:rPr>
          <w:rFonts w:eastAsia="PMingLiU"/>
          <w:highlight w:val="yellow"/>
        </w:rPr>
      </w:pPr>
      <w:r w:rsidRPr="0099565E">
        <w:rPr>
          <w:highlight w:val="yellow"/>
        </w:rPr>
        <w:t>FFS: How to determine the beam for backhaul link if no dedicate beam for backhaul link is indicated</w:t>
      </w:r>
      <w:r w:rsidRPr="0099565E">
        <w:rPr>
          <w:rFonts w:eastAsia="微软雅黑"/>
          <w:highlight w:val="yellow"/>
        </w:rPr>
        <w:t>；</w:t>
      </w:r>
    </w:p>
    <w:p w14:paraId="1805FE74" w14:textId="11AB435B" w:rsidR="00187887" w:rsidRPr="0099565E" w:rsidRDefault="00187887" w:rsidP="00A67E16">
      <w:pPr>
        <w:pStyle w:val="afc"/>
        <w:numPr>
          <w:ilvl w:val="0"/>
          <w:numId w:val="63"/>
        </w:numPr>
        <w:ind w:firstLine="420"/>
        <w:rPr>
          <w:rFonts w:eastAsia="PMingLiU"/>
          <w:highlight w:val="yellow"/>
        </w:rPr>
      </w:pPr>
      <w:r w:rsidRPr="0099565E">
        <w:rPr>
          <w:highlight w:val="yellow"/>
        </w:rPr>
        <w:t>FFS: How to determine the beam if simultaneously transmission</w:t>
      </w:r>
      <w:r>
        <w:rPr>
          <w:highlight w:val="yellow"/>
        </w:rPr>
        <w:t xml:space="preserve"> </w:t>
      </w:r>
      <w:r w:rsidRPr="00187887">
        <w:rPr>
          <w:color w:val="FF0000"/>
          <w:highlight w:val="yellow"/>
        </w:rPr>
        <w:t>and reception</w:t>
      </w:r>
      <w:r w:rsidRPr="0099565E">
        <w:rPr>
          <w:highlight w:val="yellow"/>
        </w:rPr>
        <w:t xml:space="preserve"> of C-link and backhaul link is performed</w:t>
      </w:r>
    </w:p>
    <w:p w14:paraId="38FF69B4" w14:textId="77777777" w:rsidR="00187887" w:rsidRPr="0099565E" w:rsidRDefault="00187887" w:rsidP="00A67E16">
      <w:pPr>
        <w:pStyle w:val="afc"/>
        <w:numPr>
          <w:ilvl w:val="0"/>
          <w:numId w:val="63"/>
        </w:numPr>
        <w:ind w:firstLine="420"/>
        <w:rPr>
          <w:rFonts w:eastAsia="PMingLiU"/>
          <w:highlight w:val="yellow"/>
        </w:rPr>
      </w:pPr>
      <w:r w:rsidRPr="0099565E">
        <w:rPr>
          <w:highlight w:val="yellow"/>
        </w:rPr>
        <w:t>Note: The beam(s) used for backhaul link should be from the RRC-configured list of beams for C-link.</w:t>
      </w:r>
    </w:p>
    <w:p w14:paraId="40552D36" w14:textId="77777777" w:rsidR="008542BF" w:rsidRPr="008542BF" w:rsidRDefault="008542BF" w:rsidP="008542BF">
      <w:pPr>
        <w:spacing w:beforeLines="100" w:before="240" w:afterLines="100" w:after="240"/>
        <w:rPr>
          <w:szCs w:val="20"/>
        </w:rPr>
      </w:pPr>
      <w:r w:rsidRPr="008542BF">
        <w:rPr>
          <w:szCs w:val="20"/>
        </w:rPr>
        <w:t>Companies are encouraged to share your views.</w:t>
      </w:r>
    </w:p>
    <w:tbl>
      <w:tblPr>
        <w:tblStyle w:val="af4"/>
        <w:tblW w:w="0" w:type="auto"/>
        <w:jc w:val="center"/>
        <w:tblLook w:val="04A0" w:firstRow="1" w:lastRow="0" w:firstColumn="1" w:lastColumn="0" w:noHBand="0" w:noVBand="1"/>
      </w:tblPr>
      <w:tblGrid>
        <w:gridCol w:w="1926"/>
        <w:gridCol w:w="7429"/>
        <w:gridCol w:w="7"/>
      </w:tblGrid>
      <w:tr w:rsidR="008542BF" w:rsidRPr="008542BF" w14:paraId="357288FC" w14:textId="77777777" w:rsidTr="00487769">
        <w:trPr>
          <w:trHeight w:val="335"/>
          <w:jc w:val="center"/>
        </w:trPr>
        <w:tc>
          <w:tcPr>
            <w:tcW w:w="1926" w:type="dxa"/>
          </w:tcPr>
          <w:p w14:paraId="1EB446DD" w14:textId="77777777" w:rsidR="008542BF" w:rsidRPr="008542BF" w:rsidRDefault="008542BF" w:rsidP="00BF72FB">
            <w:pPr>
              <w:jc w:val="center"/>
              <w:rPr>
                <w:szCs w:val="20"/>
              </w:rPr>
            </w:pPr>
            <w:r w:rsidRPr="008542BF">
              <w:rPr>
                <w:szCs w:val="20"/>
              </w:rPr>
              <w:t>Companies</w:t>
            </w:r>
          </w:p>
        </w:tc>
        <w:tc>
          <w:tcPr>
            <w:tcW w:w="7436" w:type="dxa"/>
            <w:gridSpan w:val="2"/>
          </w:tcPr>
          <w:p w14:paraId="050F4263" w14:textId="77777777" w:rsidR="008542BF" w:rsidRPr="008542BF" w:rsidRDefault="008542BF" w:rsidP="00BF72FB">
            <w:pPr>
              <w:jc w:val="center"/>
              <w:rPr>
                <w:szCs w:val="20"/>
              </w:rPr>
            </w:pPr>
            <w:r w:rsidRPr="008542BF">
              <w:rPr>
                <w:szCs w:val="20"/>
              </w:rPr>
              <w:t>Comments and Views</w:t>
            </w:r>
          </w:p>
        </w:tc>
      </w:tr>
      <w:tr w:rsidR="008542BF" w:rsidRPr="008542BF" w14:paraId="6E4C43CF" w14:textId="77777777" w:rsidTr="00487769">
        <w:trPr>
          <w:trHeight w:val="342"/>
          <w:jc w:val="center"/>
        </w:trPr>
        <w:tc>
          <w:tcPr>
            <w:tcW w:w="1926" w:type="dxa"/>
          </w:tcPr>
          <w:p w14:paraId="05FE0E28" w14:textId="435BD139" w:rsidR="008542BF" w:rsidRPr="008542BF" w:rsidRDefault="005656A6" w:rsidP="00BF72FB">
            <w:pPr>
              <w:rPr>
                <w:szCs w:val="20"/>
              </w:rPr>
            </w:pPr>
            <w:r>
              <w:rPr>
                <w:rFonts w:hint="eastAsia"/>
                <w:szCs w:val="20"/>
              </w:rPr>
              <w:t>N</w:t>
            </w:r>
            <w:r>
              <w:rPr>
                <w:szCs w:val="20"/>
              </w:rPr>
              <w:t>TT Docomo</w:t>
            </w:r>
          </w:p>
        </w:tc>
        <w:tc>
          <w:tcPr>
            <w:tcW w:w="7436" w:type="dxa"/>
            <w:gridSpan w:val="2"/>
          </w:tcPr>
          <w:p w14:paraId="7E71C981" w14:textId="74E26937" w:rsidR="008542BF" w:rsidRPr="008542BF" w:rsidRDefault="00DB2AFF" w:rsidP="00BF72FB">
            <w:pPr>
              <w:rPr>
                <w:szCs w:val="20"/>
              </w:rPr>
            </w:pPr>
            <w:r>
              <w:rPr>
                <w:szCs w:val="20"/>
              </w:rPr>
              <w:t xml:space="preserve">Do not support. </w:t>
            </w:r>
            <w:r w:rsidR="00457190">
              <w:rPr>
                <w:szCs w:val="20"/>
              </w:rPr>
              <w:t>From companies’ contribution/comment, we understand</w:t>
            </w:r>
            <w:r w:rsidR="00D8042F">
              <w:rPr>
                <w:szCs w:val="20"/>
              </w:rPr>
              <w:t xml:space="preserve"> a potential</w:t>
            </w:r>
            <w:r w:rsidR="00457190">
              <w:rPr>
                <w:szCs w:val="20"/>
              </w:rPr>
              <w:t xml:space="preserve"> benefit of using new signaling is to have some flexibility </w:t>
            </w:r>
            <w:r w:rsidR="00D8042F">
              <w:rPr>
                <w:szCs w:val="20"/>
              </w:rPr>
              <w:t xml:space="preserve">in case different beam may be needed for NCR backhaul link and C-link. But if Rel-17 </w:t>
            </w:r>
            <w:r w:rsidR="009F1C35">
              <w:rPr>
                <w:szCs w:val="20"/>
              </w:rPr>
              <w:t xml:space="preserve">unified TCI </w:t>
            </w:r>
            <w:r w:rsidR="00D8042F">
              <w:rPr>
                <w:szCs w:val="20"/>
              </w:rPr>
              <w:t>framework is used</w:t>
            </w:r>
            <w:r w:rsidR="0026252A">
              <w:rPr>
                <w:szCs w:val="20"/>
              </w:rPr>
              <w:t xml:space="preserve"> C-link</w:t>
            </w:r>
            <w:r w:rsidR="00BB7E4B">
              <w:rPr>
                <w:szCs w:val="20"/>
              </w:rPr>
              <w:t xml:space="preserve">, the </w:t>
            </w:r>
            <w:r w:rsidR="009F1C35">
              <w:rPr>
                <w:szCs w:val="20"/>
              </w:rPr>
              <w:t xml:space="preserve">signaling of </w:t>
            </w:r>
            <w:r w:rsidR="00BB7E4B">
              <w:rPr>
                <w:szCs w:val="20"/>
              </w:rPr>
              <w:t>unified TCI</w:t>
            </w:r>
            <w:r w:rsidR="0026252A">
              <w:rPr>
                <w:szCs w:val="20"/>
              </w:rPr>
              <w:t xml:space="preserve"> indication</w:t>
            </w:r>
            <w:r w:rsidR="00BB7E4B">
              <w:rPr>
                <w:szCs w:val="20"/>
              </w:rPr>
              <w:t xml:space="preserve"> </w:t>
            </w:r>
            <w:r w:rsidR="009F1C35">
              <w:rPr>
                <w:szCs w:val="20"/>
              </w:rPr>
              <w:t xml:space="preserve">for C-link </w:t>
            </w:r>
            <w:r w:rsidR="00BB7E4B">
              <w:rPr>
                <w:szCs w:val="20"/>
              </w:rPr>
              <w:t xml:space="preserve">can always </w:t>
            </w:r>
            <w:r w:rsidR="0026252A">
              <w:rPr>
                <w:szCs w:val="20"/>
              </w:rPr>
              <w:t>be</w:t>
            </w:r>
            <w:r w:rsidR="00BB7E4B">
              <w:rPr>
                <w:szCs w:val="20"/>
              </w:rPr>
              <w:t xml:space="preserve"> used to update the beam </w:t>
            </w:r>
            <w:r w:rsidR="009F1C35">
              <w:rPr>
                <w:szCs w:val="20"/>
              </w:rPr>
              <w:t>of</w:t>
            </w:r>
            <w:r w:rsidR="00BB7E4B">
              <w:rPr>
                <w:szCs w:val="20"/>
              </w:rPr>
              <w:t xml:space="preserve"> NCR backhaul. Coul</w:t>
            </w:r>
            <w:r w:rsidR="00983A2B">
              <w:rPr>
                <w:szCs w:val="20"/>
              </w:rPr>
              <w:t xml:space="preserve">d proponent companies clarify </w:t>
            </w:r>
            <w:r w:rsidR="009F1C35">
              <w:rPr>
                <w:szCs w:val="20"/>
              </w:rPr>
              <w:t xml:space="preserve">in case Rel-17 unified TCI framework is used for C-link, </w:t>
            </w:r>
            <w:r w:rsidR="00983A2B">
              <w:rPr>
                <w:szCs w:val="20"/>
              </w:rPr>
              <w:t xml:space="preserve">what is the benefit of using new signaling compared to using </w:t>
            </w:r>
            <w:r w:rsidR="00730A27">
              <w:rPr>
                <w:szCs w:val="20"/>
              </w:rPr>
              <w:t xml:space="preserve">existing signaling </w:t>
            </w:r>
            <w:r w:rsidR="00983A2B">
              <w:rPr>
                <w:szCs w:val="20"/>
              </w:rPr>
              <w:t xml:space="preserve">of </w:t>
            </w:r>
            <w:r w:rsidR="009F1C35">
              <w:rPr>
                <w:szCs w:val="20"/>
              </w:rPr>
              <w:t xml:space="preserve">Rel-17 </w:t>
            </w:r>
            <w:r w:rsidR="00983A2B">
              <w:rPr>
                <w:szCs w:val="20"/>
              </w:rPr>
              <w:t xml:space="preserve">unified TCI </w:t>
            </w:r>
            <w:r w:rsidR="00730A27">
              <w:rPr>
                <w:szCs w:val="20"/>
              </w:rPr>
              <w:t xml:space="preserve">indication </w:t>
            </w:r>
            <w:r w:rsidR="00983A2B">
              <w:rPr>
                <w:szCs w:val="20"/>
              </w:rPr>
              <w:t>for NCR-MT</w:t>
            </w:r>
            <w:r w:rsidR="00730A27">
              <w:rPr>
                <w:szCs w:val="20"/>
              </w:rPr>
              <w:t>?</w:t>
            </w:r>
          </w:p>
        </w:tc>
      </w:tr>
      <w:tr w:rsidR="00D001A8" w:rsidRPr="008542BF" w14:paraId="06678EDB" w14:textId="77777777" w:rsidTr="00487769">
        <w:trPr>
          <w:trHeight w:val="342"/>
          <w:jc w:val="center"/>
        </w:trPr>
        <w:tc>
          <w:tcPr>
            <w:tcW w:w="1926" w:type="dxa"/>
          </w:tcPr>
          <w:p w14:paraId="4A0E9B74" w14:textId="5AF361C2" w:rsidR="00D001A8" w:rsidRDefault="00D001A8" w:rsidP="00BF72FB">
            <w:pPr>
              <w:rPr>
                <w:szCs w:val="20"/>
              </w:rPr>
            </w:pPr>
            <w:r>
              <w:rPr>
                <w:szCs w:val="20"/>
              </w:rPr>
              <w:t>Apple</w:t>
            </w:r>
          </w:p>
        </w:tc>
        <w:tc>
          <w:tcPr>
            <w:tcW w:w="7436" w:type="dxa"/>
            <w:gridSpan w:val="2"/>
          </w:tcPr>
          <w:p w14:paraId="14CB3FAF" w14:textId="77777777" w:rsidR="00D001A8" w:rsidRDefault="00D001A8" w:rsidP="00BF72FB">
            <w:pPr>
              <w:rPr>
                <w:szCs w:val="20"/>
              </w:rPr>
            </w:pPr>
            <w:r>
              <w:rPr>
                <w:szCs w:val="20"/>
              </w:rPr>
              <w:t>We don’t agree with the note as we think that the beam(s) for backhaul link should be from the activated list of beams for C-link. If there are no activated beams for C-link, then the RRC-configured list can be used.</w:t>
            </w:r>
          </w:p>
          <w:p w14:paraId="2D6E956F" w14:textId="22A76261" w:rsidR="00D001A8" w:rsidRDefault="00D001A8" w:rsidP="00BF72FB">
            <w:pPr>
              <w:rPr>
                <w:szCs w:val="20"/>
              </w:rPr>
            </w:pPr>
            <w:r>
              <w:rPr>
                <w:szCs w:val="20"/>
              </w:rPr>
              <w:t xml:space="preserve">Also, we would like to add to first FFS “how to determine the beam </w:t>
            </w:r>
            <w:r w:rsidRPr="00D001A8">
              <w:rPr>
                <w:color w:val="FF0000"/>
                <w:szCs w:val="20"/>
                <w:highlight w:val="yellow"/>
              </w:rPr>
              <w:t>and its application time</w:t>
            </w:r>
            <w:r>
              <w:rPr>
                <w:szCs w:val="20"/>
              </w:rPr>
              <w:t xml:space="preserve"> for backhaul link….” </w:t>
            </w:r>
          </w:p>
        </w:tc>
      </w:tr>
      <w:tr w:rsidR="0082072E" w:rsidRPr="008542BF" w14:paraId="234AAA28" w14:textId="77777777" w:rsidTr="00487769">
        <w:trPr>
          <w:trHeight w:val="342"/>
          <w:jc w:val="center"/>
        </w:trPr>
        <w:tc>
          <w:tcPr>
            <w:tcW w:w="1926" w:type="dxa"/>
          </w:tcPr>
          <w:p w14:paraId="28A1F971" w14:textId="33924850" w:rsidR="0082072E" w:rsidRDefault="0082072E" w:rsidP="00BF72FB">
            <w:pPr>
              <w:rPr>
                <w:szCs w:val="20"/>
              </w:rPr>
            </w:pPr>
            <w:r>
              <w:rPr>
                <w:rFonts w:hint="eastAsia"/>
                <w:szCs w:val="20"/>
              </w:rPr>
              <w:t>L</w:t>
            </w:r>
            <w:r>
              <w:rPr>
                <w:szCs w:val="20"/>
              </w:rPr>
              <w:t>enovo</w:t>
            </w:r>
          </w:p>
        </w:tc>
        <w:tc>
          <w:tcPr>
            <w:tcW w:w="7436" w:type="dxa"/>
            <w:gridSpan w:val="2"/>
          </w:tcPr>
          <w:p w14:paraId="68EB3B31" w14:textId="5CC84BFD" w:rsidR="0082072E" w:rsidRDefault="0082072E" w:rsidP="00BF72FB">
            <w:pPr>
              <w:rPr>
                <w:szCs w:val="20"/>
              </w:rPr>
            </w:pPr>
            <w:r>
              <w:rPr>
                <w:rFonts w:hint="eastAsia"/>
                <w:szCs w:val="20"/>
              </w:rPr>
              <w:t>W</w:t>
            </w:r>
            <w:r>
              <w:rPr>
                <w:szCs w:val="20"/>
              </w:rPr>
              <w:t>e have concern on the note. We think there should be no restriction on the possible beams for backhaul link as backhaul link and C link may have different properties. We don’t think restrict it to RRC configured list is necessary.</w:t>
            </w:r>
          </w:p>
        </w:tc>
      </w:tr>
      <w:tr w:rsidR="006F48EF" w:rsidRPr="008542BF" w14:paraId="30682687" w14:textId="77777777" w:rsidTr="00487769">
        <w:trPr>
          <w:trHeight w:val="342"/>
          <w:jc w:val="center"/>
        </w:trPr>
        <w:tc>
          <w:tcPr>
            <w:tcW w:w="1926" w:type="dxa"/>
          </w:tcPr>
          <w:p w14:paraId="7A44CDE3" w14:textId="6E6BC72E" w:rsidR="006F48EF" w:rsidRDefault="006F48EF" w:rsidP="006F48EF">
            <w:pPr>
              <w:rPr>
                <w:szCs w:val="20"/>
              </w:rPr>
            </w:pPr>
            <w:r>
              <w:rPr>
                <w:rFonts w:eastAsia="Malgun Gothic" w:hint="eastAsia"/>
                <w:szCs w:val="20"/>
              </w:rPr>
              <w:t>LG</w:t>
            </w:r>
          </w:p>
        </w:tc>
        <w:tc>
          <w:tcPr>
            <w:tcW w:w="7436" w:type="dxa"/>
            <w:gridSpan w:val="2"/>
          </w:tcPr>
          <w:p w14:paraId="3C9B646B" w14:textId="37C52BF1" w:rsidR="006F48EF" w:rsidRDefault="006F48EF" w:rsidP="006F48EF">
            <w:pPr>
              <w:rPr>
                <w:szCs w:val="20"/>
              </w:rPr>
            </w:pPr>
            <w:r>
              <w:rPr>
                <w:rFonts w:eastAsia="Malgun Gothic" w:hint="eastAsia"/>
                <w:szCs w:val="20"/>
              </w:rPr>
              <w:t xml:space="preserve">Support the proposal. </w:t>
            </w:r>
            <w:r>
              <w:rPr>
                <w:rFonts w:eastAsia="Malgun Gothic"/>
                <w:szCs w:val="20"/>
              </w:rPr>
              <w:t xml:space="preserve">It is totally reasonable to us that the beam of backhaul link should be indicated from gNB among the set of the beams for C-link. Although it is agreed that the Rel-17 unified TCI framework is supported, it is not to be mandated for the NCR and Rel-15 framework can be used, therefore we believe the Rel-17 unified TCI framework is hard to be assumed considering the contributions from companies that Rel-15/16 beam indication framework should be the baseline. </w:t>
            </w:r>
          </w:p>
        </w:tc>
      </w:tr>
      <w:tr w:rsidR="001D68FE" w:rsidRPr="008542BF" w14:paraId="7F202155" w14:textId="77777777" w:rsidTr="00487769">
        <w:trPr>
          <w:trHeight w:val="342"/>
          <w:jc w:val="center"/>
        </w:trPr>
        <w:tc>
          <w:tcPr>
            <w:tcW w:w="1926" w:type="dxa"/>
          </w:tcPr>
          <w:p w14:paraId="0B83D275" w14:textId="4A98E137" w:rsidR="001D68FE" w:rsidRPr="001D68FE" w:rsidRDefault="001D68FE" w:rsidP="006F48EF">
            <w:pPr>
              <w:rPr>
                <w:szCs w:val="20"/>
              </w:rPr>
            </w:pPr>
            <w:r>
              <w:rPr>
                <w:szCs w:val="20"/>
              </w:rPr>
              <w:lastRenderedPageBreak/>
              <w:t>Vivo</w:t>
            </w:r>
          </w:p>
        </w:tc>
        <w:tc>
          <w:tcPr>
            <w:tcW w:w="7436" w:type="dxa"/>
            <w:gridSpan w:val="2"/>
          </w:tcPr>
          <w:p w14:paraId="5B2D97A9" w14:textId="40365006" w:rsidR="00506BC9" w:rsidRPr="001D68FE" w:rsidRDefault="001D68FE" w:rsidP="006F48EF">
            <w:pPr>
              <w:rPr>
                <w:szCs w:val="20"/>
              </w:rPr>
            </w:pPr>
            <w:r>
              <w:rPr>
                <w:rFonts w:hint="eastAsia"/>
                <w:szCs w:val="20"/>
              </w:rPr>
              <w:t>S</w:t>
            </w:r>
            <w:r>
              <w:rPr>
                <w:szCs w:val="20"/>
              </w:rPr>
              <w:t>upport</w:t>
            </w:r>
          </w:p>
        </w:tc>
      </w:tr>
      <w:tr w:rsidR="00106669" w14:paraId="19521CB1" w14:textId="77777777" w:rsidTr="00487769">
        <w:trPr>
          <w:trHeight w:val="342"/>
          <w:jc w:val="center"/>
        </w:trPr>
        <w:tc>
          <w:tcPr>
            <w:tcW w:w="1926" w:type="dxa"/>
          </w:tcPr>
          <w:p w14:paraId="0F8CBEB9" w14:textId="77777777" w:rsidR="00106669" w:rsidRDefault="00106669" w:rsidP="00562CBB">
            <w:pPr>
              <w:rPr>
                <w:szCs w:val="20"/>
              </w:rPr>
            </w:pPr>
            <w:r>
              <w:rPr>
                <w:rFonts w:hint="eastAsia"/>
                <w:szCs w:val="20"/>
              </w:rPr>
              <w:t>Z</w:t>
            </w:r>
            <w:r>
              <w:rPr>
                <w:szCs w:val="20"/>
              </w:rPr>
              <w:t>TE</w:t>
            </w:r>
          </w:p>
        </w:tc>
        <w:tc>
          <w:tcPr>
            <w:tcW w:w="7436" w:type="dxa"/>
            <w:gridSpan w:val="2"/>
          </w:tcPr>
          <w:p w14:paraId="257D7F6C" w14:textId="77777777" w:rsidR="00106669" w:rsidRDefault="00106669" w:rsidP="00562CBB">
            <w:pPr>
              <w:rPr>
                <w:szCs w:val="20"/>
              </w:rPr>
            </w:pPr>
            <w:r>
              <w:rPr>
                <w:rFonts w:hint="eastAsia"/>
                <w:szCs w:val="20"/>
              </w:rPr>
              <w:t>S</w:t>
            </w:r>
            <w:r>
              <w:rPr>
                <w:szCs w:val="20"/>
              </w:rPr>
              <w:t>upport.</w:t>
            </w:r>
          </w:p>
          <w:p w14:paraId="5A8E1F42" w14:textId="77777777" w:rsidR="00106669" w:rsidRDefault="00106669" w:rsidP="00562CBB">
            <w:pPr>
              <w:rPr>
                <w:szCs w:val="20"/>
              </w:rPr>
            </w:pPr>
            <w:r>
              <w:rPr>
                <w:szCs w:val="20"/>
              </w:rPr>
              <w:t>Regarding the “RRC list”</w:t>
            </w:r>
            <w:r>
              <w:rPr>
                <w:rFonts w:hint="eastAsia"/>
                <w:szCs w:val="20"/>
              </w:rPr>
              <w:t xml:space="preserve">, </w:t>
            </w:r>
            <w:r>
              <w:rPr>
                <w:szCs w:val="20"/>
              </w:rPr>
              <w:t xml:space="preserve">since we already agreed that the backhaul link beam should be in the list for C-link. Based on the current framework for TCI indication, the RRC configured TCI is preferred. </w:t>
            </w:r>
          </w:p>
        </w:tc>
      </w:tr>
      <w:tr w:rsidR="00006B6F" w14:paraId="3C72075C" w14:textId="77777777" w:rsidTr="00487769">
        <w:trPr>
          <w:trHeight w:val="342"/>
          <w:jc w:val="center"/>
        </w:trPr>
        <w:tc>
          <w:tcPr>
            <w:tcW w:w="1926" w:type="dxa"/>
          </w:tcPr>
          <w:p w14:paraId="04704519" w14:textId="3187060D" w:rsidR="00006B6F" w:rsidRDefault="00006B6F" w:rsidP="00006B6F">
            <w:pPr>
              <w:rPr>
                <w:szCs w:val="20"/>
              </w:rPr>
            </w:pPr>
            <w:r>
              <w:rPr>
                <w:sz w:val="20"/>
                <w:szCs w:val="20"/>
              </w:rPr>
              <w:t xml:space="preserve">Intel </w:t>
            </w:r>
          </w:p>
        </w:tc>
        <w:tc>
          <w:tcPr>
            <w:tcW w:w="7436" w:type="dxa"/>
            <w:gridSpan w:val="2"/>
          </w:tcPr>
          <w:p w14:paraId="29E3CA09" w14:textId="77777777" w:rsidR="00006B6F" w:rsidRDefault="00006B6F" w:rsidP="00006B6F">
            <w:pPr>
              <w:rPr>
                <w:sz w:val="20"/>
                <w:szCs w:val="20"/>
              </w:rPr>
            </w:pPr>
            <w:r>
              <w:rPr>
                <w:sz w:val="20"/>
                <w:szCs w:val="20"/>
              </w:rPr>
              <w:t xml:space="preserve">We support the proposal. </w:t>
            </w:r>
          </w:p>
          <w:p w14:paraId="22CA8440" w14:textId="77777777" w:rsidR="00006B6F" w:rsidRDefault="00006B6F" w:rsidP="00006B6F">
            <w:pPr>
              <w:rPr>
                <w:sz w:val="20"/>
                <w:szCs w:val="20"/>
              </w:rPr>
            </w:pPr>
            <w:r>
              <w:rPr>
                <w:sz w:val="20"/>
                <w:szCs w:val="20"/>
              </w:rPr>
              <w:t xml:space="preserve">Regarding DCM’s question, does it mean, gNB transmits unified TCI DCI every time when NCR switches from NCR-MT transmission to NCR-Fwd transmission only, if gNB wants to use different beam for NCR-MT and NCR-Fwd as shown below? Comparing with new signaling, it increases signaling overhead, because the number of transmitted DCI is increased compared with the new signaling. </w:t>
            </w:r>
          </w:p>
          <w:p w14:paraId="4E4061F1" w14:textId="77777777" w:rsidR="00006B6F" w:rsidRDefault="00045E4B" w:rsidP="00006B6F">
            <w:pPr>
              <w:rPr>
                <w:sz w:val="20"/>
                <w:szCs w:val="20"/>
              </w:rPr>
            </w:pPr>
            <w:r>
              <w:rPr>
                <w:noProof/>
              </w:rPr>
              <w:object w:dxaOrig="13220" w:dyaOrig="5081" w14:anchorId="23FFD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38.35pt;mso-width-percent:0;mso-height-percent:0;mso-width-percent:0;mso-height-percent:0" o:ole="">
                  <v:imagedata r:id="rId8" o:title=""/>
                </v:shape>
                <o:OLEObject Type="Embed" ProgID="Visio.Drawing.15" ShapeID="_x0000_i1025" DrawAspect="Content" ObjectID="_1727592618" r:id="rId9"/>
              </w:object>
            </w:r>
          </w:p>
          <w:p w14:paraId="16FA3A76" w14:textId="77777777" w:rsidR="00006B6F" w:rsidRDefault="00006B6F" w:rsidP="00006B6F">
            <w:pPr>
              <w:rPr>
                <w:sz w:val="20"/>
                <w:szCs w:val="20"/>
              </w:rPr>
            </w:pPr>
            <w:r>
              <w:rPr>
                <w:sz w:val="20"/>
                <w:szCs w:val="20"/>
              </w:rPr>
              <w:t>Besides, as discussed in 9.8.2, Rel-17 unified TCI framework is optional feature. S</w:t>
            </w:r>
            <w:r>
              <w:rPr>
                <w:rFonts w:hint="eastAsia"/>
                <w:sz w:val="20"/>
                <w:szCs w:val="20"/>
              </w:rPr>
              <w:t>o</w:t>
            </w:r>
            <w:r>
              <w:rPr>
                <w:sz w:val="20"/>
                <w:szCs w:val="20"/>
              </w:rPr>
              <w:t xml:space="preserve">, even if Rel-17 TCI can work without consideration of signaling overhead as discussed above, we may need a separate rule for Rel-15 TCI, while new signaling is unified solution. </w:t>
            </w:r>
          </w:p>
          <w:p w14:paraId="62178C66" w14:textId="18A18787" w:rsidR="00006B6F" w:rsidRDefault="00006B6F" w:rsidP="00006B6F">
            <w:pPr>
              <w:rPr>
                <w:szCs w:val="20"/>
              </w:rPr>
            </w:pPr>
            <w:r>
              <w:rPr>
                <w:sz w:val="20"/>
                <w:szCs w:val="20"/>
              </w:rPr>
              <w:t>R</w:t>
            </w:r>
            <w:r>
              <w:rPr>
                <w:rFonts w:hint="eastAsia"/>
                <w:sz w:val="20"/>
                <w:szCs w:val="20"/>
              </w:rPr>
              <w:t>egarding</w:t>
            </w:r>
            <w:r>
              <w:rPr>
                <w:sz w:val="20"/>
                <w:szCs w:val="20"/>
              </w:rPr>
              <w:t xml:space="preserve"> Apple’s comment, in our understanding, TCI not configured for NCR-MT is not supported for NCR-Fwd per agreement in SI. </w:t>
            </w:r>
          </w:p>
        </w:tc>
      </w:tr>
      <w:tr w:rsidR="00616A45" w14:paraId="5722263D" w14:textId="77777777" w:rsidTr="00487769">
        <w:trPr>
          <w:trHeight w:val="342"/>
          <w:jc w:val="center"/>
        </w:trPr>
        <w:tc>
          <w:tcPr>
            <w:tcW w:w="1926" w:type="dxa"/>
          </w:tcPr>
          <w:p w14:paraId="001D6711" w14:textId="6594F3F1" w:rsidR="00616A45" w:rsidRDefault="00616A45" w:rsidP="00616A45">
            <w:pPr>
              <w:rPr>
                <w:sz w:val="20"/>
                <w:szCs w:val="20"/>
              </w:rPr>
            </w:pPr>
            <w:r>
              <w:rPr>
                <w:rFonts w:hint="eastAsia"/>
                <w:szCs w:val="20"/>
              </w:rPr>
              <w:t>C</w:t>
            </w:r>
            <w:r>
              <w:rPr>
                <w:szCs w:val="20"/>
              </w:rPr>
              <w:t>MCC</w:t>
            </w:r>
          </w:p>
        </w:tc>
        <w:tc>
          <w:tcPr>
            <w:tcW w:w="7436" w:type="dxa"/>
            <w:gridSpan w:val="2"/>
          </w:tcPr>
          <w:p w14:paraId="1E5F5FF6" w14:textId="77777777" w:rsidR="00616A45" w:rsidRDefault="00616A45" w:rsidP="00616A45">
            <w:pPr>
              <w:rPr>
                <w:szCs w:val="20"/>
              </w:rPr>
            </w:pPr>
            <w:r>
              <w:rPr>
                <w:szCs w:val="20"/>
              </w:rPr>
              <w:t>Support.</w:t>
            </w:r>
          </w:p>
          <w:p w14:paraId="0307A3C3" w14:textId="7AADCC02" w:rsidR="00616A45" w:rsidRDefault="001D2200" w:rsidP="00616A45">
            <w:pPr>
              <w:rPr>
                <w:sz w:val="20"/>
                <w:szCs w:val="20"/>
              </w:rPr>
            </w:pPr>
            <w:r>
              <w:rPr>
                <w:szCs w:val="20"/>
              </w:rPr>
              <w:t>O</w:t>
            </w:r>
            <w:r w:rsidR="00616A45">
              <w:rPr>
                <w:szCs w:val="20"/>
              </w:rPr>
              <w:t>ur view is that the note is aligned with the previous agreements. The beam of BH link should be from the set that configured for the C-link. The C-link and BH link share a same set of the beams or TCI states.</w:t>
            </w:r>
          </w:p>
        </w:tc>
      </w:tr>
      <w:tr w:rsidR="00975791" w14:paraId="2B6F746D" w14:textId="77777777" w:rsidTr="00487769">
        <w:trPr>
          <w:trHeight w:val="342"/>
          <w:jc w:val="center"/>
        </w:trPr>
        <w:tc>
          <w:tcPr>
            <w:tcW w:w="1926" w:type="dxa"/>
          </w:tcPr>
          <w:p w14:paraId="3E2A3167" w14:textId="0D0B278D" w:rsidR="00975791" w:rsidRDefault="00975791" w:rsidP="00975791">
            <w:pPr>
              <w:rPr>
                <w:szCs w:val="20"/>
              </w:rPr>
            </w:pPr>
            <w:r w:rsidRPr="009348A0">
              <w:rPr>
                <w:szCs w:val="20"/>
              </w:rPr>
              <w:t>Huawei, HiSilicon</w:t>
            </w:r>
          </w:p>
        </w:tc>
        <w:tc>
          <w:tcPr>
            <w:tcW w:w="7436" w:type="dxa"/>
            <w:gridSpan w:val="2"/>
          </w:tcPr>
          <w:p w14:paraId="2415AF7F" w14:textId="77777777" w:rsidR="00E05A11" w:rsidRDefault="00975791" w:rsidP="00975791">
            <w:pPr>
              <w:rPr>
                <w:szCs w:val="20"/>
              </w:rPr>
            </w:pPr>
            <w:r>
              <w:rPr>
                <w:szCs w:val="20"/>
              </w:rPr>
              <w:t xml:space="preserve">We are fine to support the proposal. </w:t>
            </w:r>
          </w:p>
          <w:p w14:paraId="73B615CE" w14:textId="503A83BA" w:rsidR="00975791" w:rsidRDefault="00E05A11" w:rsidP="00975791">
            <w:pPr>
              <w:rPr>
                <w:szCs w:val="20"/>
              </w:rPr>
            </w:pPr>
            <w:r>
              <w:rPr>
                <w:rFonts w:hint="eastAsia"/>
                <w:szCs w:val="20"/>
              </w:rPr>
              <w:t>It</w:t>
            </w:r>
            <w:r>
              <w:rPr>
                <w:szCs w:val="20"/>
              </w:rPr>
              <w:t xml:space="preserve"> seems that there are some concerns that “new signaling” will be introduced. </w:t>
            </w:r>
            <w:r w:rsidR="00975791" w:rsidRPr="00E05A11">
              <w:rPr>
                <w:szCs w:val="20"/>
              </w:rPr>
              <w:t xml:space="preserve">Our understanding is that the </w:t>
            </w:r>
            <w:r>
              <w:rPr>
                <w:szCs w:val="20"/>
              </w:rPr>
              <w:t>“</w:t>
            </w:r>
            <w:r w:rsidR="00975791" w:rsidRPr="00E05A11">
              <w:rPr>
                <w:szCs w:val="20"/>
              </w:rPr>
              <w:t>new signaling</w:t>
            </w:r>
            <w:r>
              <w:rPr>
                <w:szCs w:val="20"/>
              </w:rPr>
              <w:t>”</w:t>
            </w:r>
            <w:r w:rsidR="00975791" w:rsidRPr="00E05A11">
              <w:rPr>
                <w:szCs w:val="20"/>
              </w:rPr>
              <w:t xml:space="preserve"> is still based on the existing TCI state indication</w:t>
            </w:r>
            <w:r>
              <w:rPr>
                <w:szCs w:val="20"/>
              </w:rPr>
              <w:t xml:space="preserve"> in current specification</w:t>
            </w:r>
            <w:r w:rsidR="00975791" w:rsidRPr="00E05A11">
              <w:rPr>
                <w:szCs w:val="20"/>
              </w:rPr>
              <w:t>.</w:t>
            </w:r>
            <w:r>
              <w:rPr>
                <w:szCs w:val="20"/>
              </w:rPr>
              <w:t xml:space="preserve"> We don’t see this as a big complication</w:t>
            </w:r>
            <w:r w:rsidR="00CD2F9A">
              <w:rPr>
                <w:szCs w:val="20"/>
              </w:rPr>
              <w:t xml:space="preserve"> given that the existing scheme can be reused</w:t>
            </w:r>
            <w:r>
              <w:rPr>
                <w:szCs w:val="20"/>
              </w:rPr>
              <w:t xml:space="preserve">. </w:t>
            </w:r>
          </w:p>
        </w:tc>
      </w:tr>
      <w:tr w:rsidR="007F424F" w14:paraId="2781BC51" w14:textId="77777777" w:rsidTr="00487769">
        <w:trPr>
          <w:trHeight w:val="342"/>
          <w:jc w:val="center"/>
        </w:trPr>
        <w:tc>
          <w:tcPr>
            <w:tcW w:w="1926" w:type="dxa"/>
          </w:tcPr>
          <w:p w14:paraId="1C2DE8BC" w14:textId="5D091CE8" w:rsidR="007F424F" w:rsidRPr="009348A0" w:rsidRDefault="007F424F" w:rsidP="007F424F">
            <w:pPr>
              <w:rPr>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7436" w:type="dxa"/>
            <w:gridSpan w:val="2"/>
          </w:tcPr>
          <w:p w14:paraId="41A6E5C5" w14:textId="77777777" w:rsidR="007F424F" w:rsidRDefault="007F424F" w:rsidP="007F424F">
            <w:pPr>
              <w:rPr>
                <w:rFonts w:ascii="Times New Roman" w:hAnsi="Times New Roman" w:cs="Times New Roman"/>
                <w:sz w:val="20"/>
                <w:szCs w:val="20"/>
              </w:rPr>
            </w:pPr>
            <w:r>
              <w:rPr>
                <w:rFonts w:ascii="Times New Roman" w:hAnsi="Times New Roman" w:cs="Times New Roman"/>
                <w:sz w:val="20"/>
                <w:szCs w:val="20"/>
              </w:rPr>
              <w:t>Support in general.</w:t>
            </w:r>
          </w:p>
          <w:p w14:paraId="28462EE4" w14:textId="3AC98937" w:rsidR="007F424F" w:rsidRDefault="007F424F" w:rsidP="007F424F">
            <w:pPr>
              <w:rPr>
                <w:szCs w:val="20"/>
              </w:rPr>
            </w:pPr>
            <w:r>
              <w:rPr>
                <w:rFonts w:ascii="Times New Roman" w:hAnsi="Times New Roman" w:cs="Times New Roman"/>
                <w:sz w:val="20"/>
                <w:szCs w:val="20"/>
              </w:rPr>
              <w:t>For the second FFS, we think it’s better to use “</w:t>
            </w:r>
            <w:r w:rsidRPr="0099565E">
              <w:rPr>
                <w:highlight w:val="yellow"/>
              </w:rPr>
              <w:t>simultaneously transmission</w:t>
            </w:r>
            <w:r>
              <w:rPr>
                <w:highlight w:val="yellow"/>
              </w:rPr>
              <w:t xml:space="preserve"> </w:t>
            </w:r>
            <w:r>
              <w:rPr>
                <w:color w:val="FF0000"/>
                <w:highlight w:val="yellow"/>
              </w:rPr>
              <w:t>or</w:t>
            </w:r>
            <w:r w:rsidRPr="00187887">
              <w:rPr>
                <w:color w:val="FF0000"/>
                <w:highlight w:val="yellow"/>
              </w:rPr>
              <w:t xml:space="preserve"> </w:t>
            </w:r>
            <w:r w:rsidRPr="00187887">
              <w:rPr>
                <w:color w:val="FF0000"/>
                <w:highlight w:val="yellow"/>
              </w:rPr>
              <w:lastRenderedPageBreak/>
              <w:t>reception</w:t>
            </w:r>
            <w:r>
              <w:rPr>
                <w:rFonts w:ascii="Times New Roman" w:hAnsi="Times New Roman" w:cs="Times New Roman"/>
                <w:sz w:val="20"/>
                <w:szCs w:val="20"/>
              </w:rPr>
              <w:t>” than “</w:t>
            </w:r>
            <w:r w:rsidRPr="0099565E">
              <w:rPr>
                <w:highlight w:val="yellow"/>
              </w:rPr>
              <w:t>simultaneously transmission</w:t>
            </w:r>
            <w:r>
              <w:rPr>
                <w:highlight w:val="yellow"/>
              </w:rPr>
              <w:t xml:space="preserve"> </w:t>
            </w:r>
            <w:r w:rsidRPr="00187887">
              <w:rPr>
                <w:color w:val="FF0000"/>
                <w:highlight w:val="yellow"/>
              </w:rPr>
              <w:t>and reception</w:t>
            </w:r>
            <w:r>
              <w:rPr>
                <w:rFonts w:ascii="Times New Roman" w:hAnsi="Times New Roman" w:cs="Times New Roman"/>
                <w:sz w:val="20"/>
                <w:szCs w:val="20"/>
              </w:rPr>
              <w:t>”.</w:t>
            </w:r>
          </w:p>
        </w:tc>
      </w:tr>
      <w:tr w:rsidR="0061293A" w14:paraId="1B0837E1" w14:textId="77777777" w:rsidTr="00487769">
        <w:trPr>
          <w:trHeight w:val="342"/>
          <w:jc w:val="center"/>
        </w:trPr>
        <w:tc>
          <w:tcPr>
            <w:tcW w:w="1926" w:type="dxa"/>
          </w:tcPr>
          <w:p w14:paraId="7139C14C" w14:textId="53776607" w:rsidR="0061293A" w:rsidRDefault="0061293A" w:rsidP="0061293A">
            <w:pPr>
              <w:rPr>
                <w:rFonts w:ascii="Times New Roman" w:hAnsi="Times New Roman" w:cs="Times New Roman"/>
                <w:sz w:val="20"/>
                <w:szCs w:val="20"/>
              </w:rPr>
            </w:pPr>
            <w:r>
              <w:rPr>
                <w:rFonts w:asciiTheme="minorEastAsia" w:hAnsiTheme="minorEastAsia" w:cs="Times New Roman" w:hint="eastAsia"/>
                <w:szCs w:val="20"/>
              </w:rPr>
              <w:lastRenderedPageBreak/>
              <w:t>Fu</w:t>
            </w:r>
            <w:r>
              <w:rPr>
                <w:rFonts w:ascii="Times New Roman" w:eastAsia="Malgun Gothic" w:hAnsi="Times New Roman" w:cs="Times New Roman"/>
                <w:szCs w:val="20"/>
              </w:rPr>
              <w:t>jitsu</w:t>
            </w:r>
          </w:p>
        </w:tc>
        <w:tc>
          <w:tcPr>
            <w:tcW w:w="7436" w:type="dxa"/>
            <w:gridSpan w:val="2"/>
          </w:tcPr>
          <w:p w14:paraId="2691ED44" w14:textId="77777777" w:rsidR="0061293A" w:rsidRDefault="0061293A" w:rsidP="0061293A">
            <w:pPr>
              <w:rPr>
                <w:rFonts w:ascii="Times New Roman" w:eastAsia="Malgun Gothic" w:hAnsi="Times New Roman" w:cs="Times New Roman"/>
                <w:szCs w:val="20"/>
              </w:rPr>
            </w:pPr>
            <w:r>
              <w:rPr>
                <w:rFonts w:ascii="Times New Roman" w:eastAsia="Malgun Gothic" w:hAnsi="Times New Roman" w:cs="Times New Roman"/>
                <w:szCs w:val="20"/>
              </w:rPr>
              <w:t>Support the proposal.</w:t>
            </w:r>
          </w:p>
          <w:p w14:paraId="4748118F" w14:textId="77777777" w:rsidR="0061293A" w:rsidRDefault="0061293A" w:rsidP="0061293A">
            <w:pPr>
              <w:rPr>
                <w:rFonts w:ascii="Times New Roman" w:eastAsia="Malgun Gothic" w:hAnsi="Times New Roman" w:cs="Times New Roman"/>
                <w:szCs w:val="20"/>
              </w:rPr>
            </w:pPr>
            <w:r>
              <w:rPr>
                <w:rFonts w:ascii="Times New Roman" w:eastAsia="Malgun Gothic" w:hAnsi="Times New Roman" w:cs="Times New Roman"/>
                <w:szCs w:val="20"/>
              </w:rPr>
              <w:t>It is clear that BH link has no dedicated CSIRS and dedicated report procedure. The candidate BH link beams highly rely on the CSIRS and CSI report for C link. The note is reasonable.</w:t>
            </w:r>
          </w:p>
          <w:p w14:paraId="4FB983F5" w14:textId="32D67C35" w:rsidR="0061293A" w:rsidRDefault="0061293A" w:rsidP="0061293A">
            <w:pPr>
              <w:rPr>
                <w:rFonts w:ascii="Times New Roman" w:hAnsi="Times New Roman" w:cs="Times New Roman"/>
                <w:sz w:val="20"/>
                <w:szCs w:val="20"/>
              </w:rPr>
            </w:pPr>
            <w:r>
              <w:rPr>
                <w:rFonts w:ascii="Times New Roman" w:eastAsia="Malgun Gothic" w:hAnsi="Times New Roman" w:cs="Times New Roman"/>
                <w:szCs w:val="20"/>
              </w:rPr>
              <w:t>We agree that if Rel-17 unified TCI can be supported, the whole framework for BH link beam indication can be considerably simple. However, considering the realistic situation, it is very difficult to assume that all NCR-MT is capable of Rel-17 unified TCI. Rel-15 beam indication framework should be the baseline of this discussion.</w:t>
            </w:r>
          </w:p>
        </w:tc>
      </w:tr>
      <w:tr w:rsidR="00F42946" w14:paraId="615AA667" w14:textId="77777777" w:rsidTr="00487769">
        <w:trPr>
          <w:trHeight w:val="342"/>
          <w:jc w:val="center"/>
        </w:trPr>
        <w:tc>
          <w:tcPr>
            <w:tcW w:w="1926" w:type="dxa"/>
          </w:tcPr>
          <w:p w14:paraId="74BB2CD8" w14:textId="1B084A74" w:rsidR="00F42946" w:rsidRDefault="00F42946" w:rsidP="00F42946">
            <w:pPr>
              <w:rPr>
                <w:rFonts w:ascii="Times New Roman" w:hAnsi="Times New Roman" w:cs="Times New Roman"/>
                <w:sz w:val="20"/>
                <w:szCs w:val="20"/>
              </w:rPr>
            </w:pPr>
            <w:r>
              <w:rPr>
                <w:rFonts w:ascii="Times New Roman" w:hAnsi="Times New Roman" w:cs="Times New Roman"/>
                <w:szCs w:val="20"/>
              </w:rPr>
              <w:t>Ericsson</w:t>
            </w:r>
          </w:p>
        </w:tc>
        <w:tc>
          <w:tcPr>
            <w:tcW w:w="7436" w:type="dxa"/>
            <w:gridSpan w:val="2"/>
          </w:tcPr>
          <w:p w14:paraId="281CFF43" w14:textId="77777777" w:rsidR="00F42946" w:rsidRDefault="00F42946" w:rsidP="00F42946">
            <w:pPr>
              <w:rPr>
                <w:rFonts w:ascii="Times New Roman" w:hAnsi="Times New Roman" w:cs="Times New Roman"/>
                <w:szCs w:val="20"/>
              </w:rPr>
            </w:pPr>
            <w:r>
              <w:rPr>
                <w:rFonts w:ascii="Times New Roman" w:hAnsi="Times New Roman" w:cs="Times New Roman"/>
                <w:szCs w:val="20"/>
              </w:rPr>
              <w:t>Do not support.</w:t>
            </w:r>
          </w:p>
          <w:p w14:paraId="7B796CE0" w14:textId="77777777" w:rsidR="00F42946" w:rsidRDefault="00F42946" w:rsidP="00F42946">
            <w:pPr>
              <w:rPr>
                <w:rFonts w:ascii="Times New Roman" w:hAnsi="Times New Roman" w:cs="Times New Roman"/>
                <w:szCs w:val="20"/>
              </w:rPr>
            </w:pPr>
            <w:r>
              <w:rPr>
                <w:rFonts w:ascii="Times New Roman" w:hAnsi="Times New Roman" w:cs="Times New Roman"/>
                <w:szCs w:val="20"/>
              </w:rPr>
              <w:t>We have made our view clear in our previous comments. It is up to supporting companies to provide an explanation why/when the NCR-MT is not able to use the preferred beam of the NCR-Fwd.</w:t>
            </w:r>
          </w:p>
          <w:p w14:paraId="4BB45CD8" w14:textId="7C52CEC6" w:rsidR="00F42946" w:rsidRPr="0076428B" w:rsidRDefault="00F42946" w:rsidP="00F42946">
            <w:pPr>
              <w:rPr>
                <w:rFonts w:ascii="Times New Roman" w:hAnsi="Times New Roman" w:cs="Times New Roman"/>
              </w:rPr>
            </w:pPr>
            <w:r>
              <w:rPr>
                <w:rFonts w:ascii="Times New Roman" w:hAnsi="Times New Roman" w:cs="Times New Roman"/>
                <w:szCs w:val="20"/>
              </w:rPr>
              <w:t>From the figure provided by Intel, it is clear that a pre-defined rule can also work. Furthermore, the proposal is not clear whether it concerns semi-static or dynamic, and in addition, it is not clear how often the beam indication needs to be provided. Similar to legacy TCI indication, or less frequent?</w:t>
            </w:r>
          </w:p>
        </w:tc>
      </w:tr>
      <w:tr w:rsidR="00F42946" w14:paraId="605A1E24" w14:textId="77777777" w:rsidTr="00487769">
        <w:trPr>
          <w:trHeight w:val="342"/>
          <w:jc w:val="center"/>
        </w:trPr>
        <w:tc>
          <w:tcPr>
            <w:tcW w:w="1926" w:type="dxa"/>
          </w:tcPr>
          <w:p w14:paraId="54810214" w14:textId="66920185" w:rsidR="00F42946" w:rsidRDefault="00F42946" w:rsidP="00F42946">
            <w:pPr>
              <w:rPr>
                <w:rFonts w:asciiTheme="minorEastAsia" w:hAnsiTheme="minorEastAsia" w:cs="Times New Roman"/>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7436" w:type="dxa"/>
            <w:gridSpan w:val="2"/>
          </w:tcPr>
          <w:p w14:paraId="743996C6" w14:textId="0A5135A5" w:rsidR="00F42946" w:rsidRDefault="00F42946" w:rsidP="00F42946">
            <w:pPr>
              <w:rPr>
                <w:rFonts w:ascii="Times New Roman" w:eastAsia="Malgun Gothic" w:hAnsi="Times New Roman" w:cs="Times New Roman"/>
                <w:szCs w:val="20"/>
              </w:rPr>
            </w:pPr>
            <w:r w:rsidRPr="0076428B">
              <w:rPr>
                <w:rFonts w:ascii="Times New Roman" w:hAnsi="Times New Roman" w:cs="Times New Roman"/>
              </w:rPr>
              <w:t>Do not support. A new signaling for the beam indication is unnecessary. As explained in the previous round, some predefine rule/beam can be used and with similar flexibility as the use of new signaling.</w:t>
            </w:r>
          </w:p>
        </w:tc>
      </w:tr>
      <w:tr w:rsidR="00C705F0" w14:paraId="758C2105" w14:textId="77777777" w:rsidTr="00487769">
        <w:trPr>
          <w:trHeight w:val="342"/>
          <w:jc w:val="center"/>
        </w:trPr>
        <w:tc>
          <w:tcPr>
            <w:tcW w:w="1926" w:type="dxa"/>
          </w:tcPr>
          <w:p w14:paraId="6C6E0222" w14:textId="1E5BD36A" w:rsidR="00C705F0" w:rsidRPr="00C705F0" w:rsidRDefault="00C705F0" w:rsidP="00F42946">
            <w:pPr>
              <w:rPr>
                <w:rFonts w:ascii="Times New Roman" w:eastAsia="MS Mincho" w:hAnsi="Times New Roman" w:cs="Times New Roman"/>
                <w:sz w:val="20"/>
                <w:szCs w:val="20"/>
              </w:rPr>
            </w:pPr>
            <w:r>
              <w:rPr>
                <w:rFonts w:ascii="Times New Roman" w:eastAsia="MS Mincho" w:hAnsi="Times New Roman" w:cs="Times New Roman" w:hint="eastAsia"/>
                <w:sz w:val="20"/>
                <w:szCs w:val="20"/>
              </w:rPr>
              <w:t>K</w:t>
            </w:r>
            <w:r>
              <w:rPr>
                <w:rFonts w:ascii="Times New Roman" w:eastAsia="MS Mincho" w:hAnsi="Times New Roman" w:cs="Times New Roman"/>
                <w:sz w:val="20"/>
                <w:szCs w:val="20"/>
              </w:rPr>
              <w:t>DDI</w:t>
            </w:r>
          </w:p>
        </w:tc>
        <w:tc>
          <w:tcPr>
            <w:tcW w:w="7436" w:type="dxa"/>
            <w:gridSpan w:val="2"/>
          </w:tcPr>
          <w:p w14:paraId="5354C165" w14:textId="19C0F57A" w:rsidR="00C705F0" w:rsidRPr="00C705F0" w:rsidRDefault="00C705F0" w:rsidP="00F42946">
            <w:pPr>
              <w:rPr>
                <w:rFonts w:ascii="Times New Roman" w:eastAsia="MS Mincho" w:hAnsi="Times New Roman" w:cs="Times New Roman"/>
              </w:rPr>
            </w:pPr>
            <w:r>
              <w:rPr>
                <w:rFonts w:ascii="Times New Roman" w:eastAsia="MS Mincho" w:hAnsi="Times New Roman" w:cs="Times New Roman" w:hint="eastAsia"/>
              </w:rPr>
              <w:t>W</w:t>
            </w:r>
            <w:r>
              <w:rPr>
                <w:rFonts w:ascii="Times New Roman" w:eastAsia="MS Mincho" w:hAnsi="Times New Roman" w:cs="Times New Roman"/>
              </w:rPr>
              <w:t>e are fine with this proposal.</w:t>
            </w:r>
          </w:p>
        </w:tc>
      </w:tr>
      <w:tr w:rsidR="00BA499D" w14:paraId="0EC71741" w14:textId="77777777" w:rsidTr="00487769">
        <w:trPr>
          <w:trHeight w:val="342"/>
          <w:jc w:val="center"/>
        </w:trPr>
        <w:tc>
          <w:tcPr>
            <w:tcW w:w="1926" w:type="dxa"/>
          </w:tcPr>
          <w:p w14:paraId="500FBC84" w14:textId="7338B877" w:rsidR="00BA499D" w:rsidRPr="00BA499D" w:rsidRDefault="00BA499D" w:rsidP="00BA499D">
            <w:pPr>
              <w:rPr>
                <w:rFonts w:ascii="Times New Roman" w:eastAsia="MS Mincho" w:hAnsi="Times New Roman" w:cs="Times New Roman"/>
              </w:rPr>
            </w:pPr>
            <w:r w:rsidRPr="00BA499D">
              <w:rPr>
                <w:rFonts w:ascii="Times New Roman" w:eastAsia="MS Mincho" w:hAnsi="Times New Roman" w:cs="Times New Roman"/>
              </w:rPr>
              <w:t>Panasonic</w:t>
            </w:r>
          </w:p>
        </w:tc>
        <w:tc>
          <w:tcPr>
            <w:tcW w:w="7436" w:type="dxa"/>
            <w:gridSpan w:val="2"/>
          </w:tcPr>
          <w:p w14:paraId="06BFFFDB" w14:textId="0299F285" w:rsidR="00BA499D" w:rsidRPr="00BA499D" w:rsidRDefault="00BA499D" w:rsidP="00BA499D">
            <w:pPr>
              <w:rPr>
                <w:rFonts w:ascii="Times New Roman" w:eastAsia="MS Mincho" w:hAnsi="Times New Roman" w:cs="Times New Roman"/>
              </w:rPr>
            </w:pPr>
            <w:r w:rsidRPr="00BA499D">
              <w:rPr>
                <w:rFonts w:ascii="Times New Roman" w:hAnsi="Times New Roman" w:cs="Times New Roman"/>
              </w:rPr>
              <w:t>We also think the Note is restrictive and should be removed.</w:t>
            </w:r>
          </w:p>
        </w:tc>
      </w:tr>
      <w:tr w:rsidR="001D2200" w14:paraId="70B7ACF7" w14:textId="77777777" w:rsidTr="00487769">
        <w:trPr>
          <w:trHeight w:val="342"/>
          <w:jc w:val="center"/>
        </w:trPr>
        <w:tc>
          <w:tcPr>
            <w:tcW w:w="1926" w:type="dxa"/>
          </w:tcPr>
          <w:p w14:paraId="0DFC94D3" w14:textId="78786601" w:rsidR="001D2200" w:rsidRPr="00BA499D" w:rsidRDefault="001D2200" w:rsidP="00BA499D">
            <w:pPr>
              <w:rPr>
                <w:rFonts w:ascii="Times New Roman" w:eastAsia="MS Mincho" w:hAnsi="Times New Roman" w:cs="Times New Roman"/>
              </w:rPr>
            </w:pPr>
            <w:r>
              <w:rPr>
                <w:rFonts w:ascii="Times New Roman" w:eastAsia="MS Mincho" w:hAnsi="Times New Roman" w:cs="Times New Roman"/>
              </w:rPr>
              <w:t>IIT-</w:t>
            </w:r>
            <w:r>
              <w:t>K</w:t>
            </w:r>
          </w:p>
        </w:tc>
        <w:tc>
          <w:tcPr>
            <w:tcW w:w="7436" w:type="dxa"/>
            <w:gridSpan w:val="2"/>
          </w:tcPr>
          <w:p w14:paraId="2DE6221E" w14:textId="3D5F55A7" w:rsidR="001D2200" w:rsidRPr="00BA499D" w:rsidRDefault="001D2200" w:rsidP="00BA499D">
            <w:pPr>
              <w:rPr>
                <w:rFonts w:ascii="Times New Roman" w:hAnsi="Times New Roman" w:cs="Times New Roman"/>
              </w:rPr>
            </w:pPr>
            <w:r>
              <w:rPr>
                <w:rFonts w:ascii="Times New Roman" w:eastAsia="MS Mincho" w:hAnsi="Times New Roman"/>
              </w:rPr>
              <w:t>Support the proposal.</w:t>
            </w:r>
          </w:p>
        </w:tc>
      </w:tr>
      <w:tr w:rsidR="00A9479E" w14:paraId="1F2825D8" w14:textId="77777777" w:rsidTr="00487769">
        <w:trPr>
          <w:trHeight w:val="342"/>
          <w:jc w:val="center"/>
        </w:trPr>
        <w:tc>
          <w:tcPr>
            <w:tcW w:w="1926" w:type="dxa"/>
          </w:tcPr>
          <w:p w14:paraId="6E713E78" w14:textId="280F0BE7" w:rsidR="00A9479E" w:rsidRDefault="00A9479E" w:rsidP="00A9479E">
            <w:pPr>
              <w:rPr>
                <w:rFonts w:ascii="Times New Roman" w:eastAsia="MS Mincho" w:hAnsi="Times New Roman" w:cs="Times New Roman"/>
              </w:rPr>
            </w:pPr>
            <w:r>
              <w:rPr>
                <w:rFonts w:ascii="Times New Roman" w:hAnsi="Times New Roman" w:cs="Times New Roman"/>
                <w:sz w:val="20"/>
                <w:szCs w:val="20"/>
              </w:rPr>
              <w:t>Sony</w:t>
            </w:r>
          </w:p>
        </w:tc>
        <w:tc>
          <w:tcPr>
            <w:tcW w:w="7436" w:type="dxa"/>
            <w:gridSpan w:val="2"/>
          </w:tcPr>
          <w:p w14:paraId="09766C5F" w14:textId="64485749" w:rsidR="00A9479E" w:rsidRDefault="00A9479E" w:rsidP="00A9479E">
            <w:pPr>
              <w:rPr>
                <w:rFonts w:ascii="Times New Roman" w:eastAsia="MS Mincho" w:hAnsi="Times New Roman"/>
              </w:rPr>
            </w:pPr>
            <w:r>
              <w:rPr>
                <w:rFonts w:ascii="Times New Roman" w:hAnsi="Times New Roman" w:cs="Times New Roman"/>
                <w:sz w:val="20"/>
                <w:szCs w:val="20"/>
              </w:rPr>
              <w:t>We agree with DOCOMO that at least for the case when the Rel17 unified TCI framework is adopted, new signaling is not needed. Also, in our view the NCR-MT is just an ancillary function whose main purpose is to see that the NCR-Fwd is properly configured. Hence, why would one want to configure different beams to the NCR-MT and the backhaul link of the NCR-Fwd?</w:t>
            </w:r>
          </w:p>
        </w:tc>
      </w:tr>
      <w:tr w:rsidR="005825A8" w14:paraId="4BB2288B" w14:textId="77777777" w:rsidTr="00487769">
        <w:trPr>
          <w:trHeight w:val="342"/>
          <w:jc w:val="center"/>
        </w:trPr>
        <w:tc>
          <w:tcPr>
            <w:tcW w:w="1926" w:type="dxa"/>
          </w:tcPr>
          <w:p w14:paraId="3E48A29F" w14:textId="3420A954" w:rsidR="005825A8" w:rsidRDefault="005825A8" w:rsidP="005825A8">
            <w:pPr>
              <w:rPr>
                <w:rFonts w:ascii="Times New Roman" w:hAnsi="Times New Roman" w:cs="Times New Roman"/>
                <w:sz w:val="20"/>
                <w:szCs w:val="20"/>
              </w:rPr>
            </w:pPr>
            <w:r>
              <w:rPr>
                <w:rFonts w:ascii="Times New Roman" w:eastAsia="MS Mincho" w:hAnsi="Times New Roman" w:cs="Times New Roman"/>
              </w:rPr>
              <w:t>Xiaomi</w:t>
            </w:r>
          </w:p>
        </w:tc>
        <w:tc>
          <w:tcPr>
            <w:tcW w:w="7436" w:type="dxa"/>
            <w:gridSpan w:val="2"/>
          </w:tcPr>
          <w:p w14:paraId="640CBA74" w14:textId="77777777" w:rsidR="005825A8" w:rsidRDefault="005825A8" w:rsidP="005825A8">
            <w:pPr>
              <w:rPr>
                <w:rFonts w:ascii="Times New Roman" w:hAnsi="Times New Roman" w:cs="Times New Roman"/>
              </w:rPr>
            </w:pPr>
            <w:r>
              <w:rPr>
                <w:rFonts w:ascii="Times New Roman" w:hAnsi="Times New Roman" w:cs="Times New Roman"/>
              </w:rPr>
              <w:t xml:space="preserve">We don’t support this proposal. </w:t>
            </w:r>
          </w:p>
          <w:p w14:paraId="5759E428" w14:textId="6A4169E9" w:rsidR="005825A8" w:rsidRDefault="005825A8" w:rsidP="005825A8">
            <w:pPr>
              <w:rPr>
                <w:rFonts w:ascii="Times New Roman" w:hAnsi="Times New Roman" w:cs="Times New Roman"/>
              </w:rPr>
            </w:pPr>
            <w:r>
              <w:rPr>
                <w:rFonts w:ascii="Times New Roman" w:hAnsi="Times New Roman" w:cs="Times New Roman"/>
              </w:rPr>
              <w:t xml:space="preserve">As the proposal listed, there are still many remaining issues need further study, for example, how to decide the beam when </w:t>
            </w:r>
            <w:r w:rsidRPr="00C11496">
              <w:rPr>
                <w:rFonts w:ascii="Times New Roman" w:hAnsi="Times New Roman" w:cs="Times New Roman"/>
              </w:rPr>
              <w:t>simultaneously transmission and reception of C-link and backhaul link</w:t>
            </w:r>
            <w:r>
              <w:rPr>
                <w:rFonts w:ascii="Times New Roman" w:hAnsi="Times New Roman" w:cs="Times New Roman"/>
              </w:rPr>
              <w:t xml:space="preserve">. And what kind of signaling such as RRC or MAC CE is used for beam indication as other companies commented. </w:t>
            </w:r>
          </w:p>
          <w:p w14:paraId="2E92C194" w14:textId="4BA97E37" w:rsidR="005825A8" w:rsidRDefault="005825A8" w:rsidP="005825A8">
            <w:pPr>
              <w:rPr>
                <w:rFonts w:ascii="Times New Roman" w:hAnsi="Times New Roman" w:cs="Times New Roman"/>
              </w:rPr>
            </w:pPr>
            <w:r>
              <w:rPr>
                <w:rFonts w:ascii="Times New Roman" w:hAnsi="Times New Roman" w:cs="Times New Roman"/>
              </w:rPr>
              <w:t xml:space="preserve">Maintaining two different beams for C-link and backhaul link is not only related to beam indication, but also beam measurement and beam failure recovery related. Does new beam reporting mechanism needed for backhaul beam selection? How to monitor </w:t>
            </w:r>
            <w:r>
              <w:rPr>
                <w:rFonts w:ascii="Times New Roman" w:hAnsi="Times New Roman" w:cs="Times New Roman"/>
              </w:rPr>
              <w:lastRenderedPageBreak/>
              <w:t>the beam quality of backhaul beam to decide beam failure?</w:t>
            </w:r>
          </w:p>
          <w:p w14:paraId="039379BE" w14:textId="4F190595" w:rsidR="005825A8" w:rsidRDefault="005825A8" w:rsidP="005825A8">
            <w:pPr>
              <w:rPr>
                <w:rFonts w:ascii="Times New Roman" w:hAnsi="Times New Roman" w:cs="Times New Roman"/>
                <w:sz w:val="20"/>
                <w:szCs w:val="20"/>
              </w:rPr>
            </w:pPr>
            <w:r>
              <w:rPr>
                <w:rFonts w:ascii="Times New Roman" w:hAnsi="Times New Roman" w:cs="Times New Roman"/>
              </w:rPr>
              <w:t xml:space="preserve">A pre-defined rule is more clear and simple from our understanding. </w:t>
            </w:r>
          </w:p>
        </w:tc>
      </w:tr>
      <w:tr w:rsidR="00D02860" w14:paraId="684AD79F" w14:textId="77777777" w:rsidTr="00487769">
        <w:trPr>
          <w:trHeight w:val="342"/>
          <w:jc w:val="center"/>
        </w:trPr>
        <w:tc>
          <w:tcPr>
            <w:tcW w:w="1926" w:type="dxa"/>
          </w:tcPr>
          <w:p w14:paraId="6D61DF71" w14:textId="3135DF19" w:rsidR="00D02860" w:rsidRDefault="00D02860" w:rsidP="005825A8">
            <w:pPr>
              <w:rPr>
                <w:rFonts w:ascii="Times New Roman" w:eastAsia="MS Mincho" w:hAnsi="Times New Roman" w:cs="Times New Roman"/>
              </w:rPr>
            </w:pPr>
            <w:r>
              <w:rPr>
                <w:rFonts w:ascii="Times New Roman" w:eastAsia="MS Mincho" w:hAnsi="Times New Roman" w:cs="Times New Roman"/>
              </w:rPr>
              <w:lastRenderedPageBreak/>
              <w:t>Nokia</w:t>
            </w:r>
          </w:p>
        </w:tc>
        <w:tc>
          <w:tcPr>
            <w:tcW w:w="7436" w:type="dxa"/>
            <w:gridSpan w:val="2"/>
          </w:tcPr>
          <w:p w14:paraId="5EC5E0B8" w14:textId="28538F9A" w:rsidR="00D02860" w:rsidRDefault="00D02860" w:rsidP="005825A8">
            <w:pPr>
              <w:rPr>
                <w:rFonts w:ascii="Times New Roman" w:hAnsi="Times New Roman" w:cs="Times New Roman"/>
              </w:rPr>
            </w:pPr>
            <w:r w:rsidRPr="00D02860">
              <w:rPr>
                <w:rFonts w:ascii="Times New Roman" w:hAnsi="Times New Roman" w:cs="Times New Roman"/>
              </w:rPr>
              <w:t xml:space="preserve">Do not support.  In our view, the motivation for added flexibility in this case is not warranted.  Our preference would be to </w:t>
            </w:r>
            <w:r w:rsidR="00A003B1">
              <w:rPr>
                <w:rFonts w:ascii="Times New Roman" w:hAnsi="Times New Roman" w:cs="Times New Roman"/>
              </w:rPr>
              <w:t xml:space="preserve">first </w:t>
            </w:r>
            <w:r w:rsidRPr="00D02860">
              <w:rPr>
                <w:rFonts w:ascii="Times New Roman" w:hAnsi="Times New Roman" w:cs="Times New Roman"/>
              </w:rPr>
              <w:t>define default behavior for the backhaul beam without indication, and additional indication can be FFS.</w:t>
            </w:r>
          </w:p>
        </w:tc>
      </w:tr>
      <w:tr w:rsidR="00C33960" w14:paraId="1DC7E8D5" w14:textId="77777777" w:rsidTr="00487769">
        <w:trPr>
          <w:trHeight w:val="342"/>
          <w:jc w:val="center"/>
        </w:trPr>
        <w:tc>
          <w:tcPr>
            <w:tcW w:w="1926" w:type="dxa"/>
          </w:tcPr>
          <w:p w14:paraId="592F34A0" w14:textId="6D84C92D" w:rsidR="00C33960" w:rsidRDefault="00C33960" w:rsidP="005825A8">
            <w:pPr>
              <w:rPr>
                <w:rFonts w:ascii="Times New Roman" w:eastAsia="MS Mincho" w:hAnsi="Times New Roman" w:cs="Times New Roman"/>
              </w:rPr>
            </w:pPr>
            <w:r>
              <w:rPr>
                <w:rFonts w:ascii="Times New Roman" w:eastAsia="MS Mincho" w:hAnsi="Times New Roman" w:cs="Times New Roman"/>
              </w:rPr>
              <w:t>Philips</w:t>
            </w:r>
          </w:p>
        </w:tc>
        <w:tc>
          <w:tcPr>
            <w:tcW w:w="7436" w:type="dxa"/>
            <w:gridSpan w:val="2"/>
          </w:tcPr>
          <w:p w14:paraId="0302CEE5" w14:textId="7FDBC057" w:rsidR="00C33960" w:rsidRPr="00D02860" w:rsidRDefault="008E0883" w:rsidP="005825A8">
            <w:pPr>
              <w:rPr>
                <w:rFonts w:ascii="Times New Roman" w:hAnsi="Times New Roman" w:cs="Times New Roman"/>
              </w:rPr>
            </w:pPr>
            <w:r>
              <w:rPr>
                <w:rFonts w:ascii="Times New Roman" w:hAnsi="Times New Roman" w:cs="Times New Roman"/>
              </w:rPr>
              <w:t>We agree with others that the Note is unnecessarily restrictive.</w:t>
            </w:r>
          </w:p>
        </w:tc>
      </w:tr>
      <w:tr w:rsidR="00487769" w14:paraId="4D2AF9CF" w14:textId="77777777" w:rsidTr="00487769">
        <w:tblPrEx>
          <w:jc w:val="left"/>
        </w:tblPrEx>
        <w:trPr>
          <w:gridAfter w:val="1"/>
          <w:wAfter w:w="7" w:type="dxa"/>
          <w:trHeight w:val="342"/>
        </w:trPr>
        <w:tc>
          <w:tcPr>
            <w:tcW w:w="1926" w:type="dxa"/>
          </w:tcPr>
          <w:p w14:paraId="196EEA18" w14:textId="77777777" w:rsidR="00487769" w:rsidRDefault="00487769" w:rsidP="0022648C">
            <w:pPr>
              <w:rPr>
                <w:rFonts w:ascii="Times New Roman" w:hAnsi="Times New Roman" w:cs="Times New Roman"/>
                <w:szCs w:val="20"/>
              </w:rPr>
            </w:pPr>
            <w:r>
              <w:rPr>
                <w:rFonts w:ascii="Times New Roman" w:hAnsi="Times New Roman" w:cs="Times New Roman"/>
                <w:szCs w:val="20"/>
              </w:rPr>
              <w:t>Sharp</w:t>
            </w:r>
          </w:p>
        </w:tc>
        <w:tc>
          <w:tcPr>
            <w:tcW w:w="7429" w:type="dxa"/>
          </w:tcPr>
          <w:p w14:paraId="4F17552A" w14:textId="184EA32F" w:rsidR="00487769" w:rsidRDefault="00487769" w:rsidP="0022648C">
            <w:r>
              <w:t>Do not support. A pre-defined rules is preferred as a simple solution. FFS on the need of new signaling in specific cases if necessary.</w:t>
            </w:r>
          </w:p>
        </w:tc>
      </w:tr>
      <w:tr w:rsidR="00C0494D" w14:paraId="63644777" w14:textId="77777777" w:rsidTr="00487769">
        <w:tblPrEx>
          <w:jc w:val="left"/>
        </w:tblPrEx>
        <w:trPr>
          <w:gridAfter w:val="1"/>
          <w:wAfter w:w="7" w:type="dxa"/>
          <w:trHeight w:val="342"/>
        </w:trPr>
        <w:tc>
          <w:tcPr>
            <w:tcW w:w="1926" w:type="dxa"/>
          </w:tcPr>
          <w:p w14:paraId="39B9392B" w14:textId="74283E92" w:rsidR="00C0494D" w:rsidRDefault="00C0494D" w:rsidP="00C0494D">
            <w:pPr>
              <w:rPr>
                <w:rFonts w:ascii="Times New Roman" w:hAnsi="Times New Roman" w:cs="Times New Roman"/>
                <w:szCs w:val="20"/>
              </w:rPr>
            </w:pPr>
            <w:r>
              <w:rPr>
                <w:rFonts w:ascii="Times New Roman" w:eastAsia="MS Mincho" w:hAnsi="Times New Roman" w:cs="Times New Roman"/>
              </w:rPr>
              <w:t>CATT</w:t>
            </w:r>
          </w:p>
        </w:tc>
        <w:tc>
          <w:tcPr>
            <w:tcW w:w="7429" w:type="dxa"/>
          </w:tcPr>
          <w:p w14:paraId="11D2E9E9" w14:textId="46F54EAA" w:rsidR="00C0494D" w:rsidRDefault="00C0494D" w:rsidP="00C0494D">
            <w:r>
              <w:rPr>
                <w:rFonts w:ascii="Times New Roman" w:hAnsi="Times New Roman" w:cs="Times New Roman"/>
              </w:rPr>
              <w:t>In principle we support. However, the note seems to be a new proposal. Ether it needs to be removed, or, to put as a new proposal to discussion.</w:t>
            </w:r>
          </w:p>
        </w:tc>
      </w:tr>
      <w:tr w:rsidR="0010609B" w14:paraId="1BB7DA87" w14:textId="77777777" w:rsidTr="00487769">
        <w:tblPrEx>
          <w:jc w:val="left"/>
        </w:tblPrEx>
        <w:trPr>
          <w:gridAfter w:val="1"/>
          <w:wAfter w:w="7" w:type="dxa"/>
          <w:trHeight w:val="342"/>
        </w:trPr>
        <w:tc>
          <w:tcPr>
            <w:tcW w:w="1926" w:type="dxa"/>
          </w:tcPr>
          <w:p w14:paraId="40C33059" w14:textId="6278807B" w:rsidR="0010609B" w:rsidRDefault="0010609B" w:rsidP="0010609B">
            <w:pPr>
              <w:rPr>
                <w:rFonts w:ascii="Times New Roman" w:eastAsia="MS Mincho" w:hAnsi="Times New Roman" w:cs="Times New Roman"/>
              </w:rPr>
            </w:pPr>
            <w:r>
              <w:rPr>
                <w:rFonts w:ascii="Times New Roman" w:eastAsia="MS Mincho" w:hAnsi="Times New Roman" w:cs="Times New Roman"/>
              </w:rPr>
              <w:t>Qualcomm</w:t>
            </w:r>
          </w:p>
        </w:tc>
        <w:tc>
          <w:tcPr>
            <w:tcW w:w="7429" w:type="dxa"/>
          </w:tcPr>
          <w:p w14:paraId="43E5D9D5" w14:textId="77777777" w:rsidR="0010609B" w:rsidRDefault="0010609B" w:rsidP="0010609B">
            <w:pPr>
              <w:rPr>
                <w:rFonts w:ascii="Times New Roman" w:hAnsi="Times New Roman" w:cs="Times New Roman"/>
              </w:rPr>
            </w:pPr>
            <w:r>
              <w:rPr>
                <w:rFonts w:ascii="Times New Roman" w:hAnsi="Times New Roman" w:cs="Times New Roman"/>
              </w:rPr>
              <w:t>Support.</w:t>
            </w:r>
          </w:p>
          <w:p w14:paraId="63E2907A" w14:textId="77777777" w:rsidR="0010609B" w:rsidRDefault="0010609B" w:rsidP="0010609B">
            <w:pPr>
              <w:rPr>
                <w:rFonts w:ascii="Times New Roman" w:hAnsi="Times New Roman" w:cs="Times New Roman"/>
              </w:rPr>
            </w:pPr>
            <w:r>
              <w:rPr>
                <w:rFonts w:ascii="Times New Roman" w:hAnsi="Times New Roman" w:cs="Times New Roman"/>
              </w:rPr>
              <w:t>Defining a new signaling is simply agreeing to add a few bits in the side control information (that will anyways be defined because of access link beam indication) to indicate one of the NCR-MT’s TCI states. So, we do not see any real concern about the “</w:t>
            </w:r>
            <w:r w:rsidRPr="009E6351">
              <w:rPr>
                <w:rFonts w:ascii="Times New Roman" w:hAnsi="Times New Roman" w:cs="Times New Roman"/>
                <w:i/>
              </w:rPr>
              <w:t>complexity</w:t>
            </w:r>
            <w:r>
              <w:rPr>
                <w:rFonts w:ascii="Times New Roman" w:hAnsi="Times New Roman" w:cs="Times New Roman"/>
              </w:rPr>
              <w:t>” of defining a new signaling.</w:t>
            </w:r>
          </w:p>
          <w:p w14:paraId="05CD78D5" w14:textId="77777777" w:rsidR="0010609B" w:rsidRDefault="0010609B" w:rsidP="0010609B">
            <w:pPr>
              <w:rPr>
                <w:rFonts w:ascii="Times New Roman" w:hAnsi="Times New Roman" w:cs="Times New Roman"/>
              </w:rPr>
            </w:pPr>
            <w:r>
              <w:rPr>
                <w:rFonts w:ascii="Times New Roman" w:hAnsi="Times New Roman" w:cs="Times New Roman"/>
              </w:rPr>
              <w:t>We also do not see any concern about the “</w:t>
            </w:r>
            <w:r w:rsidRPr="009E6351">
              <w:rPr>
                <w:rFonts w:ascii="Times New Roman" w:hAnsi="Times New Roman" w:cs="Times New Roman"/>
                <w:i/>
              </w:rPr>
              <w:t>overhead</w:t>
            </w:r>
            <w:r>
              <w:rPr>
                <w:rFonts w:ascii="Times New Roman" w:hAnsi="Times New Roman" w:cs="Times New Roman"/>
              </w:rPr>
              <w:t xml:space="preserve">” of this signaling, because (1) we talk about only a few bits, and (2) the indication should be optional, so a gNB may decide not to use it in cases it does not make sense to pay the marginal extra overhead. </w:t>
            </w:r>
          </w:p>
          <w:p w14:paraId="36A1350F" w14:textId="77777777" w:rsidR="0010609B" w:rsidRDefault="0010609B" w:rsidP="0010609B">
            <w:pPr>
              <w:rPr>
                <w:rFonts w:ascii="Times New Roman" w:hAnsi="Times New Roman" w:cs="Times New Roman"/>
              </w:rPr>
            </w:pPr>
            <w:r>
              <w:rPr>
                <w:rFonts w:ascii="Times New Roman" w:hAnsi="Times New Roman" w:cs="Times New Roman"/>
              </w:rPr>
              <w:t xml:space="preserve">Hence, we really do not see any major issues with supporting this optional indication. </w:t>
            </w:r>
          </w:p>
          <w:p w14:paraId="617D4455" w14:textId="77777777" w:rsidR="0010609B" w:rsidRDefault="0010609B" w:rsidP="0010609B">
            <w:pPr>
              <w:rPr>
                <w:rFonts w:ascii="Times New Roman" w:hAnsi="Times New Roman" w:cs="Times New Roman"/>
              </w:rPr>
            </w:pPr>
            <w:r>
              <w:rPr>
                <w:rFonts w:ascii="Times New Roman" w:hAnsi="Times New Roman" w:cs="Times New Roman"/>
              </w:rPr>
              <w:t xml:space="preserve">On the other hand, some companies question the benefits of this signaling. It simply provides more </w:t>
            </w:r>
            <w:r w:rsidRPr="009E6351">
              <w:rPr>
                <w:rFonts w:ascii="Times New Roman" w:hAnsi="Times New Roman" w:cs="Times New Roman"/>
                <w:i/>
              </w:rPr>
              <w:t>flexibility</w:t>
            </w:r>
            <w:r>
              <w:rPr>
                <w:rFonts w:ascii="Times New Roman" w:hAnsi="Times New Roman" w:cs="Times New Roman"/>
              </w:rPr>
              <w:t xml:space="preserve"> and </w:t>
            </w:r>
            <w:r w:rsidRPr="009E6351">
              <w:rPr>
                <w:rFonts w:ascii="Times New Roman" w:hAnsi="Times New Roman" w:cs="Times New Roman"/>
                <w:i/>
              </w:rPr>
              <w:t>control</w:t>
            </w:r>
            <w:r>
              <w:rPr>
                <w:rFonts w:ascii="Times New Roman" w:hAnsi="Times New Roman" w:cs="Times New Roman"/>
              </w:rPr>
              <w:t xml:space="preserve"> to the gNB to determine what beam the NCR-Fwd should use.</w:t>
            </w:r>
          </w:p>
          <w:p w14:paraId="1DB36073" w14:textId="77777777" w:rsidR="0010609B" w:rsidRDefault="0010609B" w:rsidP="0010609B">
            <w:pPr>
              <w:rPr>
                <w:rFonts w:ascii="Times New Roman" w:hAnsi="Times New Roman" w:cs="Times New Roman"/>
              </w:rPr>
            </w:pPr>
            <w:r>
              <w:rPr>
                <w:rFonts w:ascii="Times New Roman" w:hAnsi="Times New Roman" w:cs="Times New Roman"/>
              </w:rPr>
              <w:t xml:space="preserve">The only relevant case is when NCR has multiple beam candidates on its C-link/backhaul-link, and for whatever </w:t>
            </w:r>
            <w:r w:rsidRPr="009E6351">
              <w:rPr>
                <w:rFonts w:ascii="Times New Roman" w:hAnsi="Times New Roman" w:cs="Times New Roman"/>
                <w:i/>
              </w:rPr>
              <w:t>reason</w:t>
            </w:r>
            <w:r>
              <w:rPr>
                <w:rFonts w:ascii="Times New Roman" w:hAnsi="Times New Roman" w:cs="Times New Roman"/>
                <w:i/>
              </w:rPr>
              <w:t>,</w:t>
            </w:r>
            <w:r>
              <w:rPr>
                <w:rFonts w:ascii="Times New Roman" w:hAnsi="Times New Roman" w:cs="Times New Roman"/>
              </w:rPr>
              <w:t xml:space="preserve"> the gNB prefers to use a different beam for an upcoming NCR-</w:t>
            </w:r>
            <w:proofErr w:type="spellStart"/>
            <w:r>
              <w:rPr>
                <w:rFonts w:ascii="Times New Roman" w:hAnsi="Times New Roman" w:cs="Times New Roman"/>
              </w:rPr>
              <w:t>Fwd’s</w:t>
            </w:r>
            <w:proofErr w:type="spellEnd"/>
            <w:r>
              <w:rPr>
                <w:rFonts w:ascii="Times New Roman" w:hAnsi="Times New Roman" w:cs="Times New Roman"/>
              </w:rPr>
              <w:t xml:space="preserve"> operation, compared to the NCR-MT’s beam (used to receive DL – e.g., the side control). </w:t>
            </w:r>
          </w:p>
          <w:p w14:paraId="0587E104" w14:textId="77777777" w:rsidR="0010609B" w:rsidRDefault="0010609B" w:rsidP="0010609B">
            <w:pPr>
              <w:rPr>
                <w:rFonts w:ascii="Times New Roman" w:hAnsi="Times New Roman" w:cs="Times New Roman"/>
              </w:rPr>
            </w:pPr>
            <w:r>
              <w:rPr>
                <w:rFonts w:ascii="Times New Roman" w:hAnsi="Times New Roman" w:cs="Times New Roman"/>
              </w:rPr>
              <w:t>Using Rel-17 unified TCI framework may be useful but has some shortcoming (as raised by other companies). For example: (1) it requires supporting this Rel-17 feature by the NCR-MT, (2) it may lead to more signaling overhead when switching between NCR-MT and NCR-</w:t>
            </w:r>
            <w:proofErr w:type="spellStart"/>
            <w:r>
              <w:rPr>
                <w:rFonts w:ascii="Times New Roman" w:hAnsi="Times New Roman" w:cs="Times New Roman"/>
              </w:rPr>
              <w:t>Fwd’s</w:t>
            </w:r>
            <w:proofErr w:type="spellEnd"/>
            <w:r>
              <w:rPr>
                <w:rFonts w:ascii="Times New Roman" w:hAnsi="Times New Roman" w:cs="Times New Roman"/>
              </w:rPr>
              <w:t xml:space="preserve"> operations (3) it is not clear how it can be used to efficiently configure a pattern of backhaul beams.</w:t>
            </w:r>
          </w:p>
          <w:p w14:paraId="48D003A2" w14:textId="77777777" w:rsidR="0010609B" w:rsidRDefault="0010609B" w:rsidP="0010609B">
            <w:pPr>
              <w:rPr>
                <w:rFonts w:ascii="Times New Roman" w:hAnsi="Times New Roman" w:cs="Times New Roman"/>
              </w:rPr>
            </w:pPr>
            <w:r>
              <w:rPr>
                <w:rFonts w:ascii="Times New Roman" w:hAnsi="Times New Roman" w:cs="Times New Roman"/>
              </w:rPr>
              <w:t>It remains to list possible “reasons”, gNB may want to change NCR-Fwd beams. This in general can depend on multiple factors such as</w:t>
            </w:r>
          </w:p>
          <w:p w14:paraId="6F284BFE" w14:textId="77777777" w:rsidR="0010609B" w:rsidRDefault="0010609B" w:rsidP="0010609B">
            <w:pPr>
              <w:pStyle w:val="afc"/>
              <w:numPr>
                <w:ilvl w:val="0"/>
                <w:numId w:val="67"/>
              </w:numPr>
              <w:ind w:firstLineChars="0"/>
              <w:rPr>
                <w:rFonts w:ascii="Times New Roman" w:hAnsi="Times New Roman" w:cs="Times New Roman"/>
              </w:rPr>
            </w:pPr>
            <w:r w:rsidRPr="00F10B02">
              <w:rPr>
                <w:rFonts w:ascii="Times New Roman" w:hAnsi="Times New Roman" w:cs="Times New Roman"/>
              </w:rPr>
              <w:t xml:space="preserve">interference on </w:t>
            </w:r>
            <w:r>
              <w:rPr>
                <w:rFonts w:ascii="Times New Roman" w:hAnsi="Times New Roman" w:cs="Times New Roman"/>
              </w:rPr>
              <w:t xml:space="preserve">other </w:t>
            </w:r>
            <w:r w:rsidRPr="00F10B02">
              <w:rPr>
                <w:rFonts w:ascii="Times New Roman" w:hAnsi="Times New Roman" w:cs="Times New Roman"/>
              </w:rPr>
              <w:t xml:space="preserve">concurrent communications, </w:t>
            </w:r>
          </w:p>
          <w:p w14:paraId="77F84FEC" w14:textId="77777777" w:rsidR="0010609B" w:rsidRDefault="0010609B" w:rsidP="0010609B">
            <w:pPr>
              <w:pStyle w:val="afc"/>
              <w:numPr>
                <w:ilvl w:val="0"/>
                <w:numId w:val="67"/>
              </w:numPr>
              <w:ind w:firstLineChars="0"/>
              <w:rPr>
                <w:rFonts w:ascii="Times New Roman" w:hAnsi="Times New Roman" w:cs="Times New Roman"/>
              </w:rPr>
            </w:pPr>
            <w:proofErr w:type="gramStart"/>
            <w:r>
              <w:rPr>
                <w:rFonts w:ascii="Times New Roman" w:hAnsi="Times New Roman" w:cs="Times New Roman"/>
              </w:rPr>
              <w:t>self-feedback</w:t>
            </w:r>
            <w:proofErr w:type="gramEnd"/>
            <w:r>
              <w:rPr>
                <w:rFonts w:ascii="Times New Roman" w:hAnsi="Times New Roman" w:cs="Times New Roman"/>
              </w:rPr>
              <w:t xml:space="preserve"> </w:t>
            </w:r>
            <w:r w:rsidRPr="00F10B02">
              <w:rPr>
                <w:rFonts w:ascii="Times New Roman" w:hAnsi="Times New Roman" w:cs="Times New Roman"/>
              </w:rPr>
              <w:t>interference (stability issues) of NCR-</w:t>
            </w:r>
            <w:proofErr w:type="spellStart"/>
            <w:r w:rsidRPr="00F10B02">
              <w:rPr>
                <w:rFonts w:ascii="Times New Roman" w:hAnsi="Times New Roman" w:cs="Times New Roman"/>
              </w:rPr>
              <w:t>Fwd’s</w:t>
            </w:r>
            <w:proofErr w:type="spellEnd"/>
            <w:r w:rsidRPr="00F10B02">
              <w:rPr>
                <w:rFonts w:ascii="Times New Roman" w:hAnsi="Times New Roman" w:cs="Times New Roman"/>
              </w:rPr>
              <w:t xml:space="preserve"> operation</w:t>
            </w:r>
            <w:r>
              <w:rPr>
                <w:rFonts w:ascii="Times New Roman" w:hAnsi="Times New Roman" w:cs="Times New Roman"/>
              </w:rPr>
              <w:t xml:space="preserve">, that could be different for different backhaul beams </w:t>
            </w:r>
            <w:r w:rsidRPr="00F10B02">
              <w:rPr>
                <w:rFonts w:ascii="Times New Roman" w:hAnsi="Times New Roman" w:cs="Times New Roman"/>
              </w:rPr>
              <w:t>(</w:t>
            </w:r>
            <w:r>
              <w:rPr>
                <w:rFonts w:ascii="Times New Roman" w:hAnsi="Times New Roman" w:cs="Times New Roman"/>
              </w:rPr>
              <w:t>note. This</w:t>
            </w:r>
            <w:r w:rsidRPr="00F10B02">
              <w:rPr>
                <w:rFonts w:ascii="Times New Roman" w:hAnsi="Times New Roman" w:cs="Times New Roman"/>
              </w:rPr>
              <w:t xml:space="preserve"> is not a concern for </w:t>
            </w:r>
            <w:r w:rsidRPr="00F10B02">
              <w:rPr>
                <w:rFonts w:ascii="Times New Roman" w:hAnsi="Times New Roman" w:cs="Times New Roman"/>
              </w:rPr>
              <w:lastRenderedPageBreak/>
              <w:t>NCR-MT</w:t>
            </w:r>
            <w:r>
              <w:rPr>
                <w:rFonts w:ascii="Times New Roman" w:hAnsi="Times New Roman" w:cs="Times New Roman"/>
              </w:rPr>
              <w:t>, and hence a different beam may be more desired for NCR-MT</w:t>
            </w:r>
            <w:r w:rsidRPr="00F10B02">
              <w:rPr>
                <w:rFonts w:ascii="Times New Roman" w:hAnsi="Times New Roman" w:cs="Times New Roman"/>
              </w:rPr>
              <w:t>)</w:t>
            </w:r>
          </w:p>
          <w:p w14:paraId="0C1F0C4B" w14:textId="77777777" w:rsidR="0010609B" w:rsidRDefault="0010609B" w:rsidP="0010609B">
            <w:pPr>
              <w:pStyle w:val="afc"/>
              <w:numPr>
                <w:ilvl w:val="0"/>
                <w:numId w:val="67"/>
              </w:numPr>
              <w:ind w:firstLineChars="0"/>
              <w:rPr>
                <w:rFonts w:ascii="Times New Roman" w:hAnsi="Times New Roman" w:cs="Times New Roman"/>
              </w:rPr>
            </w:pPr>
            <w:r>
              <w:rPr>
                <w:rFonts w:ascii="Times New Roman" w:hAnsi="Times New Roman" w:cs="Times New Roman"/>
              </w:rPr>
              <w:t>beam/TRP load on the gNB side (i.e., whether other UEs are scheduled to be served using a TRP/antenna array)</w:t>
            </w:r>
          </w:p>
          <w:p w14:paraId="1E2760F4" w14:textId="77777777" w:rsidR="0010609B" w:rsidRDefault="0010609B" w:rsidP="0010609B">
            <w:pPr>
              <w:pStyle w:val="afc"/>
              <w:numPr>
                <w:ilvl w:val="0"/>
                <w:numId w:val="67"/>
              </w:numPr>
              <w:ind w:firstLineChars="0"/>
              <w:rPr>
                <w:rFonts w:ascii="Times New Roman" w:hAnsi="Times New Roman" w:cs="Times New Roman"/>
              </w:rPr>
            </w:pPr>
            <w:r>
              <w:rPr>
                <w:rFonts w:ascii="Times New Roman" w:hAnsi="Times New Roman" w:cs="Times New Roman"/>
              </w:rPr>
              <w:t xml:space="preserve">channel conditions per beam </w:t>
            </w:r>
          </w:p>
          <w:p w14:paraId="1B22A8F1" w14:textId="67BF43F5" w:rsidR="0010609B" w:rsidRDefault="0010609B" w:rsidP="0010609B">
            <w:pPr>
              <w:rPr>
                <w:rFonts w:ascii="Times New Roman" w:hAnsi="Times New Roman" w:cs="Times New Roman"/>
              </w:rPr>
            </w:pPr>
            <w:r>
              <w:rPr>
                <w:rFonts w:ascii="Times New Roman" w:hAnsi="Times New Roman" w:cs="Times New Roman"/>
              </w:rPr>
              <w:t xml:space="preserve">Having the flexibility to be able to configure BH beam for NCR-Fwd, taking into account any of the above reasons (or others), justifies supporting such a simple and optional signaling. </w:t>
            </w:r>
          </w:p>
        </w:tc>
      </w:tr>
    </w:tbl>
    <w:p w14:paraId="12AE35DD" w14:textId="77777777" w:rsidR="008542BF" w:rsidRPr="00106669" w:rsidRDefault="008542BF" w:rsidP="002869ED"/>
    <w:p w14:paraId="4D4CDCDB" w14:textId="0D49FF4B" w:rsidR="008D0FC1" w:rsidRDefault="00295826" w:rsidP="002869ED">
      <w:pPr>
        <w:rPr>
          <w:b/>
          <w:bCs/>
          <w:iCs/>
          <w:szCs w:val="20"/>
        </w:rPr>
      </w:pPr>
      <w:r w:rsidRPr="00295826">
        <w:t xml:space="preserve">For </w:t>
      </w:r>
      <w:r w:rsidRPr="00295826">
        <w:rPr>
          <w:b/>
          <w:bCs/>
          <w:iCs/>
          <w:szCs w:val="20"/>
          <w:highlight w:val="yellow"/>
        </w:rPr>
        <w:t>Updated Proposal 1-2-</w:t>
      </w:r>
      <w:r>
        <w:rPr>
          <w:b/>
          <w:bCs/>
          <w:iCs/>
          <w:szCs w:val="20"/>
        </w:rPr>
        <w:t>2</w:t>
      </w:r>
      <w:r w:rsidRPr="00295826">
        <w:rPr>
          <w:b/>
          <w:bCs/>
          <w:iCs/>
          <w:szCs w:val="20"/>
        </w:rPr>
        <w:t>,</w:t>
      </w:r>
      <w:r w:rsidR="008D0FC1">
        <w:rPr>
          <w:b/>
          <w:bCs/>
          <w:iCs/>
          <w:szCs w:val="20"/>
        </w:rPr>
        <w:t xml:space="preserve"> </w:t>
      </w:r>
      <w:r w:rsidR="008D0FC1" w:rsidRPr="008D0FC1">
        <w:rPr>
          <w:bCs/>
          <w:iCs/>
          <w:szCs w:val="20"/>
        </w:rPr>
        <w:t>b</w:t>
      </w:r>
      <w:r w:rsidR="008D0FC1" w:rsidRPr="008D0FC1">
        <w:rPr>
          <w:szCs w:val="20"/>
        </w:rPr>
        <w:t>a</w:t>
      </w:r>
      <w:r w:rsidR="008D0FC1" w:rsidRPr="00F373AE">
        <w:rPr>
          <w:szCs w:val="20"/>
        </w:rPr>
        <w:t xml:space="preserve">sed on the inputs, it seems that majority is fine with the proposal </w:t>
      </w:r>
      <w:r w:rsidR="0070779A">
        <w:rPr>
          <w:szCs w:val="20"/>
        </w:rPr>
        <w:t>with one more note</w:t>
      </w:r>
      <w:r w:rsidR="008D0FC1" w:rsidRPr="00F373AE">
        <w:rPr>
          <w:szCs w:val="20"/>
        </w:rPr>
        <w:t>. Then, the proposal will be recommended for email approval for the 1</w:t>
      </w:r>
      <w:r w:rsidR="008D0FC1" w:rsidRPr="00F373AE">
        <w:rPr>
          <w:szCs w:val="20"/>
          <w:vertAlign w:val="superscript"/>
        </w:rPr>
        <w:t>st</w:t>
      </w:r>
      <w:r w:rsidR="008D0FC1" w:rsidRPr="00F373AE">
        <w:rPr>
          <w:szCs w:val="20"/>
        </w:rPr>
        <w:t xml:space="preserve"> check point.</w:t>
      </w:r>
    </w:p>
    <w:p w14:paraId="688C9FAC" w14:textId="77777777" w:rsidR="00B60838" w:rsidRDefault="00DB32F8">
      <w:pPr>
        <w:pStyle w:val="1"/>
        <w:numPr>
          <w:ilvl w:val="0"/>
          <w:numId w:val="11"/>
        </w:numPr>
        <w:tabs>
          <w:tab w:val="left" w:pos="0"/>
        </w:tabs>
        <w:spacing w:after="120"/>
        <w:ind w:left="425" w:hanging="425"/>
        <w:rPr>
          <w:rFonts w:ascii="Times New Roman" w:hAnsi="Times New Roman"/>
          <w:kern w:val="28"/>
          <w:sz w:val="28"/>
        </w:rPr>
      </w:pPr>
      <w:r>
        <w:rPr>
          <w:rFonts w:ascii="Times New Roman" w:hAnsi="Times New Roman"/>
          <w:kern w:val="28"/>
          <w:sz w:val="28"/>
        </w:rPr>
        <w:t>Topic-2 ON-OFF information</w:t>
      </w:r>
    </w:p>
    <w:p w14:paraId="75D67AB3" w14:textId="77777777" w:rsidR="00B60838" w:rsidRDefault="00DB32F8">
      <w:pPr>
        <w:pStyle w:val="2"/>
        <w:numPr>
          <w:ilvl w:val="1"/>
          <w:numId w:val="11"/>
        </w:numPr>
        <w:rPr>
          <w:rFonts w:ascii="Times New Roman" w:eastAsiaTheme="minorEastAsia" w:hAnsi="Times New Roman"/>
          <w:b/>
          <w:sz w:val="22"/>
        </w:rPr>
      </w:pPr>
      <w:r>
        <w:rPr>
          <w:rFonts w:ascii="Times New Roman" w:eastAsiaTheme="minorEastAsia" w:hAnsi="Times New Roman"/>
          <w:b/>
          <w:sz w:val="22"/>
        </w:rPr>
        <w:t>Company view (Round-1)</w:t>
      </w:r>
    </w:p>
    <w:p w14:paraId="402E107A" w14:textId="77777777" w:rsidR="00B60838" w:rsidRDefault="00DB32F8">
      <w:pPr>
        <w:snapToGrid w:val="0"/>
        <w:spacing w:beforeLines="50" w:before="120" w:afterLines="50" w:after="120"/>
        <w:rPr>
          <w:szCs w:val="20"/>
        </w:rPr>
      </w:pPr>
      <w:r>
        <w:rPr>
          <w:szCs w:val="20"/>
        </w:rPr>
        <w:t xml:space="preserve">For the ON-OFF information, following agreements have been achieved in previous meeting: </w:t>
      </w:r>
    </w:p>
    <w:tbl>
      <w:tblPr>
        <w:tblStyle w:val="af4"/>
        <w:tblW w:w="0" w:type="auto"/>
        <w:tblLook w:val="04A0" w:firstRow="1" w:lastRow="0" w:firstColumn="1" w:lastColumn="0" w:noHBand="0" w:noVBand="1"/>
      </w:tblPr>
      <w:tblGrid>
        <w:gridCol w:w="10160"/>
      </w:tblGrid>
      <w:tr w:rsidR="00B60838" w14:paraId="78A977A9" w14:textId="77777777">
        <w:tc>
          <w:tcPr>
            <w:tcW w:w="10160" w:type="dxa"/>
          </w:tcPr>
          <w:p w14:paraId="423ADE14" w14:textId="77777777" w:rsidR="00B60838" w:rsidRDefault="00DB32F8" w:rsidP="00406542">
            <w:pPr>
              <w:pStyle w:val="af2"/>
              <w:shd w:val="clear" w:color="auto" w:fill="FFFFFF"/>
              <w:snapToGrid w:val="0"/>
              <w:spacing w:before="0" w:beforeAutospacing="0" w:after="0" w:afterAutospacing="0" w:line="240" w:lineRule="auto"/>
              <w:rPr>
                <w:rStyle w:val="af8"/>
                <w:b/>
                <w:bCs/>
                <w:szCs w:val="20"/>
                <w:highlight w:val="green"/>
              </w:rPr>
            </w:pPr>
            <w:r>
              <w:rPr>
                <w:rStyle w:val="af8"/>
                <w:b/>
                <w:bCs/>
                <w:szCs w:val="20"/>
                <w:highlight w:val="green"/>
              </w:rPr>
              <w:t>Agreement</w:t>
            </w:r>
          </w:p>
          <w:p w14:paraId="67668339" w14:textId="02331C67" w:rsidR="00B60838" w:rsidRDefault="00DB32F8" w:rsidP="00406542">
            <w:pPr>
              <w:snapToGrid w:val="0"/>
              <w:spacing w:line="240" w:lineRule="auto"/>
              <w:rPr>
                <w:iCs/>
                <w:szCs w:val="20"/>
              </w:rPr>
            </w:pPr>
            <w:r>
              <w:rPr>
                <w:bCs/>
                <w:iCs/>
                <w:szCs w:val="20"/>
              </w:rPr>
              <w:t xml:space="preserve">The following options can be considered to indicate the ON-OFF information from </w:t>
            </w:r>
            <w:proofErr w:type="spellStart"/>
            <w:r w:rsidR="005A47E3">
              <w:rPr>
                <w:bCs/>
                <w:iCs/>
                <w:szCs w:val="20"/>
              </w:rPr>
              <w:t>Gnb</w:t>
            </w:r>
            <w:proofErr w:type="spellEnd"/>
            <w:r>
              <w:rPr>
                <w:bCs/>
                <w:iCs/>
                <w:szCs w:val="20"/>
              </w:rPr>
              <w:t xml:space="preserve"> to NCR for controlling the </w:t>
            </w:r>
            <w:proofErr w:type="spellStart"/>
            <w:r>
              <w:rPr>
                <w:bCs/>
                <w:iCs/>
                <w:szCs w:val="20"/>
              </w:rPr>
              <w:t>behaviour</w:t>
            </w:r>
            <w:proofErr w:type="spellEnd"/>
            <w:r>
              <w:rPr>
                <w:bCs/>
                <w:iCs/>
                <w:szCs w:val="20"/>
              </w:rPr>
              <w:t xml:space="preserve"> of NCR-Fwd:</w:t>
            </w:r>
          </w:p>
          <w:p w14:paraId="62C5195E" w14:textId="77777777" w:rsidR="00B60838" w:rsidRDefault="00DB32F8" w:rsidP="00C0040C">
            <w:pPr>
              <w:pStyle w:val="afc"/>
              <w:numPr>
                <w:ilvl w:val="0"/>
                <w:numId w:val="29"/>
              </w:numPr>
              <w:ind w:firstLine="420"/>
            </w:pPr>
            <w:r>
              <w:t>Option 1: Explicit indication with on-off state (e.g., via dynamic or semi-static signalling) or on-off pattern (e.g., periodic</w:t>
            </w:r>
            <w:r>
              <w:rPr>
                <w:iCs/>
              </w:rPr>
              <w:t>/semi-static</w:t>
            </w:r>
            <w:r>
              <w:t xml:space="preserve"> ON-OFF pattern or new DRX-like pattern for ON-OFF)</w:t>
            </w:r>
          </w:p>
          <w:p w14:paraId="3E6B080F" w14:textId="77777777" w:rsidR="00B60838" w:rsidRDefault="00DB32F8" w:rsidP="00C0040C">
            <w:pPr>
              <w:pStyle w:val="afc"/>
              <w:numPr>
                <w:ilvl w:val="0"/>
                <w:numId w:val="29"/>
              </w:numPr>
              <w:ind w:firstLine="420"/>
            </w:pPr>
            <w:r>
              <w:t>Option 2: Implicit indication via the signalling for other information (e.g., beam, DL/UL configuration, or PC information)</w:t>
            </w:r>
          </w:p>
          <w:p w14:paraId="2B210A48" w14:textId="77777777" w:rsidR="00B60838" w:rsidRDefault="00DB32F8" w:rsidP="00C0040C">
            <w:pPr>
              <w:pStyle w:val="afc"/>
              <w:numPr>
                <w:ilvl w:val="0"/>
                <w:numId w:val="29"/>
              </w:numPr>
              <w:ind w:firstLine="420"/>
            </w:pPr>
            <w:r>
              <w:t>Note: This example does not imply that PC information is necessary or not.</w:t>
            </w:r>
          </w:p>
          <w:p w14:paraId="2D943609" w14:textId="77777777" w:rsidR="00B60838" w:rsidRDefault="00DB32F8" w:rsidP="00C0040C">
            <w:pPr>
              <w:pStyle w:val="afc"/>
              <w:numPr>
                <w:ilvl w:val="0"/>
                <w:numId w:val="29"/>
              </w:numPr>
              <w:ind w:firstLine="420"/>
            </w:pPr>
            <w:r>
              <w:t>Other solutions (e.g., potential combination of explicit and implication solution) can be further discussed.</w:t>
            </w:r>
          </w:p>
          <w:p w14:paraId="29E9D4DB" w14:textId="77777777" w:rsidR="00B60838" w:rsidRDefault="00DB32F8" w:rsidP="00406542">
            <w:pPr>
              <w:pStyle w:val="af2"/>
              <w:shd w:val="clear" w:color="auto" w:fill="FFFFFF"/>
              <w:snapToGrid w:val="0"/>
              <w:spacing w:before="0" w:beforeAutospacing="0" w:after="0" w:afterAutospacing="0" w:line="240" w:lineRule="auto"/>
              <w:rPr>
                <w:rStyle w:val="af8"/>
                <w:b/>
                <w:bCs/>
                <w:szCs w:val="20"/>
                <w:highlight w:val="green"/>
              </w:rPr>
            </w:pPr>
            <w:r>
              <w:rPr>
                <w:rStyle w:val="af8"/>
                <w:b/>
                <w:bCs/>
                <w:szCs w:val="20"/>
                <w:highlight w:val="green"/>
              </w:rPr>
              <w:t>Agreement</w:t>
            </w:r>
          </w:p>
          <w:p w14:paraId="0A97AA62" w14:textId="77777777" w:rsidR="00B60838" w:rsidRDefault="00DB32F8" w:rsidP="00406542">
            <w:pPr>
              <w:snapToGrid w:val="0"/>
              <w:spacing w:line="240" w:lineRule="auto"/>
              <w:rPr>
                <w:rFonts w:eastAsia="Times New Roman"/>
                <w:iCs/>
                <w:szCs w:val="20"/>
              </w:rPr>
            </w:pPr>
            <w:r>
              <w:rPr>
                <w:rFonts w:eastAsia="Times New Roman"/>
                <w:iCs/>
                <w:szCs w:val="20"/>
              </w:rPr>
              <w:t>For indication of NCR-Fwd ON-OFF for efficient interference management and improved energy efficiency, both dynamic and semi-static indication can be considered</w:t>
            </w:r>
            <w:r>
              <w:rPr>
                <w:rFonts w:eastAsia="Times New Roman"/>
                <w:szCs w:val="20"/>
              </w:rPr>
              <w:t xml:space="preserve"> </w:t>
            </w:r>
          </w:p>
          <w:p w14:paraId="77701663" w14:textId="77777777" w:rsidR="00B60838" w:rsidRDefault="00DB32F8" w:rsidP="00406542">
            <w:pPr>
              <w:snapToGrid w:val="0"/>
              <w:spacing w:line="240" w:lineRule="auto"/>
              <w:rPr>
                <w:rFonts w:eastAsia="Times New Roman"/>
                <w:iCs/>
                <w:szCs w:val="20"/>
              </w:rPr>
            </w:pPr>
            <w:r>
              <w:rPr>
                <w:rFonts w:eastAsia="Times New Roman"/>
                <w:iCs/>
                <w:szCs w:val="20"/>
              </w:rPr>
              <w:t>FFS: RAN1 to consider whether/how to handle the forwarding of broadcast and cell-specific signals/channels.</w:t>
            </w:r>
          </w:p>
          <w:p w14:paraId="2217DB4A" w14:textId="77777777" w:rsidR="00B60838" w:rsidRDefault="00DB32F8" w:rsidP="00406542">
            <w:pPr>
              <w:pStyle w:val="af2"/>
              <w:shd w:val="clear" w:color="auto" w:fill="FFFFFF"/>
              <w:snapToGrid w:val="0"/>
              <w:spacing w:before="0" w:beforeAutospacing="0" w:after="0" w:afterAutospacing="0" w:line="240" w:lineRule="auto"/>
              <w:rPr>
                <w:rStyle w:val="af8"/>
                <w:b/>
                <w:szCs w:val="20"/>
                <w:highlight w:val="green"/>
              </w:rPr>
            </w:pPr>
            <w:r>
              <w:rPr>
                <w:rStyle w:val="af8"/>
                <w:b/>
                <w:szCs w:val="20"/>
                <w:highlight w:val="green"/>
              </w:rPr>
              <w:t>Agreement</w:t>
            </w:r>
          </w:p>
          <w:p w14:paraId="08445B29" w14:textId="7B6D06DC" w:rsidR="00B60838" w:rsidRDefault="00DB32F8" w:rsidP="00406542">
            <w:pPr>
              <w:snapToGrid w:val="0"/>
              <w:spacing w:line="240" w:lineRule="auto"/>
              <w:rPr>
                <w:i/>
                <w:szCs w:val="20"/>
              </w:rPr>
            </w:pPr>
            <w:r>
              <w:rPr>
                <w:i/>
                <w:szCs w:val="20"/>
              </w:rPr>
              <w:t xml:space="preserve">The NCR-Fwd is </w:t>
            </w:r>
            <w:r>
              <w:rPr>
                <w:i/>
                <w:color w:val="FF0000"/>
                <w:szCs w:val="20"/>
              </w:rPr>
              <w:t xml:space="preserve">always </w:t>
            </w:r>
            <w:r>
              <w:rPr>
                <w:i/>
                <w:szCs w:val="20"/>
              </w:rPr>
              <w:t xml:space="preserve">expected to be “OFF” </w:t>
            </w:r>
            <w:r>
              <w:rPr>
                <w:i/>
                <w:color w:val="FF0000"/>
                <w:szCs w:val="20"/>
              </w:rPr>
              <w:t xml:space="preserve">unless otherwise </w:t>
            </w:r>
            <w:r>
              <w:rPr>
                <w:i/>
                <w:iCs/>
                <w:color w:val="FF0000"/>
                <w:szCs w:val="20"/>
              </w:rPr>
              <w:t>explicitly or implicitly</w:t>
            </w:r>
            <w:r>
              <w:rPr>
                <w:i/>
                <w:iCs/>
                <w:szCs w:val="20"/>
              </w:rPr>
              <w:t xml:space="preserve"> indicated by </w:t>
            </w:r>
            <w:proofErr w:type="spellStart"/>
            <w:r w:rsidR="005A47E3">
              <w:rPr>
                <w:i/>
                <w:iCs/>
                <w:szCs w:val="20"/>
              </w:rPr>
              <w:t>Gnb</w:t>
            </w:r>
            <w:proofErr w:type="spellEnd"/>
            <w:r>
              <w:rPr>
                <w:i/>
                <w:szCs w:val="20"/>
              </w:rPr>
              <w:t>.</w:t>
            </w:r>
          </w:p>
          <w:p w14:paraId="4169ECFD" w14:textId="77777777" w:rsidR="00B60838" w:rsidRDefault="00DB32F8" w:rsidP="00406542">
            <w:pPr>
              <w:widowControl/>
              <w:numPr>
                <w:ilvl w:val="0"/>
                <w:numId w:val="30"/>
              </w:numPr>
              <w:snapToGrid w:val="0"/>
              <w:spacing w:line="240" w:lineRule="auto"/>
              <w:rPr>
                <w:i/>
                <w:szCs w:val="20"/>
              </w:rPr>
            </w:pPr>
            <w:r>
              <w:rPr>
                <w:i/>
                <w:szCs w:val="20"/>
              </w:rPr>
              <w:t>Note-1: This applies to the case regardless of the RRC state of NCR-MT.</w:t>
            </w:r>
          </w:p>
          <w:p w14:paraId="17B58F7D" w14:textId="77777777" w:rsidR="00B60838" w:rsidRDefault="00DB32F8" w:rsidP="00C0040C">
            <w:pPr>
              <w:pStyle w:val="afc"/>
              <w:numPr>
                <w:ilvl w:val="0"/>
                <w:numId w:val="30"/>
              </w:numPr>
              <w:ind w:firstLine="420"/>
            </w:pPr>
            <w:r>
              <w:t xml:space="preserve">Note-2: Indication (e.g., received when NCR-MT in RRC-connected) or DRX state of NCR-MT to control the ON-OFF </w:t>
            </w:r>
            <w:proofErr w:type="spellStart"/>
            <w:r>
              <w:t>behaviour</w:t>
            </w:r>
            <w:proofErr w:type="spellEnd"/>
            <w:r>
              <w:t xml:space="preserve"> of NCR-Fwd when the NCR-MT is in RRC-idle/inactive is not precluded.</w:t>
            </w:r>
          </w:p>
          <w:p w14:paraId="2B4E5F44" w14:textId="77777777" w:rsidR="00B60838" w:rsidRDefault="00DB32F8" w:rsidP="00406542">
            <w:pPr>
              <w:snapToGrid w:val="0"/>
              <w:spacing w:line="240" w:lineRule="auto"/>
            </w:pPr>
            <w:r>
              <w:rPr>
                <w:i/>
                <w:szCs w:val="20"/>
              </w:rPr>
              <w:t xml:space="preserve">The above is not meant to imply any signalling design for </w:t>
            </w:r>
            <w:r>
              <w:rPr>
                <w:b/>
                <w:bCs/>
                <w:i/>
                <w:szCs w:val="20"/>
              </w:rPr>
              <w:t xml:space="preserve">NCR-Fwd </w:t>
            </w:r>
            <w:r>
              <w:rPr>
                <w:i/>
                <w:szCs w:val="20"/>
              </w:rPr>
              <w:t>ON-OFF.</w:t>
            </w:r>
          </w:p>
        </w:tc>
      </w:tr>
    </w:tbl>
    <w:p w14:paraId="186084EF" w14:textId="77777777" w:rsidR="00B60838" w:rsidRDefault="00DB32F8">
      <w:pPr>
        <w:snapToGrid w:val="0"/>
        <w:spacing w:beforeLines="50" w:before="120" w:afterLines="50" w:after="120"/>
        <w:rPr>
          <w:szCs w:val="20"/>
        </w:rPr>
      </w:pPr>
      <w:bookmarkStart w:id="5" w:name="_Ref114518819"/>
      <w:r>
        <w:rPr>
          <w:szCs w:val="20"/>
        </w:rPr>
        <w:t>In this meeting, according to the contributions, following views are shared by companies:</w:t>
      </w:r>
    </w:p>
    <w:p w14:paraId="49D88616" w14:textId="77777777" w:rsidR="00B60838" w:rsidRDefault="00DB32F8">
      <w:pPr>
        <w:numPr>
          <w:ilvl w:val="0"/>
          <w:numId w:val="24"/>
        </w:numPr>
        <w:snapToGrid w:val="0"/>
        <w:spacing w:beforeLines="50" w:before="120" w:afterLines="50" w:after="120"/>
        <w:rPr>
          <w:szCs w:val="20"/>
        </w:rPr>
      </w:pPr>
      <w:r>
        <w:rPr>
          <w:szCs w:val="20"/>
        </w:rPr>
        <w:t>Option-1:</w:t>
      </w:r>
    </w:p>
    <w:p w14:paraId="129CDBDA" w14:textId="77777777" w:rsidR="00B60838" w:rsidRDefault="00DB32F8">
      <w:pPr>
        <w:snapToGrid w:val="0"/>
        <w:spacing w:beforeLines="50" w:before="120" w:afterLines="50" w:after="120"/>
        <w:ind w:left="420"/>
        <w:rPr>
          <w:szCs w:val="20"/>
        </w:rPr>
      </w:pPr>
      <w:r>
        <w:rPr>
          <w:szCs w:val="20"/>
        </w:rPr>
        <w:t>[ZTE, CATT, Intel, AT&amp;T, FirstNet, Sony, CAICT, CMCC, Apple, Sharp, Samsung, KDDI] propose to indicate the ON-OFF information in explicit way since it’s applicable for all frequency ranges, NCR-MT’s state and signalling forwarded by NCR. [Samsung] highlight</w:t>
      </w:r>
      <w:r>
        <w:rPr>
          <w:rFonts w:hint="eastAsia"/>
          <w:szCs w:val="20"/>
        </w:rPr>
        <w:t>s</w:t>
      </w:r>
      <w:r>
        <w:rPr>
          <w:szCs w:val="20"/>
        </w:rPr>
        <w:t xml:space="preserve"> that the at least the </w:t>
      </w:r>
      <w:r>
        <w:rPr>
          <w:bCs/>
          <w:szCs w:val="20"/>
        </w:rPr>
        <w:t>explicit OFF indication can be considered.</w:t>
      </w:r>
      <w:r>
        <w:rPr>
          <w:szCs w:val="20"/>
        </w:rPr>
        <w:t xml:space="preserve"> </w:t>
      </w:r>
      <w:r>
        <w:rPr>
          <w:bCs/>
          <w:szCs w:val="20"/>
        </w:rPr>
        <w:t xml:space="preserve">[DCM] proposes to support the </w:t>
      </w:r>
      <w:r>
        <w:rPr>
          <w:szCs w:val="20"/>
        </w:rPr>
        <w:t>explicit ON-OFF indication in case NCR access link beam indication is not enabled.</w:t>
      </w:r>
    </w:p>
    <w:p w14:paraId="26AAF637" w14:textId="77777777" w:rsidR="00B60838" w:rsidRDefault="00DB32F8">
      <w:pPr>
        <w:snapToGrid w:val="0"/>
        <w:spacing w:beforeLines="50" w:before="120" w:afterLines="50" w:after="120"/>
        <w:ind w:left="420"/>
        <w:rPr>
          <w:szCs w:val="20"/>
        </w:rPr>
      </w:pPr>
      <w:r>
        <w:rPr>
          <w:szCs w:val="20"/>
        </w:rPr>
        <w:lastRenderedPageBreak/>
        <w:t xml:space="preserve">More specifically, </w:t>
      </w:r>
    </w:p>
    <w:p w14:paraId="07B4626B" w14:textId="77777777" w:rsidR="00B60838" w:rsidRDefault="00DB32F8" w:rsidP="00C0040C">
      <w:pPr>
        <w:pStyle w:val="afc"/>
        <w:numPr>
          <w:ilvl w:val="0"/>
          <w:numId w:val="31"/>
        </w:numPr>
        <w:ind w:firstLine="420"/>
      </w:pPr>
      <w:r>
        <w:t>For semi-static ON-OFF indication, [ZTE, Intel, Sony, DCM] propose to indicate the periodic ON-OFF pattern, e.g., a set of time domain resource [Intel], via semi-static signalling. For the periodic pattern, [DCM] mentions following options can be considered.</w:t>
      </w:r>
    </w:p>
    <w:p w14:paraId="2E304C75" w14:textId="77777777" w:rsidR="00B60838" w:rsidRDefault="00DB32F8" w:rsidP="00C0040C">
      <w:pPr>
        <w:pStyle w:val="afc"/>
        <w:numPr>
          <w:ilvl w:val="2"/>
          <w:numId w:val="32"/>
        </w:numPr>
        <w:ind w:firstLine="420"/>
      </w:pPr>
      <w:r>
        <w:t>Option1: separate ON/OFF indicator is indicated for each slot in the periodicity.</w:t>
      </w:r>
    </w:p>
    <w:p w14:paraId="0DF1F714" w14:textId="77777777" w:rsidR="00B60838" w:rsidRDefault="00DB32F8" w:rsidP="00C0040C">
      <w:pPr>
        <w:pStyle w:val="afc"/>
        <w:numPr>
          <w:ilvl w:val="2"/>
          <w:numId w:val="32"/>
        </w:numPr>
        <w:ind w:firstLine="420"/>
      </w:pPr>
      <w:r>
        <w:t xml:space="preserve">Option2: slot index in the periodicity corresponding to “ON” </w:t>
      </w:r>
      <w:proofErr w:type="gramStart"/>
      <w:r>
        <w:t>is</w:t>
      </w:r>
      <w:proofErr w:type="gramEnd"/>
      <w:r>
        <w:t xml:space="preserve"> indicated.</w:t>
      </w:r>
    </w:p>
    <w:p w14:paraId="16A07430" w14:textId="2A4F5165" w:rsidR="00B60838" w:rsidRDefault="00DB32F8" w:rsidP="00C0040C">
      <w:pPr>
        <w:pStyle w:val="afc"/>
        <w:numPr>
          <w:ilvl w:val="0"/>
          <w:numId w:val="31"/>
        </w:numPr>
        <w:ind w:firstLine="420"/>
      </w:pPr>
      <w:r>
        <w:t xml:space="preserve">For dynamic ON-OFF indication, either one bit to indicate single state or a multiple states, e.g., via bit map [ZTE] or multiple time domain resource in one set [Intel, DCM] can be indicated by DCI. [CMCC] highlights that the time domain resources carrying the broadcast and cell-specific signals could be indicated through the RRC configurations of ON-OFF state by </w:t>
      </w:r>
      <w:proofErr w:type="spellStart"/>
      <w:r w:rsidR="005A47E3">
        <w:t>Gnb</w:t>
      </w:r>
      <w:proofErr w:type="spellEnd"/>
      <w:r>
        <w:t xml:space="preserve">. </w:t>
      </w:r>
    </w:p>
    <w:p w14:paraId="24961893" w14:textId="77777777" w:rsidR="00B60838" w:rsidRDefault="00DB32F8">
      <w:pPr>
        <w:ind w:left="770"/>
        <w:rPr>
          <w:szCs w:val="20"/>
        </w:rPr>
      </w:pPr>
      <w:r>
        <w:rPr>
          <w:szCs w:val="20"/>
        </w:rPr>
        <w:t>Moreover, regarding the time domain resource, [DCM] mentions that following options can be considered.</w:t>
      </w:r>
    </w:p>
    <w:p w14:paraId="2D398FA7" w14:textId="77777777" w:rsidR="00B60838" w:rsidRDefault="00DB32F8" w:rsidP="00C0040C">
      <w:pPr>
        <w:pStyle w:val="afc"/>
        <w:numPr>
          <w:ilvl w:val="1"/>
          <w:numId w:val="31"/>
        </w:numPr>
        <w:ind w:firstLine="420"/>
      </w:pPr>
      <w:r>
        <w:t>Option1: To indicate the time domain resource, RRC configures a table with each row including slot offset, starting symbol, number of consecutive symbols, and number of slots, and DCI indicates a row index.</w:t>
      </w:r>
    </w:p>
    <w:p w14:paraId="1448C1C1" w14:textId="77777777" w:rsidR="00B60838" w:rsidRDefault="00DB32F8" w:rsidP="00C0040C">
      <w:pPr>
        <w:pStyle w:val="afc"/>
        <w:numPr>
          <w:ilvl w:val="1"/>
          <w:numId w:val="31"/>
        </w:numPr>
        <w:ind w:firstLine="420"/>
      </w:pPr>
      <w:r>
        <w:t>Option2: To indicate the time domain resource, RRC configures a table with each row including multiple sets of {slot offset, starting symbol, number of consecutive symbols, number of slots} for multiple beams, and DCI indicates a row index.</w:t>
      </w:r>
    </w:p>
    <w:p w14:paraId="463DB28C" w14:textId="77777777" w:rsidR="00B60838" w:rsidRDefault="00DB32F8">
      <w:pPr>
        <w:snapToGrid w:val="0"/>
        <w:spacing w:beforeLines="50" w:before="120" w:afterLines="50" w:after="120"/>
        <w:ind w:left="420"/>
        <w:rPr>
          <w:szCs w:val="20"/>
        </w:rPr>
      </w:pPr>
      <w:r>
        <w:rPr>
          <w:szCs w:val="20"/>
        </w:rPr>
        <w:t xml:space="preserve">In addition, [vivo] highlights that </w:t>
      </w:r>
      <w:r>
        <w:rPr>
          <w:bCs/>
          <w:szCs w:val="20"/>
        </w:rPr>
        <w:t>the activation or deactivation signaling to the ON-OFF pattern should be defined</w:t>
      </w:r>
      <w:r>
        <w:rPr>
          <w:szCs w:val="20"/>
        </w:rPr>
        <w:t xml:space="preserve"> and resource type indication (e.g., H, S and NA) in IAB is the baseline for ON-OFF indication. [Apple, Sony]</w:t>
      </w:r>
      <w:r>
        <w:rPr>
          <w:bCs/>
          <w:iCs/>
          <w:szCs w:val="20"/>
        </w:rPr>
        <w:t xml:space="preserve"> prefers to introduce the semi-static DRX-like operation should be supported for NCR.</w:t>
      </w:r>
      <w:r>
        <w:rPr>
          <w:bCs/>
          <w:szCs w:val="20"/>
        </w:rPr>
        <w:t xml:space="preserve"> [CATT] propose</w:t>
      </w:r>
      <w:r>
        <w:rPr>
          <w:rFonts w:hint="eastAsia"/>
          <w:bCs/>
          <w:szCs w:val="20"/>
        </w:rPr>
        <w:t>s</w:t>
      </w:r>
      <w:r>
        <w:rPr>
          <w:bCs/>
          <w:szCs w:val="20"/>
        </w:rPr>
        <w:t xml:space="preserve"> to further specify the mechanism to resolve the potential </w:t>
      </w:r>
      <w:r>
        <w:rPr>
          <w:szCs w:val="20"/>
        </w:rPr>
        <w:t>configuration conflict between semi-static and dynamic ON-OFF indication. [CMCC] prefer</w:t>
      </w:r>
      <w:r>
        <w:rPr>
          <w:rFonts w:hint="eastAsia"/>
          <w:szCs w:val="20"/>
        </w:rPr>
        <w:t>s</w:t>
      </w:r>
      <w:r>
        <w:rPr>
          <w:szCs w:val="20"/>
        </w:rPr>
        <w:t xml:space="preserve"> to support b</w:t>
      </w:r>
      <w:r>
        <w:rPr>
          <w:bCs/>
          <w:szCs w:val="20"/>
        </w:rPr>
        <w:t xml:space="preserve">oth symbol-level and slot-level on-off configurations and indications. </w:t>
      </w:r>
      <w:r>
        <w:rPr>
          <w:szCs w:val="20"/>
        </w:rPr>
        <w:t xml:space="preserve">[Sharp] mentions that </w:t>
      </w:r>
      <w:r>
        <w:rPr>
          <w:bCs/>
          <w:szCs w:val="20"/>
        </w:rPr>
        <w:t>a unified solution with dynamic ON/OFF indication can be supported in the flexible symbols. [QC] highlights that to</w:t>
      </w:r>
      <w:r>
        <w:rPr>
          <w:szCs w:val="20"/>
        </w:rPr>
        <w:t xml:space="preserve"> support a hierarchical control framework, based on semi-static configuration of beamforming information, and dynamic/semi-static indication of ON-OFF information, we may need an explicit ON/OFF indication.</w:t>
      </w:r>
    </w:p>
    <w:p w14:paraId="776B9E0C" w14:textId="77777777" w:rsidR="00286535" w:rsidRDefault="00286535" w:rsidP="00286535">
      <w:pPr>
        <w:snapToGrid w:val="0"/>
        <w:spacing w:beforeLines="50" w:before="120" w:afterLines="50" w:after="120"/>
        <w:ind w:left="420"/>
        <w:rPr>
          <w:szCs w:val="20"/>
        </w:rPr>
      </w:pPr>
      <w:r>
        <w:rPr>
          <w:szCs w:val="20"/>
        </w:rPr>
        <w:t>[Huawei] also highlights that when an NCR-Fwd is indicated to be “ON” periodically, it cannot be turned OFF for periodic indication, and can be turned OFF by deactivation signaling for semi-persistent indication. Once an NCR is deployed and activated for signal forwarding, long term “OFF” should be avoided.</w:t>
      </w:r>
    </w:p>
    <w:p w14:paraId="47F78FDB" w14:textId="77777777" w:rsidR="00B60838" w:rsidRDefault="00DB32F8">
      <w:pPr>
        <w:numPr>
          <w:ilvl w:val="0"/>
          <w:numId w:val="24"/>
        </w:numPr>
        <w:snapToGrid w:val="0"/>
        <w:spacing w:beforeLines="50" w:before="120" w:afterLines="50" w:after="120"/>
        <w:rPr>
          <w:szCs w:val="20"/>
        </w:rPr>
      </w:pPr>
      <w:r>
        <w:rPr>
          <w:szCs w:val="20"/>
        </w:rPr>
        <w:t>Option-2: Implicit indication.</w:t>
      </w:r>
    </w:p>
    <w:p w14:paraId="7F56AD14" w14:textId="77777777" w:rsidR="00B60838" w:rsidRDefault="00DB32F8">
      <w:pPr>
        <w:snapToGrid w:val="0"/>
        <w:spacing w:beforeLines="50" w:before="120" w:afterLines="50" w:after="120"/>
        <w:ind w:left="420"/>
        <w:rPr>
          <w:szCs w:val="20"/>
        </w:rPr>
      </w:pPr>
      <w:r>
        <w:rPr>
          <w:szCs w:val="20"/>
        </w:rPr>
        <w:t>[Huawei, CT, Sony, Xiaomi, Apple, Samsung, LGE, DCM, QC, Ericsson, Nokia] highlights that implicit indication for ON-OFF is supported via beam indication.</w:t>
      </w:r>
    </w:p>
    <w:p w14:paraId="622AA92F" w14:textId="19B4FF32" w:rsidR="00286535" w:rsidRDefault="00DB32F8">
      <w:pPr>
        <w:snapToGrid w:val="0"/>
        <w:spacing w:beforeLines="50" w:before="120" w:afterLines="50" w:after="120"/>
        <w:ind w:left="420"/>
        <w:rPr>
          <w:szCs w:val="20"/>
        </w:rPr>
      </w:pPr>
      <w:r>
        <w:rPr>
          <w:szCs w:val="20"/>
        </w:rPr>
        <w:t xml:space="preserve">More specifically, companies [DCM, Apple] mentions that if a time domain resource is indicated with an NCR access bam, it will be ON. Otherwise, it can be regarded as OFF. But [Ericsson, Samsung, Nokia, QC] propose to extend the beam indication framework and indicate the </w:t>
      </w:r>
      <w:bookmarkStart w:id="6" w:name="_Hlk115255550"/>
      <w:bookmarkStart w:id="7" w:name="_Toc115462830"/>
      <w:r>
        <w:rPr>
          <w:szCs w:val="20"/>
        </w:rPr>
        <w:t>OFF by using a specific beam index/state in the dynamic beam indication</w:t>
      </w:r>
      <w:bookmarkEnd w:id="6"/>
      <w:bookmarkEnd w:id="7"/>
      <w:r>
        <w:rPr>
          <w:szCs w:val="20"/>
        </w:rPr>
        <w:t>, e.g., beam index 0 indicating OFF, beam index 1 indication ON.</w:t>
      </w:r>
      <w:r w:rsidR="00286535">
        <w:rPr>
          <w:szCs w:val="20"/>
        </w:rPr>
        <w:t xml:space="preserve"> </w:t>
      </w:r>
      <w:r>
        <w:rPr>
          <w:szCs w:val="20"/>
        </w:rPr>
        <w:t xml:space="preserve">In addition, [vivo] proposes some rules to determine the ‘OFF’ or ‘ON’. </w:t>
      </w:r>
    </w:p>
    <w:p w14:paraId="581E2D38" w14:textId="77777777" w:rsidR="00B60838" w:rsidRDefault="00DB32F8">
      <w:pPr>
        <w:numPr>
          <w:ilvl w:val="0"/>
          <w:numId w:val="24"/>
        </w:numPr>
        <w:snapToGrid w:val="0"/>
        <w:spacing w:beforeLines="50" w:before="120" w:afterLines="50" w:after="120"/>
        <w:rPr>
          <w:color w:val="000000" w:themeColor="text1"/>
          <w:szCs w:val="20"/>
        </w:rPr>
      </w:pPr>
      <w:r>
        <w:rPr>
          <w:szCs w:val="20"/>
        </w:rPr>
        <w:t>Option-3: Option-1 + Option-2, i.e., combined solution with both explicit and implicit indication</w:t>
      </w:r>
    </w:p>
    <w:p w14:paraId="21E9E342" w14:textId="3BEA4EB0" w:rsidR="00B60838" w:rsidRDefault="00DB32F8">
      <w:pPr>
        <w:overflowPunct w:val="0"/>
        <w:ind w:left="420"/>
        <w:textAlignment w:val="baseline"/>
        <w:rPr>
          <w:szCs w:val="20"/>
        </w:rPr>
      </w:pPr>
      <w:r>
        <w:rPr>
          <w:szCs w:val="20"/>
        </w:rPr>
        <w:t>[IDC, Fujitsu, NEC, Lenovo,</w:t>
      </w:r>
      <w:r>
        <w:rPr>
          <w:iCs/>
          <w:szCs w:val="20"/>
        </w:rPr>
        <w:t xml:space="preserve"> </w:t>
      </w:r>
      <w:r w:rsidRPr="00286535">
        <w:rPr>
          <w:iCs/>
          <w:szCs w:val="20"/>
        </w:rPr>
        <w:t>CEWiT, IIK-T</w:t>
      </w:r>
      <w:r w:rsidR="00286535" w:rsidRPr="00286535">
        <w:rPr>
          <w:iCs/>
          <w:szCs w:val="20"/>
        </w:rPr>
        <w:t>,</w:t>
      </w:r>
      <w:r w:rsidR="00286535" w:rsidRPr="00DB32F8">
        <w:rPr>
          <w:szCs w:val="20"/>
        </w:rPr>
        <w:t xml:space="preserve"> Apple, Samsung, DCM, Sony</w:t>
      </w:r>
      <w:r w:rsidRPr="00286535">
        <w:rPr>
          <w:szCs w:val="20"/>
        </w:rPr>
        <w:t>] propose to consider the ON-OFF side control information signalling to be a combination of explicit and implicit indications, e.g., explicit signalling may be more efficient in NCR with frequent use-cases,</w:t>
      </w:r>
      <w:r>
        <w:rPr>
          <w:szCs w:val="20"/>
        </w:rPr>
        <w:t xml:space="preserve"> whereas implicit signalling may be more efficient in NCR use-cases with long idle modes of operation.</w:t>
      </w:r>
      <w:bookmarkEnd w:id="5"/>
      <w:r w:rsidR="00286535">
        <w:rPr>
          <w:szCs w:val="20"/>
        </w:rPr>
        <w:t xml:space="preserve"> [DCM] mentions that when the beam indication is not enabled, the explicit indication should be used.</w:t>
      </w:r>
      <w:r w:rsidR="00FC0D25">
        <w:rPr>
          <w:szCs w:val="20"/>
        </w:rPr>
        <w:t xml:space="preserve"> [Samsung] mentions that implicit on and explicit off is preferred. </w:t>
      </w:r>
      <w:r>
        <w:rPr>
          <w:szCs w:val="20"/>
        </w:rPr>
        <w:t>Meanwhile, explicitly indicated OFF overrides implicitly indicated ON by access link beam indication</w:t>
      </w:r>
      <w:r>
        <w:rPr>
          <w:rFonts w:hint="eastAsia"/>
          <w:szCs w:val="20"/>
        </w:rPr>
        <w:t>.</w:t>
      </w:r>
    </w:p>
    <w:p w14:paraId="24C02382" w14:textId="77777777" w:rsidR="00B60838" w:rsidRDefault="00DB32F8">
      <w:pPr>
        <w:snapToGrid w:val="0"/>
        <w:spacing w:beforeLines="50" w:before="120" w:afterLines="50" w:after="120"/>
        <w:rPr>
          <w:szCs w:val="20"/>
        </w:rPr>
      </w:pPr>
      <w:r>
        <w:rPr>
          <w:szCs w:val="20"/>
        </w:rPr>
        <w:t xml:space="preserve">In addition, </w:t>
      </w:r>
    </w:p>
    <w:p w14:paraId="0EAE2374" w14:textId="5C3FB290" w:rsidR="001E10F4" w:rsidRPr="00967C5D" w:rsidRDefault="00DB32F8" w:rsidP="00C0040C">
      <w:pPr>
        <w:pStyle w:val="afc"/>
        <w:numPr>
          <w:ilvl w:val="0"/>
          <w:numId w:val="19"/>
        </w:numPr>
        <w:ind w:firstLine="420"/>
      </w:pPr>
      <w:r w:rsidRPr="001E10F4">
        <w:t xml:space="preserve">[LGE] propose that </w:t>
      </w:r>
      <w:r w:rsidRPr="00967C5D">
        <w:t xml:space="preserve">NCR-Fwd operation is considered as OFF during RRC-idle/inactive state of NCR-MT. but [KDDI, MTK, ZTE] highlight that NCR can change the state of NCR-Fwd between ON and OFF independently of the transition of RRC state in NCR-MT, e.g., when NCR-MT is in RRC idle/inactive state, NCR-Fwd on/off indication can </w:t>
      </w:r>
      <w:r w:rsidRPr="00967C5D">
        <w:lastRenderedPageBreak/>
        <w:t>be transmitted during paging occasion. [ZTE] mentions that when NCR-MT enters RRC IDLE or INACTIVE state, semi-static single state indication in RRC release message can be used to control the ON-OFF behavior of NCR-Fwd.</w:t>
      </w:r>
      <w:r w:rsidR="001E10F4" w:rsidRPr="001E10F4">
        <w:t xml:space="preserve"> [Intel] </w:t>
      </w:r>
      <w:r w:rsidR="001E10F4" w:rsidRPr="00967C5D">
        <w:t>mentions that when NCR-MT is in RRC idle/inactive state, NCR-Fwd can perform on/off based on the received on/off information regardless of RRC state of NCR-MT.</w:t>
      </w:r>
    </w:p>
    <w:p w14:paraId="1321C53B" w14:textId="20D955A1" w:rsidR="00B60838" w:rsidRDefault="00DB32F8" w:rsidP="00C0040C">
      <w:pPr>
        <w:pStyle w:val="afc"/>
        <w:numPr>
          <w:ilvl w:val="0"/>
          <w:numId w:val="19"/>
        </w:numPr>
        <w:ind w:firstLine="420"/>
      </w:pPr>
      <w:r>
        <w:t>[Nokia, Ericsson] highlight that minimum latency between when an NCR-MT receives an on-off indication and when the corresponding NCR-Fwd state is applied as NCR capability, e.g., 3 µs in FR2 (10 µs in FR1) [Ericsson].</w:t>
      </w:r>
    </w:p>
    <w:p w14:paraId="11982CFF" w14:textId="505A4880" w:rsidR="00B60838" w:rsidRDefault="00DB32F8" w:rsidP="00C0040C">
      <w:pPr>
        <w:pStyle w:val="afc"/>
        <w:numPr>
          <w:ilvl w:val="0"/>
          <w:numId w:val="19"/>
        </w:numPr>
        <w:ind w:firstLine="420"/>
      </w:pPr>
      <w:r>
        <w:rPr>
          <w:rFonts w:hint="eastAsia"/>
        </w:rPr>
        <w:t>[</w:t>
      </w:r>
      <w:r>
        <w:t>Panasonic, Apple</w:t>
      </w:r>
      <w:r>
        <w:rPr>
          <w:rFonts w:hint="eastAsia"/>
        </w:rPr>
        <w:t>]</w:t>
      </w:r>
      <w:r>
        <w:t xml:space="preserve"> also mention some specific rule to define the NCR-Fwd as OFF, e.g., link/beam failure and expiration of TA timer of NCR-MT or after a continuous no reception on the configured Rx beams (for example, no PRACH reception on configured Rx beams for multiple periods), it could be considered that at least NCR-Fwd receiver at access link can turn itself OFF (assuming same understanding at the </w:t>
      </w:r>
      <w:proofErr w:type="spellStart"/>
      <w:r w:rsidR="005A47E3">
        <w:t>Gnb</w:t>
      </w:r>
      <w:proofErr w:type="spellEnd"/>
      <w:r>
        <w:t xml:space="preserve">). </w:t>
      </w:r>
    </w:p>
    <w:p w14:paraId="1602EDD5" w14:textId="77777777" w:rsidR="00B60838" w:rsidRDefault="00DB32F8">
      <w:pPr>
        <w:snapToGrid w:val="0"/>
        <w:spacing w:beforeLines="50" w:before="120" w:afterLines="50" w:after="120"/>
        <w:rPr>
          <w:szCs w:val="20"/>
        </w:rPr>
      </w:pPr>
      <w:r>
        <w:rPr>
          <w:szCs w:val="20"/>
        </w:rPr>
        <w:t>Based on the above inputs, from FL’s perspective:</w:t>
      </w:r>
    </w:p>
    <w:p w14:paraId="096ACAE4" w14:textId="77777777" w:rsidR="00B60838" w:rsidRDefault="00DB32F8" w:rsidP="00C0040C">
      <w:pPr>
        <w:pStyle w:val="afc"/>
        <w:numPr>
          <w:ilvl w:val="0"/>
          <w:numId w:val="33"/>
        </w:numPr>
        <w:ind w:firstLine="420"/>
      </w:pPr>
      <w:r>
        <w:rPr>
          <w:rFonts w:hint="eastAsia"/>
        </w:rPr>
        <w:t xml:space="preserve">Regarding the </w:t>
      </w:r>
      <w:r>
        <w:t>explicit</w:t>
      </w:r>
      <w:r>
        <w:rPr>
          <w:rFonts w:hint="eastAsia"/>
        </w:rPr>
        <w:t>/</w:t>
      </w:r>
      <w:r>
        <w:t>implicit</w:t>
      </w:r>
      <w:r>
        <w:rPr>
          <w:rFonts w:hint="eastAsia"/>
        </w:rPr>
        <w:t xml:space="preserve"> </w:t>
      </w:r>
      <w:r>
        <w:t>solution for ON-OFF indication:</w:t>
      </w:r>
    </w:p>
    <w:p w14:paraId="60F63D61" w14:textId="77777777" w:rsidR="00B60838" w:rsidRPr="00DB32F8" w:rsidRDefault="00DB32F8">
      <w:pPr>
        <w:ind w:left="420"/>
        <w:rPr>
          <w:szCs w:val="20"/>
        </w:rPr>
      </w:pPr>
      <w:r w:rsidRPr="00DB32F8">
        <w:rPr>
          <w:szCs w:val="20"/>
        </w:rPr>
        <w:t>It seems that these two options are equally supported by companies. For the implicit solution, there is clear majority to indicate ON-OFF information via beam indication including defining a special case for beam. However, as commented by others, for the beam indication, following is captured in the WID (copied below):</w:t>
      </w:r>
    </w:p>
    <w:tbl>
      <w:tblPr>
        <w:tblStyle w:val="af4"/>
        <w:tblW w:w="0" w:type="auto"/>
        <w:tblInd w:w="420" w:type="dxa"/>
        <w:tblLook w:val="04A0" w:firstRow="1" w:lastRow="0" w:firstColumn="1" w:lastColumn="0" w:noHBand="0" w:noVBand="1"/>
      </w:tblPr>
      <w:tblGrid>
        <w:gridCol w:w="9740"/>
      </w:tblGrid>
      <w:tr w:rsidR="00B60838" w14:paraId="781E7E61" w14:textId="77777777">
        <w:tc>
          <w:tcPr>
            <w:tcW w:w="9740" w:type="dxa"/>
          </w:tcPr>
          <w:p w14:paraId="619DA70D" w14:textId="77777777" w:rsidR="00B60838" w:rsidRDefault="00DB32F8">
            <w:pPr>
              <w:rPr>
                <w:szCs w:val="20"/>
              </w:rPr>
            </w:pPr>
            <w:r>
              <w:rPr>
                <w:szCs w:val="20"/>
              </w:rPr>
              <w:t>Note: The work in RAN4 for beam related is expected to start on FR2 first.</w:t>
            </w:r>
          </w:p>
        </w:tc>
      </w:tr>
    </w:tbl>
    <w:p w14:paraId="44E33537" w14:textId="77777777" w:rsidR="00B60838" w:rsidRDefault="00DB32F8">
      <w:pPr>
        <w:spacing w:beforeLines="50" w:before="120"/>
        <w:ind w:left="420"/>
        <w:rPr>
          <w:szCs w:val="20"/>
        </w:rPr>
      </w:pPr>
      <w:r>
        <w:rPr>
          <w:szCs w:val="20"/>
        </w:rPr>
        <w:t>Then, before concluding the discussion on beam in RAN4, it’s not clear whether the beam will be supported in FR1. Moreover, the complexity of extension the beam indication framework, e.g., introduce some specific beam state, is equivalent to explicit beam indication.</w:t>
      </w:r>
    </w:p>
    <w:p w14:paraId="5B7D610F" w14:textId="77777777" w:rsidR="00B60838" w:rsidRDefault="00DB32F8" w:rsidP="00C0040C">
      <w:pPr>
        <w:pStyle w:val="afc"/>
        <w:numPr>
          <w:ilvl w:val="0"/>
          <w:numId w:val="33"/>
        </w:numPr>
        <w:ind w:firstLine="420"/>
      </w:pPr>
      <w:r>
        <w:t xml:space="preserve">Regarding the impacts of the RRC state of NCR-MT, considering the possibility of fallback to legacy repeater, e.g., without reception of side control information in long-duration, it’s preferred to decouple the NCR-MT RRC state and ON-OFF </w:t>
      </w:r>
      <w:proofErr w:type="spellStart"/>
      <w:r>
        <w:t>behaviour</w:t>
      </w:r>
      <w:proofErr w:type="spellEnd"/>
      <w:r>
        <w:t xml:space="preserve"> of NCR-Fwd.</w:t>
      </w:r>
    </w:p>
    <w:p w14:paraId="740173BB" w14:textId="1D4E1F99" w:rsidR="00B60838" w:rsidRDefault="00DB32F8" w:rsidP="00C0040C">
      <w:pPr>
        <w:pStyle w:val="afc"/>
        <w:numPr>
          <w:ilvl w:val="0"/>
          <w:numId w:val="33"/>
        </w:numPr>
        <w:ind w:firstLine="420"/>
      </w:pPr>
      <w:r>
        <w:t>Regarding the minimum latency to turn on/off the NCR based on the reception, it’s proper to define it as a NCR capability</w:t>
      </w:r>
      <w:r>
        <w:rPr>
          <w:rFonts w:hint="eastAsia"/>
        </w:rPr>
        <w:t xml:space="preserve"> </w:t>
      </w:r>
      <w:r>
        <w:t xml:space="preserve">separately. </w:t>
      </w:r>
    </w:p>
    <w:p w14:paraId="76C1D3BA" w14:textId="77777777" w:rsidR="00B60838" w:rsidRDefault="00DB32F8">
      <w:pPr>
        <w:pStyle w:val="Proposal"/>
        <w:numPr>
          <w:ilvl w:val="0"/>
          <w:numId w:val="0"/>
        </w:numPr>
        <w:spacing w:beforeLines="50" w:before="120" w:afterLines="50" w:after="120"/>
        <w:ind w:left="1701" w:hanging="1701"/>
        <w:rPr>
          <w:rFonts w:ascii="Times New Roman" w:hAnsi="Times New Roman"/>
          <w:b w:val="0"/>
          <w:szCs w:val="20"/>
        </w:rPr>
      </w:pPr>
      <w:r>
        <w:rPr>
          <w:rFonts w:ascii="Times New Roman" w:hAnsi="Times New Roman"/>
          <w:b w:val="0"/>
          <w:szCs w:val="20"/>
        </w:rPr>
        <w:t>Then, followings are proposed:</w:t>
      </w:r>
    </w:p>
    <w:p w14:paraId="04E47E16" w14:textId="77777777" w:rsidR="00B60838" w:rsidRDefault="00DB32F8">
      <w:pPr>
        <w:spacing w:before="50" w:afterLines="50" w:after="120"/>
        <w:rPr>
          <w:i/>
          <w:szCs w:val="20"/>
          <w:highlight w:val="yellow"/>
        </w:rPr>
      </w:pPr>
      <w:r>
        <w:rPr>
          <w:b/>
          <w:bCs/>
          <w:i/>
          <w:iCs/>
          <w:szCs w:val="20"/>
          <w:highlight w:val="yellow"/>
        </w:rPr>
        <w:t xml:space="preserve">Proposal 2-1: </w:t>
      </w:r>
      <w:r>
        <w:rPr>
          <w:bCs/>
          <w:i/>
          <w:iCs/>
          <w:szCs w:val="20"/>
          <w:highlight w:val="yellow"/>
        </w:rPr>
        <w:t>The explicit indication of ON/OFF information is supported for NCR-Fwd.</w:t>
      </w:r>
    </w:p>
    <w:p w14:paraId="4CC5BAAE"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5F4AB9BE" w14:textId="77777777">
        <w:trPr>
          <w:trHeight w:val="335"/>
          <w:jc w:val="center"/>
        </w:trPr>
        <w:tc>
          <w:tcPr>
            <w:tcW w:w="1926" w:type="dxa"/>
          </w:tcPr>
          <w:p w14:paraId="589770E3" w14:textId="77777777" w:rsidR="00B60838" w:rsidRDefault="00DB32F8">
            <w:pPr>
              <w:jc w:val="center"/>
              <w:rPr>
                <w:szCs w:val="20"/>
              </w:rPr>
            </w:pPr>
            <w:r>
              <w:rPr>
                <w:szCs w:val="20"/>
              </w:rPr>
              <w:t>Companies</w:t>
            </w:r>
          </w:p>
        </w:tc>
        <w:tc>
          <w:tcPr>
            <w:tcW w:w="6472" w:type="dxa"/>
          </w:tcPr>
          <w:p w14:paraId="44D29FD6" w14:textId="77777777" w:rsidR="00B60838" w:rsidRDefault="00DB32F8">
            <w:pPr>
              <w:jc w:val="center"/>
              <w:rPr>
                <w:szCs w:val="20"/>
              </w:rPr>
            </w:pPr>
            <w:r>
              <w:rPr>
                <w:szCs w:val="20"/>
              </w:rPr>
              <w:t>Comments and Views</w:t>
            </w:r>
          </w:p>
        </w:tc>
      </w:tr>
      <w:tr w:rsidR="00B60838" w14:paraId="5740BAB9" w14:textId="77777777">
        <w:trPr>
          <w:trHeight w:val="342"/>
          <w:jc w:val="center"/>
        </w:trPr>
        <w:tc>
          <w:tcPr>
            <w:tcW w:w="1926" w:type="dxa"/>
          </w:tcPr>
          <w:p w14:paraId="50C4A888" w14:textId="3B6E8AC5" w:rsidR="00B60838" w:rsidRDefault="00504EFA">
            <w:pPr>
              <w:rPr>
                <w:szCs w:val="20"/>
              </w:rPr>
            </w:pPr>
            <w:r>
              <w:rPr>
                <w:szCs w:val="20"/>
              </w:rPr>
              <w:t>Apple</w:t>
            </w:r>
          </w:p>
        </w:tc>
        <w:tc>
          <w:tcPr>
            <w:tcW w:w="6472" w:type="dxa"/>
          </w:tcPr>
          <w:p w14:paraId="27EADAC4" w14:textId="77777777" w:rsidR="00B60838" w:rsidRDefault="00504EFA">
            <w:pPr>
              <w:rPr>
                <w:szCs w:val="20"/>
              </w:rPr>
            </w:pPr>
            <w:r>
              <w:rPr>
                <w:szCs w:val="20"/>
              </w:rPr>
              <w:t>We don’t think that this is the right direction for discussion ON/OFF information. In our view, it is clear that beam indication is essential, at least for FR2 and supporting FR2 is considered to have higher priority with NCR. Therefore, implicit indication should rather be the default option. Furthermore, it can be considered, if beam indication is not supported/needed for access link beam (for example in FR1), then explicit indication can be supported. Therefore, we would suggest following modification to the proposal:</w:t>
            </w:r>
          </w:p>
          <w:p w14:paraId="1CCDE6B5" w14:textId="43A5A934" w:rsidR="00504EFA" w:rsidRDefault="00504EFA" w:rsidP="00504EFA">
            <w:pPr>
              <w:spacing w:before="50" w:afterLines="50" w:after="120"/>
              <w:rPr>
                <w:bCs/>
                <w:i/>
                <w:iCs/>
                <w:color w:val="FF0000"/>
                <w:szCs w:val="20"/>
              </w:rPr>
            </w:pPr>
            <w:r w:rsidRPr="00504EFA">
              <w:rPr>
                <w:b/>
                <w:bCs/>
                <w:i/>
                <w:iCs/>
                <w:szCs w:val="20"/>
              </w:rPr>
              <w:t xml:space="preserve">Proposal 2-1: </w:t>
            </w:r>
            <w:r w:rsidRPr="00504EFA">
              <w:rPr>
                <w:bCs/>
                <w:i/>
                <w:iCs/>
                <w:szCs w:val="20"/>
              </w:rPr>
              <w:t xml:space="preserve">The </w:t>
            </w:r>
            <w:r w:rsidRPr="00504EFA">
              <w:rPr>
                <w:bCs/>
                <w:i/>
                <w:iCs/>
                <w:strike/>
                <w:color w:val="FF0000"/>
                <w:szCs w:val="20"/>
                <w:highlight w:val="yellow"/>
              </w:rPr>
              <w:t>explicit</w:t>
            </w:r>
            <w:r w:rsidRPr="00504EFA">
              <w:rPr>
                <w:bCs/>
                <w:i/>
                <w:iCs/>
                <w:color w:val="FF0000"/>
                <w:szCs w:val="20"/>
                <w:highlight w:val="yellow"/>
              </w:rPr>
              <w:t xml:space="preserve"> implicit</w:t>
            </w:r>
            <w:r w:rsidRPr="00504EFA">
              <w:rPr>
                <w:bCs/>
                <w:i/>
                <w:iCs/>
                <w:color w:val="FF0000"/>
                <w:szCs w:val="20"/>
              </w:rPr>
              <w:t xml:space="preserve"> </w:t>
            </w:r>
            <w:r w:rsidRPr="00504EFA">
              <w:rPr>
                <w:bCs/>
                <w:i/>
                <w:iCs/>
                <w:szCs w:val="20"/>
              </w:rPr>
              <w:t>indication of ON/OFF information is supported for NCR-Fwd</w:t>
            </w:r>
            <w:r>
              <w:rPr>
                <w:bCs/>
                <w:i/>
                <w:iCs/>
                <w:szCs w:val="20"/>
              </w:rPr>
              <w:t xml:space="preserve"> </w:t>
            </w:r>
            <w:r w:rsidRPr="00504EFA">
              <w:rPr>
                <w:bCs/>
                <w:i/>
                <w:iCs/>
                <w:color w:val="FF0000"/>
                <w:szCs w:val="20"/>
                <w:highlight w:val="yellow"/>
              </w:rPr>
              <w:t>based on access link beam indication</w:t>
            </w:r>
          </w:p>
          <w:p w14:paraId="45591A10" w14:textId="2D9C7C34" w:rsidR="00504EFA" w:rsidRPr="003D0B47" w:rsidRDefault="00504EFA" w:rsidP="00C0040C">
            <w:pPr>
              <w:pStyle w:val="afc"/>
              <w:numPr>
                <w:ilvl w:val="0"/>
                <w:numId w:val="40"/>
              </w:numPr>
              <w:ind w:firstLine="420"/>
              <w:rPr>
                <w:highlight w:val="yellow"/>
              </w:rPr>
            </w:pPr>
            <w:r w:rsidRPr="003D0B47">
              <w:rPr>
                <w:highlight w:val="yellow"/>
              </w:rPr>
              <w:t xml:space="preserve">FFS: Explicit indication of ON/OFF information </w:t>
            </w:r>
            <w:r w:rsidR="003D0B47" w:rsidRPr="003D0B47">
              <w:rPr>
                <w:highlight w:val="yellow"/>
              </w:rPr>
              <w:t xml:space="preserve">if access </w:t>
            </w:r>
            <w:r w:rsidR="003D0B47" w:rsidRPr="003D0B47">
              <w:rPr>
                <w:highlight w:val="yellow"/>
              </w:rPr>
              <w:lastRenderedPageBreak/>
              <w:t xml:space="preserve">link beam indication is not </w:t>
            </w:r>
            <w:proofErr w:type="spellStart"/>
            <w:r w:rsidR="003D0B47" w:rsidRPr="003D0B47">
              <w:rPr>
                <w:highlight w:val="yellow"/>
              </w:rPr>
              <w:t>signalled</w:t>
            </w:r>
            <w:proofErr w:type="spellEnd"/>
            <w:r w:rsidR="003D0B47" w:rsidRPr="003D0B47">
              <w:rPr>
                <w:highlight w:val="yellow"/>
              </w:rPr>
              <w:t xml:space="preserve"> </w:t>
            </w:r>
          </w:p>
          <w:p w14:paraId="23824293" w14:textId="6BF16CE1" w:rsidR="00504EFA" w:rsidRDefault="00504EFA">
            <w:pPr>
              <w:rPr>
                <w:szCs w:val="20"/>
              </w:rPr>
            </w:pPr>
          </w:p>
        </w:tc>
      </w:tr>
      <w:tr w:rsidR="002C536C" w14:paraId="1042B7E4" w14:textId="77777777">
        <w:trPr>
          <w:trHeight w:val="342"/>
          <w:jc w:val="center"/>
        </w:trPr>
        <w:tc>
          <w:tcPr>
            <w:tcW w:w="1926" w:type="dxa"/>
          </w:tcPr>
          <w:p w14:paraId="1EBFB238" w14:textId="1CDCBE71" w:rsidR="002C536C" w:rsidRDefault="002C536C">
            <w:pPr>
              <w:rPr>
                <w:szCs w:val="20"/>
              </w:rPr>
            </w:pPr>
            <w:r>
              <w:rPr>
                <w:rFonts w:hint="eastAsia"/>
                <w:szCs w:val="20"/>
              </w:rPr>
              <w:lastRenderedPageBreak/>
              <w:t>C</w:t>
            </w:r>
            <w:r>
              <w:rPr>
                <w:szCs w:val="20"/>
              </w:rPr>
              <w:t>MCC</w:t>
            </w:r>
          </w:p>
        </w:tc>
        <w:tc>
          <w:tcPr>
            <w:tcW w:w="6472" w:type="dxa"/>
          </w:tcPr>
          <w:p w14:paraId="0F24BCC5" w14:textId="77777777" w:rsidR="002C536C" w:rsidRDefault="002C536C">
            <w:pPr>
              <w:rPr>
                <w:szCs w:val="20"/>
              </w:rPr>
            </w:pPr>
            <w:r>
              <w:rPr>
                <w:szCs w:val="20"/>
              </w:rPr>
              <w:t xml:space="preserve">Fine with the proposal. </w:t>
            </w:r>
          </w:p>
          <w:p w14:paraId="3B24DD18" w14:textId="0F5505FF" w:rsidR="002C536C" w:rsidRDefault="002C536C">
            <w:pPr>
              <w:rPr>
                <w:szCs w:val="20"/>
              </w:rPr>
            </w:pPr>
            <w:r>
              <w:rPr>
                <w:szCs w:val="20"/>
              </w:rPr>
              <w:t xml:space="preserve">It is still controversial to support beam indication for NCR in FR1. And from the practical implementation it is also optional to support beamforming for FR1 repeater. But the on-off indication should be supported in both FR1 and FR2 NCR. </w:t>
            </w:r>
          </w:p>
        </w:tc>
      </w:tr>
      <w:tr w:rsidR="00BC0123" w14:paraId="2126D1D1" w14:textId="77777777">
        <w:trPr>
          <w:trHeight w:val="342"/>
          <w:jc w:val="center"/>
        </w:trPr>
        <w:tc>
          <w:tcPr>
            <w:tcW w:w="1926" w:type="dxa"/>
          </w:tcPr>
          <w:p w14:paraId="60F919F9" w14:textId="7CC67E63" w:rsidR="00BC0123" w:rsidRDefault="00BC0123" w:rsidP="00BC0123">
            <w:pPr>
              <w:rPr>
                <w:szCs w:val="20"/>
              </w:rPr>
            </w:pPr>
            <w:r w:rsidRPr="00DA4365">
              <w:rPr>
                <w:szCs w:val="20"/>
              </w:rPr>
              <w:t>Huawei, HiSilicon</w:t>
            </w:r>
          </w:p>
        </w:tc>
        <w:tc>
          <w:tcPr>
            <w:tcW w:w="6472" w:type="dxa"/>
          </w:tcPr>
          <w:p w14:paraId="65EB98DE" w14:textId="77777777" w:rsidR="00BC0123" w:rsidRDefault="00BC0123" w:rsidP="00BC0123">
            <w:pPr>
              <w:rPr>
                <w:szCs w:val="20"/>
              </w:rPr>
            </w:pPr>
            <w:r>
              <w:rPr>
                <w:rFonts w:hint="eastAsia"/>
                <w:szCs w:val="20"/>
              </w:rPr>
              <w:t>W</w:t>
            </w:r>
            <w:r>
              <w:rPr>
                <w:szCs w:val="20"/>
              </w:rPr>
              <w:t>e don’t support the proposal.</w:t>
            </w:r>
          </w:p>
          <w:p w14:paraId="1A547510" w14:textId="77777777" w:rsidR="00BC0123" w:rsidRDefault="00BC0123" w:rsidP="00BC0123">
            <w:pPr>
              <w:rPr>
                <w:szCs w:val="20"/>
              </w:rPr>
            </w:pPr>
            <w:r>
              <w:rPr>
                <w:szCs w:val="20"/>
              </w:rPr>
              <w:t xml:space="preserve">In our understanding, implicit ON and implicit OFF are sufficient for NCR-Fwd. It is not clear in what cases explicit ON is needed, and in what cases explicit OFF is needed. </w:t>
            </w:r>
          </w:p>
          <w:p w14:paraId="351B9651" w14:textId="77777777" w:rsidR="00BC0123" w:rsidRDefault="00BC0123" w:rsidP="00BC0123">
            <w:pPr>
              <w:rPr>
                <w:szCs w:val="20"/>
              </w:rPr>
            </w:pPr>
            <w:r>
              <w:rPr>
                <w:szCs w:val="20"/>
              </w:rPr>
              <w:t xml:space="preserve">Firstly, time domain resource is always required for indicating the NCR-Fwd, and the ON can be implicitly indicated. So is aperiodic/dynamic forwarding. Other than this, the NCR is expected to be OFF, explicit OFF is not required. Secondly, periodically indicated forwarding (by semi-persistent configuration) can be deactivated by DCI or MAC-CE, thus OFF can be implicitly indicated. </w:t>
            </w:r>
          </w:p>
          <w:p w14:paraId="7E628168" w14:textId="77777777" w:rsidR="00BC0123" w:rsidRDefault="00BC0123" w:rsidP="00BC0123">
            <w:pPr>
              <w:rPr>
                <w:szCs w:val="20"/>
              </w:rPr>
            </w:pPr>
            <w:r>
              <w:rPr>
                <w:szCs w:val="20"/>
              </w:rPr>
              <w:t xml:space="preserve">Thus, we propose the following: </w:t>
            </w:r>
          </w:p>
          <w:p w14:paraId="240B66C6" w14:textId="77777777" w:rsidR="00BC0123" w:rsidRDefault="00BC0123" w:rsidP="00BC0123">
            <w:pPr>
              <w:spacing w:before="50" w:afterLines="50" w:after="120"/>
              <w:rPr>
                <w:bCs/>
                <w:i/>
                <w:iCs/>
                <w:color w:val="FF0000"/>
                <w:szCs w:val="20"/>
                <w:highlight w:val="yellow"/>
              </w:rPr>
            </w:pPr>
            <w:r>
              <w:rPr>
                <w:b/>
                <w:bCs/>
                <w:i/>
                <w:iCs/>
                <w:szCs w:val="20"/>
                <w:highlight w:val="yellow"/>
              </w:rPr>
              <w:t xml:space="preserve">Proposal 2-1: </w:t>
            </w:r>
            <w:r>
              <w:rPr>
                <w:bCs/>
                <w:i/>
                <w:iCs/>
                <w:szCs w:val="20"/>
                <w:highlight w:val="yellow"/>
              </w:rPr>
              <w:t xml:space="preserve">The </w:t>
            </w:r>
            <w:r w:rsidRPr="007B7036">
              <w:rPr>
                <w:bCs/>
                <w:i/>
                <w:iCs/>
                <w:strike/>
                <w:color w:val="FF0000"/>
                <w:szCs w:val="20"/>
                <w:highlight w:val="yellow"/>
              </w:rPr>
              <w:t xml:space="preserve">explicit </w:t>
            </w:r>
            <w:r w:rsidRPr="007B7036">
              <w:rPr>
                <w:bCs/>
                <w:i/>
                <w:iCs/>
                <w:color w:val="FF0000"/>
                <w:szCs w:val="20"/>
                <w:highlight w:val="yellow"/>
              </w:rPr>
              <w:t xml:space="preserve">following </w:t>
            </w:r>
            <w:r>
              <w:rPr>
                <w:bCs/>
                <w:i/>
                <w:iCs/>
                <w:szCs w:val="20"/>
                <w:highlight w:val="yellow"/>
              </w:rPr>
              <w:t>indication</w:t>
            </w:r>
            <w:r w:rsidRPr="007B7036">
              <w:rPr>
                <w:bCs/>
                <w:i/>
                <w:iCs/>
                <w:color w:val="FF0000"/>
                <w:szCs w:val="20"/>
                <w:highlight w:val="yellow"/>
              </w:rPr>
              <w:t>s</w:t>
            </w:r>
            <w:r>
              <w:rPr>
                <w:bCs/>
                <w:i/>
                <w:iCs/>
                <w:szCs w:val="20"/>
                <w:highlight w:val="yellow"/>
              </w:rPr>
              <w:t xml:space="preserve"> of ON/OFF information </w:t>
            </w:r>
            <w:r w:rsidRPr="007B7036">
              <w:rPr>
                <w:bCs/>
                <w:i/>
                <w:iCs/>
                <w:strike/>
                <w:color w:val="FF0000"/>
                <w:szCs w:val="20"/>
                <w:highlight w:val="yellow"/>
              </w:rPr>
              <w:t xml:space="preserve">is </w:t>
            </w:r>
            <w:r w:rsidRPr="007B7036">
              <w:rPr>
                <w:bCs/>
                <w:i/>
                <w:iCs/>
                <w:color w:val="FF0000"/>
                <w:szCs w:val="20"/>
                <w:highlight w:val="yellow"/>
              </w:rPr>
              <w:t>are</w:t>
            </w:r>
            <w:r>
              <w:rPr>
                <w:bCs/>
                <w:i/>
                <w:iCs/>
                <w:szCs w:val="20"/>
                <w:highlight w:val="yellow"/>
              </w:rPr>
              <w:t xml:space="preserve"> supported for NCR-Fwd</w:t>
            </w:r>
            <w:r w:rsidRPr="00055C1B">
              <w:rPr>
                <w:bCs/>
                <w:i/>
                <w:iCs/>
                <w:color w:val="FF0000"/>
                <w:szCs w:val="20"/>
                <w:highlight w:val="yellow"/>
              </w:rPr>
              <w:t>:</w:t>
            </w:r>
          </w:p>
          <w:p w14:paraId="6472744C" w14:textId="77777777" w:rsidR="00BC0123" w:rsidRPr="007B7036" w:rsidRDefault="00BC0123" w:rsidP="00C0040C">
            <w:pPr>
              <w:pStyle w:val="afc"/>
              <w:numPr>
                <w:ilvl w:val="0"/>
                <w:numId w:val="42"/>
              </w:numPr>
              <w:ind w:firstLine="420"/>
              <w:rPr>
                <w:highlight w:val="yellow"/>
              </w:rPr>
            </w:pPr>
            <w:r w:rsidRPr="007B7036">
              <w:rPr>
                <w:highlight w:val="yellow"/>
              </w:rPr>
              <w:t xml:space="preserve">Implicit indication of ON information is supported for NCR-Fwd. </w:t>
            </w:r>
          </w:p>
          <w:p w14:paraId="15E4748F" w14:textId="77777777" w:rsidR="00BC0123" w:rsidRPr="007B7036" w:rsidRDefault="00BC0123" w:rsidP="00C0040C">
            <w:pPr>
              <w:pStyle w:val="afc"/>
              <w:numPr>
                <w:ilvl w:val="0"/>
                <w:numId w:val="42"/>
              </w:numPr>
              <w:ind w:firstLine="420"/>
              <w:rPr>
                <w:highlight w:val="yellow"/>
              </w:rPr>
            </w:pPr>
            <w:r w:rsidRPr="007B7036">
              <w:rPr>
                <w:highlight w:val="yellow"/>
              </w:rPr>
              <w:t>Implicit indication of OFF information is supported for NCR-Fwd.</w:t>
            </w:r>
          </w:p>
          <w:p w14:paraId="4F66430B" w14:textId="77777777" w:rsidR="00BC0123" w:rsidRDefault="00BC0123" w:rsidP="00BC0123">
            <w:pPr>
              <w:rPr>
                <w:szCs w:val="20"/>
              </w:rPr>
            </w:pPr>
          </w:p>
        </w:tc>
      </w:tr>
      <w:tr w:rsidR="002407A7" w14:paraId="2FA03EC6" w14:textId="77777777">
        <w:trPr>
          <w:trHeight w:val="342"/>
          <w:jc w:val="center"/>
        </w:trPr>
        <w:tc>
          <w:tcPr>
            <w:tcW w:w="1926" w:type="dxa"/>
          </w:tcPr>
          <w:p w14:paraId="32BFB277" w14:textId="3836EBBB" w:rsidR="002407A7" w:rsidRPr="00DA4365" w:rsidRDefault="002407A7" w:rsidP="002407A7">
            <w:pPr>
              <w:rPr>
                <w:szCs w:val="20"/>
              </w:rPr>
            </w:pPr>
            <w:r>
              <w:rPr>
                <w:szCs w:val="20"/>
              </w:rPr>
              <w:t>Ericsson</w:t>
            </w:r>
          </w:p>
        </w:tc>
        <w:tc>
          <w:tcPr>
            <w:tcW w:w="6472" w:type="dxa"/>
          </w:tcPr>
          <w:p w14:paraId="2DFE4119" w14:textId="77777777" w:rsidR="002407A7" w:rsidRDefault="002407A7" w:rsidP="002407A7">
            <w:pPr>
              <w:rPr>
                <w:szCs w:val="20"/>
              </w:rPr>
            </w:pPr>
            <w:r>
              <w:rPr>
                <w:szCs w:val="20"/>
              </w:rPr>
              <w:t>It is unclear to us what explicit ON/OFF actually means. We do not support separate ON/OFF and beam indication. Our proposal is instead to introduce the OFF beam in the beam indication framework and use a beam different from the OFF beam as implicit ON indication.</w:t>
            </w:r>
          </w:p>
          <w:p w14:paraId="0E141F99" w14:textId="77777777" w:rsidR="002407A7" w:rsidRDefault="002407A7" w:rsidP="002407A7">
            <w:pPr>
              <w:rPr>
                <w:szCs w:val="20"/>
              </w:rPr>
            </w:pPr>
            <w:r>
              <w:rPr>
                <w:szCs w:val="20"/>
              </w:rPr>
              <w:t xml:space="preserve">Assuming beams with different beam properties, e.g., beam widths, it is unlikely that the number of beams will be an even power of two. As a result, </w:t>
            </w:r>
            <w:r w:rsidRPr="00122033">
              <w:rPr>
                <w:b/>
                <w:bCs/>
                <w:szCs w:val="20"/>
              </w:rPr>
              <w:t>ON/OFF can be included with zero overhead</w:t>
            </w:r>
            <w:r>
              <w:rPr>
                <w:szCs w:val="20"/>
              </w:rPr>
              <w:t xml:space="preserve"> within the beam indication framework.</w:t>
            </w:r>
          </w:p>
          <w:p w14:paraId="350CD6F2" w14:textId="77777777" w:rsidR="002407A7" w:rsidRDefault="002407A7" w:rsidP="002407A7">
            <w:pPr>
              <w:rPr>
                <w:szCs w:val="20"/>
              </w:rPr>
            </w:pPr>
            <w:r>
              <w:rPr>
                <w:szCs w:val="20"/>
              </w:rPr>
              <w:lastRenderedPageBreak/>
              <w:t>Regarding potential FR1 problems, both the SI and the WI is justified on and assume beam indication and we don’t think FR1 can/should deviate from that.</w:t>
            </w:r>
          </w:p>
          <w:p w14:paraId="489EDBC1" w14:textId="77777777" w:rsidR="002407A7" w:rsidRDefault="002407A7" w:rsidP="002407A7">
            <w:pPr>
              <w:rPr>
                <w:szCs w:val="20"/>
              </w:rPr>
            </w:pPr>
            <w:r>
              <w:rPr>
                <w:szCs w:val="20"/>
              </w:rPr>
              <w:t xml:space="preserve">Finally, we think that a specific agreement about what OFF actually means would be advantageous for future discussions, e.g., </w:t>
            </w:r>
          </w:p>
          <w:p w14:paraId="7F2E55D8" w14:textId="11614CCA" w:rsidR="002407A7" w:rsidRDefault="002407A7" w:rsidP="002407A7">
            <w:pPr>
              <w:rPr>
                <w:szCs w:val="20"/>
              </w:rPr>
            </w:pPr>
            <w:r w:rsidRPr="00371BE1">
              <w:rPr>
                <w:b/>
                <w:bCs/>
                <w:szCs w:val="20"/>
              </w:rPr>
              <w:t xml:space="preserve">If an NCR is configured OFF, it is not expected to forward in the </w:t>
            </w:r>
            <w:r>
              <w:rPr>
                <w:b/>
                <w:bCs/>
                <w:szCs w:val="20"/>
              </w:rPr>
              <w:t xml:space="preserve">corresponding </w:t>
            </w:r>
            <w:r w:rsidRPr="00371BE1">
              <w:rPr>
                <w:b/>
                <w:bCs/>
                <w:szCs w:val="20"/>
              </w:rPr>
              <w:t>symbol.</w:t>
            </w:r>
          </w:p>
        </w:tc>
      </w:tr>
      <w:tr w:rsidR="006B67C1" w14:paraId="2F812916" w14:textId="77777777">
        <w:trPr>
          <w:trHeight w:val="342"/>
          <w:jc w:val="center"/>
        </w:trPr>
        <w:tc>
          <w:tcPr>
            <w:tcW w:w="1926" w:type="dxa"/>
          </w:tcPr>
          <w:p w14:paraId="044CABAA" w14:textId="3E8F3850" w:rsidR="006B67C1" w:rsidRDefault="006B67C1" w:rsidP="006B67C1">
            <w:pPr>
              <w:rPr>
                <w:szCs w:val="20"/>
              </w:rPr>
            </w:pPr>
            <w:r>
              <w:rPr>
                <w:rFonts w:eastAsia="Malgun Gothic" w:hint="eastAsia"/>
                <w:szCs w:val="20"/>
              </w:rPr>
              <w:lastRenderedPageBreak/>
              <w:t>LG</w:t>
            </w:r>
          </w:p>
        </w:tc>
        <w:tc>
          <w:tcPr>
            <w:tcW w:w="6472" w:type="dxa"/>
          </w:tcPr>
          <w:p w14:paraId="17702CE2" w14:textId="77777777" w:rsidR="006B67C1" w:rsidRDefault="006B67C1" w:rsidP="006B67C1">
            <w:pPr>
              <w:rPr>
                <w:rFonts w:eastAsia="Malgun Gothic"/>
                <w:szCs w:val="20"/>
              </w:rPr>
            </w:pPr>
            <w:r>
              <w:rPr>
                <w:rFonts w:eastAsia="Malgun Gothic"/>
                <w:szCs w:val="20"/>
              </w:rPr>
              <w:t>Before discussing whether the ON/OFF information is indicated in explicit or implicit manner, aligning the explicit and implicit method should be clarified.</w:t>
            </w:r>
          </w:p>
          <w:p w14:paraId="45768915" w14:textId="77777777" w:rsidR="006B67C1" w:rsidRDefault="006B67C1" w:rsidP="006B67C1">
            <w:pPr>
              <w:rPr>
                <w:rFonts w:eastAsia="Malgun Gothic"/>
                <w:szCs w:val="20"/>
              </w:rPr>
            </w:pPr>
            <w:r>
              <w:rPr>
                <w:rFonts w:eastAsia="Malgun Gothic"/>
                <w:szCs w:val="20"/>
              </w:rPr>
              <w:t>Judging by the contributions of other companies, understanding of explicit and implicit indication is quite diverge. For example, only ON or OFF is indicated via specific/explicit indication is considered as explicit indication for some company. And another example is, ON/OFF via beam indication is considered to be explicit indication to some, and implicit to others. Therefore, we think it should be clarified first.</w:t>
            </w:r>
          </w:p>
          <w:p w14:paraId="6F75C032" w14:textId="77777777" w:rsidR="006B67C1" w:rsidRDefault="006B67C1" w:rsidP="006B67C1">
            <w:pPr>
              <w:rPr>
                <w:rFonts w:eastAsia="Malgun Gothic"/>
                <w:szCs w:val="20"/>
              </w:rPr>
            </w:pPr>
            <w:r>
              <w:rPr>
                <w:rFonts w:eastAsia="Malgun Gothic"/>
                <w:szCs w:val="20"/>
              </w:rPr>
              <w:t>On the other hand, if the explicit indication of ON/OFF is the explicit signaling dedicated for ON/OFF signaling, we do not think it is desirable in terms of signaling overhead and future conflict with other indication, e.g., OFF and the access link beam is indicated at the same time resource.</w:t>
            </w:r>
            <w:r>
              <w:rPr>
                <w:rFonts w:eastAsia="Malgun Gothic" w:hint="eastAsia"/>
                <w:szCs w:val="20"/>
              </w:rPr>
              <w:t xml:space="preserve"> </w:t>
            </w:r>
          </w:p>
          <w:p w14:paraId="0C623B14" w14:textId="135B28A4" w:rsidR="006B67C1" w:rsidRDefault="006B67C1" w:rsidP="006B67C1">
            <w:pPr>
              <w:rPr>
                <w:szCs w:val="20"/>
              </w:rPr>
            </w:pPr>
            <w:r w:rsidRPr="006C4A57">
              <w:rPr>
                <w:rFonts w:eastAsia="Malgun Gothic"/>
                <w:szCs w:val="20"/>
              </w:rPr>
              <w:t>Therefore, we think at least time resources that access link beam is indica</w:t>
            </w:r>
            <w:r>
              <w:rPr>
                <w:rFonts w:eastAsia="Malgun Gothic"/>
                <w:szCs w:val="20"/>
              </w:rPr>
              <w:t xml:space="preserve">tion should be treated to be ON. Considering the ON/OFF indication based on the beam indication, at least OFF for dedicated beam index is desirable. </w:t>
            </w:r>
            <w:r w:rsidRPr="006C4A57">
              <w:rPr>
                <w:rFonts w:eastAsia="Malgun Gothic"/>
                <w:szCs w:val="20"/>
              </w:rPr>
              <w:t xml:space="preserve">Even if FR1 does not support beam indication, ON-OFF can be implicitly indicated by beam indication for a </w:t>
            </w:r>
            <w:r>
              <w:rPr>
                <w:rFonts w:eastAsia="Malgun Gothic"/>
                <w:szCs w:val="20"/>
              </w:rPr>
              <w:t>certain</w:t>
            </w:r>
            <w:r w:rsidRPr="006C4A57">
              <w:rPr>
                <w:rFonts w:eastAsia="Malgun Gothic"/>
                <w:szCs w:val="20"/>
              </w:rPr>
              <w:t xml:space="preserve"> beam index.</w:t>
            </w:r>
          </w:p>
        </w:tc>
      </w:tr>
      <w:tr w:rsidR="00357052" w14:paraId="08141C27" w14:textId="77777777">
        <w:trPr>
          <w:trHeight w:val="342"/>
          <w:jc w:val="center"/>
        </w:trPr>
        <w:tc>
          <w:tcPr>
            <w:tcW w:w="1926" w:type="dxa"/>
          </w:tcPr>
          <w:p w14:paraId="0F484FAD" w14:textId="533C2A7D" w:rsidR="00357052" w:rsidRDefault="00357052" w:rsidP="00357052">
            <w:pPr>
              <w:rPr>
                <w:rFonts w:eastAsia="Malgun Gothic"/>
                <w:szCs w:val="20"/>
              </w:rPr>
            </w:pPr>
            <w:r>
              <w:rPr>
                <w:rFonts w:hint="eastAsia"/>
                <w:szCs w:val="20"/>
              </w:rPr>
              <w:t>N</w:t>
            </w:r>
            <w:r>
              <w:rPr>
                <w:szCs w:val="20"/>
              </w:rPr>
              <w:t>TT DOCOMO</w:t>
            </w:r>
          </w:p>
        </w:tc>
        <w:tc>
          <w:tcPr>
            <w:tcW w:w="6472" w:type="dxa"/>
          </w:tcPr>
          <w:p w14:paraId="64255AAA" w14:textId="4636D2AE" w:rsidR="00357052" w:rsidRDefault="00357052" w:rsidP="00357052">
            <w:pPr>
              <w:rPr>
                <w:rFonts w:eastAsia="Malgun Gothic"/>
                <w:szCs w:val="20"/>
              </w:rPr>
            </w:pPr>
            <w:r>
              <w:rPr>
                <w:szCs w:val="20"/>
              </w:rPr>
              <w:t xml:space="preserve">Support </w:t>
            </w:r>
          </w:p>
        </w:tc>
      </w:tr>
      <w:tr w:rsidR="001E4621" w14:paraId="6A163CE9" w14:textId="77777777">
        <w:trPr>
          <w:trHeight w:val="342"/>
          <w:jc w:val="center"/>
        </w:trPr>
        <w:tc>
          <w:tcPr>
            <w:tcW w:w="1926" w:type="dxa"/>
          </w:tcPr>
          <w:p w14:paraId="4D680939" w14:textId="24854954" w:rsidR="001E4621" w:rsidRDefault="001E4621" w:rsidP="00357052">
            <w:pPr>
              <w:rPr>
                <w:szCs w:val="20"/>
              </w:rPr>
            </w:pPr>
            <w:r>
              <w:rPr>
                <w:szCs w:val="20"/>
              </w:rPr>
              <w:t>Nokia</w:t>
            </w:r>
          </w:p>
        </w:tc>
        <w:tc>
          <w:tcPr>
            <w:tcW w:w="6472" w:type="dxa"/>
          </w:tcPr>
          <w:p w14:paraId="2B36A2F4" w14:textId="37F23888" w:rsidR="001E4621" w:rsidRDefault="001E4621" w:rsidP="00357052">
            <w:pPr>
              <w:rPr>
                <w:szCs w:val="20"/>
              </w:rPr>
            </w:pPr>
            <w:r>
              <w:rPr>
                <w:szCs w:val="20"/>
              </w:rPr>
              <w:t>Clarification is needed.  As indicated in our contribution, we have a similar view to the framework that Ericsson is proposing.  Our preference would be to have indication of on/off information designed jointly with beam indication, where NCR-Fwd ‘off’ operation is indicated as one of the beam states for the NCR-Fwd.</w:t>
            </w:r>
          </w:p>
        </w:tc>
      </w:tr>
      <w:tr w:rsidR="0059224F" w14:paraId="3CE294A4" w14:textId="77777777">
        <w:trPr>
          <w:trHeight w:val="342"/>
          <w:jc w:val="center"/>
        </w:trPr>
        <w:tc>
          <w:tcPr>
            <w:tcW w:w="1926" w:type="dxa"/>
          </w:tcPr>
          <w:p w14:paraId="32A40394" w14:textId="32C4AF8B" w:rsidR="0059224F" w:rsidRDefault="0059224F" w:rsidP="0059224F">
            <w:pPr>
              <w:rPr>
                <w:szCs w:val="20"/>
              </w:rPr>
            </w:pPr>
            <w:r>
              <w:rPr>
                <w:szCs w:val="20"/>
              </w:rPr>
              <w:t xml:space="preserve">Intel </w:t>
            </w:r>
          </w:p>
        </w:tc>
        <w:tc>
          <w:tcPr>
            <w:tcW w:w="6472" w:type="dxa"/>
          </w:tcPr>
          <w:p w14:paraId="130771CC" w14:textId="1FA55DD4" w:rsidR="0082210B" w:rsidRDefault="0059224F" w:rsidP="0059224F">
            <w:pPr>
              <w:rPr>
                <w:szCs w:val="20"/>
              </w:rPr>
            </w:pPr>
            <w:r>
              <w:rPr>
                <w:szCs w:val="20"/>
              </w:rPr>
              <w:t>We support the proposal</w:t>
            </w:r>
            <w:r w:rsidR="0082210B">
              <w:rPr>
                <w:szCs w:val="20"/>
              </w:rPr>
              <w:t xml:space="preserve"> for explicit on/off indication and open for whether only indicate on, or only indicate off or both on and off. </w:t>
            </w:r>
          </w:p>
          <w:p w14:paraId="2A9937E7" w14:textId="2438B6BF" w:rsidR="0059224F" w:rsidRDefault="0059224F" w:rsidP="0059224F">
            <w:pPr>
              <w:rPr>
                <w:szCs w:val="20"/>
              </w:rPr>
            </w:pPr>
            <w:r>
              <w:rPr>
                <w:szCs w:val="20"/>
              </w:rPr>
              <w:t xml:space="preserve">As explained by FL, when beam indication is not configured, we anyway </w:t>
            </w:r>
            <w:r>
              <w:rPr>
                <w:szCs w:val="20"/>
              </w:rPr>
              <w:lastRenderedPageBreak/>
              <w:t xml:space="preserve">need explicit on/off indication. And even when beam indication is configured, there is still some scenarios that a </w:t>
            </w:r>
            <w:r w:rsidR="0082210B">
              <w:rPr>
                <w:szCs w:val="20"/>
              </w:rPr>
              <w:t xml:space="preserve">semi-static </w:t>
            </w:r>
            <w:r>
              <w:rPr>
                <w:szCs w:val="20"/>
              </w:rPr>
              <w:t xml:space="preserve">beam is provided but NCR </w:t>
            </w:r>
            <w:r w:rsidR="0082210B">
              <w:rPr>
                <w:szCs w:val="20"/>
              </w:rPr>
              <w:t>can be dynamically</w:t>
            </w:r>
            <w:r>
              <w:rPr>
                <w:szCs w:val="20"/>
              </w:rPr>
              <w:t xml:space="preserve"> off to reduce interference or for power saving. </w:t>
            </w:r>
          </w:p>
          <w:p w14:paraId="592A0A86" w14:textId="229F27DC" w:rsidR="0059224F" w:rsidRDefault="0059224F" w:rsidP="0082210B">
            <w:pPr>
              <w:rPr>
                <w:szCs w:val="20"/>
              </w:rPr>
            </w:pPr>
            <w:r>
              <w:rPr>
                <w:szCs w:val="20"/>
              </w:rPr>
              <w:t xml:space="preserve">According to companies’ comments, it seems even some companies not supporting separate on/off signaling think it is useful to explicit indicate off </w:t>
            </w:r>
            <w:r w:rsidR="0082210B">
              <w:rPr>
                <w:szCs w:val="20"/>
              </w:rPr>
              <w:t xml:space="preserve">by a special beam state. Maybe we can first try to agree whether explicit on or off is needed and then discuss whether separate or joint coding for on/off and beamforming. </w:t>
            </w:r>
          </w:p>
        </w:tc>
      </w:tr>
      <w:tr w:rsidR="0050071E" w14:paraId="22CE3B7D" w14:textId="77777777">
        <w:trPr>
          <w:trHeight w:val="342"/>
          <w:jc w:val="center"/>
        </w:trPr>
        <w:tc>
          <w:tcPr>
            <w:tcW w:w="1926" w:type="dxa"/>
          </w:tcPr>
          <w:p w14:paraId="42441DD8" w14:textId="0321A563" w:rsidR="0050071E" w:rsidRDefault="0050071E" w:rsidP="0050071E">
            <w:pPr>
              <w:rPr>
                <w:szCs w:val="20"/>
              </w:rPr>
            </w:pPr>
            <w:r>
              <w:rPr>
                <w:szCs w:val="20"/>
              </w:rPr>
              <w:lastRenderedPageBreak/>
              <w:t>AT&amp;T</w:t>
            </w:r>
          </w:p>
        </w:tc>
        <w:tc>
          <w:tcPr>
            <w:tcW w:w="6472" w:type="dxa"/>
          </w:tcPr>
          <w:p w14:paraId="4A39B47F" w14:textId="73FD5836" w:rsidR="0050071E" w:rsidRDefault="0050071E" w:rsidP="0050071E">
            <w:pPr>
              <w:rPr>
                <w:szCs w:val="20"/>
              </w:rPr>
            </w:pPr>
            <w:r>
              <w:rPr>
                <w:szCs w:val="20"/>
              </w:rPr>
              <w:t xml:space="preserve">Support the proposal per our discussion </w:t>
            </w:r>
            <w:proofErr w:type="spellStart"/>
            <w:r>
              <w:rPr>
                <w:szCs w:val="20"/>
              </w:rPr>
              <w:t>tdoc</w:t>
            </w:r>
            <w:proofErr w:type="spellEnd"/>
            <w:r>
              <w:rPr>
                <w:szCs w:val="20"/>
              </w:rPr>
              <w:t xml:space="preserve"> in R1-2209089</w:t>
            </w:r>
          </w:p>
        </w:tc>
      </w:tr>
      <w:tr w:rsidR="00732DC8" w14:paraId="7DEFDCCC" w14:textId="77777777">
        <w:trPr>
          <w:trHeight w:val="342"/>
          <w:jc w:val="center"/>
        </w:trPr>
        <w:tc>
          <w:tcPr>
            <w:tcW w:w="1926" w:type="dxa"/>
          </w:tcPr>
          <w:p w14:paraId="509B2F63" w14:textId="36CAB8D4" w:rsidR="00732DC8" w:rsidRDefault="00732DC8" w:rsidP="00732DC8">
            <w:pPr>
              <w:rPr>
                <w:szCs w:val="20"/>
              </w:rPr>
            </w:pPr>
            <w:r>
              <w:rPr>
                <w:szCs w:val="20"/>
              </w:rPr>
              <w:t xml:space="preserve">Vivo </w:t>
            </w:r>
          </w:p>
        </w:tc>
        <w:tc>
          <w:tcPr>
            <w:tcW w:w="6472" w:type="dxa"/>
          </w:tcPr>
          <w:p w14:paraId="6C75CABE" w14:textId="1A217BBA" w:rsidR="00732DC8" w:rsidRDefault="00732DC8" w:rsidP="00732DC8">
            <w:pPr>
              <w:rPr>
                <w:szCs w:val="20"/>
              </w:rPr>
            </w:pPr>
            <w:r>
              <w:rPr>
                <w:rFonts w:hint="eastAsia"/>
                <w:szCs w:val="20"/>
              </w:rPr>
              <w:t>Y</w:t>
            </w:r>
            <w:r>
              <w:rPr>
                <w:szCs w:val="20"/>
              </w:rPr>
              <w:t>es</w:t>
            </w:r>
          </w:p>
        </w:tc>
      </w:tr>
      <w:tr w:rsidR="00AE037B" w14:paraId="00BC9016" w14:textId="77777777" w:rsidTr="00AF2446">
        <w:trPr>
          <w:trHeight w:val="342"/>
          <w:jc w:val="center"/>
        </w:trPr>
        <w:tc>
          <w:tcPr>
            <w:tcW w:w="1926" w:type="dxa"/>
          </w:tcPr>
          <w:p w14:paraId="5791E0A5" w14:textId="77777777" w:rsidR="00AE037B" w:rsidRDefault="00AE037B" w:rsidP="00AF2446">
            <w:pPr>
              <w:rPr>
                <w:szCs w:val="20"/>
              </w:rPr>
            </w:pPr>
            <w:r>
              <w:rPr>
                <w:rFonts w:hint="eastAsia"/>
                <w:szCs w:val="20"/>
              </w:rPr>
              <w:t>Z</w:t>
            </w:r>
            <w:r>
              <w:rPr>
                <w:szCs w:val="20"/>
              </w:rPr>
              <w:t>TE</w:t>
            </w:r>
          </w:p>
        </w:tc>
        <w:tc>
          <w:tcPr>
            <w:tcW w:w="6472" w:type="dxa"/>
          </w:tcPr>
          <w:p w14:paraId="1263FB34" w14:textId="77777777" w:rsidR="00AE037B" w:rsidRDefault="00AE037B" w:rsidP="00AF2446">
            <w:pPr>
              <w:rPr>
                <w:szCs w:val="20"/>
              </w:rPr>
            </w:pPr>
            <w:r>
              <w:rPr>
                <w:szCs w:val="20"/>
              </w:rPr>
              <w:t>Support the proposal.</w:t>
            </w:r>
          </w:p>
          <w:p w14:paraId="20A8A487" w14:textId="77777777" w:rsidR="00AE037B" w:rsidRDefault="00AE037B" w:rsidP="00AF2446">
            <w:pPr>
              <w:rPr>
                <w:szCs w:val="20"/>
              </w:rPr>
            </w:pPr>
            <w:r>
              <w:rPr>
                <w:szCs w:val="20"/>
              </w:rPr>
              <w:t>Regarding the clarification on the meaning of “implicit” or “explicit”, companies are encouraged to check the previous agreement. The explicit as Option-1 means that there is dedicate signalling is used to indicate the ON-OFF information only. The implicit way means that this signalling is used to indicate other information and will be re-interpreted by NCR for ON-OFF controlling</w:t>
            </w:r>
          </w:p>
        </w:tc>
      </w:tr>
      <w:tr w:rsidR="00990645" w14:paraId="70D23354" w14:textId="77777777" w:rsidTr="00AF2446">
        <w:trPr>
          <w:trHeight w:val="342"/>
          <w:jc w:val="center"/>
        </w:trPr>
        <w:tc>
          <w:tcPr>
            <w:tcW w:w="1926" w:type="dxa"/>
          </w:tcPr>
          <w:p w14:paraId="7AF2B17D" w14:textId="2EDEA1D2" w:rsidR="00990645" w:rsidRDefault="00990645" w:rsidP="00990645">
            <w:pPr>
              <w:rPr>
                <w:szCs w:val="20"/>
              </w:rPr>
            </w:pPr>
            <w:r>
              <w:rPr>
                <w:szCs w:val="20"/>
              </w:rPr>
              <w:t>Fujitsu</w:t>
            </w:r>
          </w:p>
        </w:tc>
        <w:tc>
          <w:tcPr>
            <w:tcW w:w="6472" w:type="dxa"/>
          </w:tcPr>
          <w:p w14:paraId="2DF2C397" w14:textId="77777777" w:rsidR="00990645" w:rsidRDefault="00990645" w:rsidP="00990645">
            <w:pPr>
              <w:rPr>
                <w:szCs w:val="20"/>
              </w:rPr>
            </w:pPr>
            <w:r>
              <w:rPr>
                <w:szCs w:val="20"/>
              </w:rPr>
              <w:t>Do no support.</w:t>
            </w:r>
          </w:p>
          <w:p w14:paraId="55464A93" w14:textId="77777777" w:rsidR="00990645" w:rsidRDefault="00990645" w:rsidP="00990645">
            <w:pPr>
              <w:rPr>
                <w:szCs w:val="20"/>
              </w:rPr>
            </w:pPr>
            <w:r>
              <w:rPr>
                <w:szCs w:val="20"/>
              </w:rPr>
              <w:t xml:space="preserve">We prefer to separately discuss the dynamic indication and semi-static indication. For example, the implicit dynamic indication, e.g. reusing the access link beam indication, and explicit semi-static indication are preferred. We see no reason to force dynamic indication and semi-static indication to </w:t>
            </w:r>
            <w:proofErr w:type="gramStart"/>
            <w:r>
              <w:rPr>
                <w:szCs w:val="20"/>
              </w:rPr>
              <w:t>both implicit or</w:t>
            </w:r>
            <w:proofErr w:type="gramEnd"/>
            <w:r>
              <w:rPr>
                <w:szCs w:val="20"/>
              </w:rPr>
              <w:t xml:space="preserve"> explicit.</w:t>
            </w:r>
          </w:p>
          <w:p w14:paraId="4B901068" w14:textId="3097C182" w:rsidR="00990645" w:rsidRDefault="00990645" w:rsidP="00990645">
            <w:pPr>
              <w:rPr>
                <w:szCs w:val="20"/>
              </w:rPr>
            </w:pPr>
            <w:r>
              <w:rPr>
                <w:szCs w:val="20"/>
              </w:rPr>
              <w:t xml:space="preserve">In our understanding, the NCR at least has two different behaviors in an OFF state. The first one is if the OFF state is the default OFF state like what we agreed in the previous meeting, the NCR doesn’t forward but is ready for forwarding. In this case the access link beam indication can be reused as ON indication. The second behavior is if the OFF state is explicitly indicated and with a certain duration, both the NCR and the </w:t>
            </w:r>
            <w:proofErr w:type="spellStart"/>
            <w:r w:rsidR="005A47E3">
              <w:rPr>
                <w:szCs w:val="20"/>
              </w:rPr>
              <w:t>Gnb</w:t>
            </w:r>
            <w:proofErr w:type="spellEnd"/>
            <w:r>
              <w:rPr>
                <w:szCs w:val="20"/>
              </w:rPr>
              <w:t xml:space="preserve"> know that the NCR can sleep to a certain level.</w:t>
            </w:r>
          </w:p>
        </w:tc>
      </w:tr>
      <w:tr w:rsidR="00361170" w14:paraId="6618231B" w14:textId="77777777" w:rsidTr="00AF2446">
        <w:trPr>
          <w:trHeight w:val="342"/>
          <w:jc w:val="center"/>
        </w:trPr>
        <w:tc>
          <w:tcPr>
            <w:tcW w:w="1926" w:type="dxa"/>
          </w:tcPr>
          <w:p w14:paraId="1C88E4DE" w14:textId="77777777" w:rsidR="00361170" w:rsidRDefault="00361170" w:rsidP="00AF2446">
            <w:pPr>
              <w:rPr>
                <w:szCs w:val="20"/>
              </w:rPr>
            </w:pPr>
            <w:r>
              <w:rPr>
                <w:rFonts w:hint="eastAsia"/>
                <w:szCs w:val="20"/>
              </w:rPr>
              <w:t>L</w:t>
            </w:r>
            <w:r>
              <w:rPr>
                <w:szCs w:val="20"/>
              </w:rPr>
              <w:t>enovo</w:t>
            </w:r>
          </w:p>
        </w:tc>
        <w:tc>
          <w:tcPr>
            <w:tcW w:w="6472" w:type="dxa"/>
          </w:tcPr>
          <w:p w14:paraId="4AC0EB85" w14:textId="77777777" w:rsidR="00361170" w:rsidRDefault="00361170" w:rsidP="00AF2446">
            <w:pPr>
              <w:rPr>
                <w:szCs w:val="20"/>
              </w:rPr>
            </w:pPr>
            <w:r>
              <w:rPr>
                <w:rFonts w:hint="eastAsia"/>
                <w:szCs w:val="20"/>
              </w:rPr>
              <w:t>W</w:t>
            </w:r>
            <w:r>
              <w:rPr>
                <w:szCs w:val="20"/>
              </w:rPr>
              <w:t>e are supportive with explicit on/off indication. We also prefer implicit on/off indication by a special beam index, TDD configuration to be supported.</w:t>
            </w:r>
          </w:p>
        </w:tc>
      </w:tr>
      <w:tr w:rsidR="00703672" w14:paraId="5543F1D1" w14:textId="77777777" w:rsidTr="00AF2446">
        <w:trPr>
          <w:trHeight w:val="342"/>
          <w:jc w:val="center"/>
        </w:trPr>
        <w:tc>
          <w:tcPr>
            <w:tcW w:w="1926" w:type="dxa"/>
          </w:tcPr>
          <w:p w14:paraId="068C73AD" w14:textId="16BD9B25" w:rsidR="00703672" w:rsidRPr="00361170" w:rsidRDefault="00703672" w:rsidP="00703672">
            <w:pPr>
              <w:rPr>
                <w:szCs w:val="20"/>
              </w:rPr>
            </w:pPr>
            <w:r>
              <w:rPr>
                <w:rFonts w:hint="eastAsia"/>
                <w:szCs w:val="20"/>
              </w:rPr>
              <w:t>S</w:t>
            </w:r>
            <w:r>
              <w:rPr>
                <w:szCs w:val="20"/>
              </w:rPr>
              <w:t>amsung</w:t>
            </w:r>
          </w:p>
        </w:tc>
        <w:tc>
          <w:tcPr>
            <w:tcW w:w="6472" w:type="dxa"/>
          </w:tcPr>
          <w:p w14:paraId="02F58E5F" w14:textId="77777777" w:rsidR="00703672" w:rsidRDefault="00703672" w:rsidP="00703672">
            <w:pPr>
              <w:rPr>
                <w:szCs w:val="20"/>
              </w:rPr>
            </w:pPr>
            <w:r>
              <w:rPr>
                <w:szCs w:val="20"/>
              </w:rPr>
              <w:t xml:space="preserve">We think explicit/separate indication of OFF state is necessary/beneficial </w:t>
            </w:r>
            <w:r>
              <w:rPr>
                <w:szCs w:val="20"/>
              </w:rPr>
              <w:lastRenderedPageBreak/>
              <w:t>for interference management. For example, semi-static OFF indication is useful for “nigh-mode” / no-traffic operation where NCR-Fwd forwarding is not expected, without need to make any changes to semi-static beam indication. Dynamic OFF indication is also beneficial to override semi-static beam indication for short-term interference management where semi-static beam may impact UEs/</w:t>
            </w:r>
            <w:proofErr w:type="spellStart"/>
            <w:r>
              <w:rPr>
                <w:szCs w:val="20"/>
              </w:rPr>
              <w:t>gNBs</w:t>
            </w:r>
            <w:proofErr w:type="spellEnd"/>
            <w:r>
              <w:rPr>
                <w:szCs w:val="20"/>
              </w:rPr>
              <w:t xml:space="preserve"> in same or neighbor cells. It can be further discussed whether explicit/separate ON indication is needed (on top of implicit ON indication, e.g., based on beam indication).</w:t>
            </w:r>
          </w:p>
          <w:p w14:paraId="21638145" w14:textId="77777777" w:rsidR="00703672" w:rsidRDefault="00703672" w:rsidP="00703672">
            <w:pPr>
              <w:rPr>
                <w:szCs w:val="20"/>
              </w:rPr>
            </w:pPr>
            <w:r>
              <w:rPr>
                <w:szCs w:val="20"/>
              </w:rPr>
              <w:t xml:space="preserve">However, similar to Ericsson and Nokia, we prefer a unified signaling framework for beam indication and OFF indication, such as beam index “-1” for OFF indication.  </w:t>
            </w:r>
          </w:p>
          <w:p w14:paraId="0162F4BC" w14:textId="77777777" w:rsidR="00703672" w:rsidRDefault="00703672" w:rsidP="00703672">
            <w:pPr>
              <w:rPr>
                <w:szCs w:val="20"/>
              </w:rPr>
            </w:pPr>
            <w:r>
              <w:rPr>
                <w:szCs w:val="20"/>
              </w:rPr>
              <w:t xml:space="preserve">So, we suggest the following </w:t>
            </w:r>
            <w:r w:rsidRPr="00036798">
              <w:rPr>
                <w:color w:val="FF0000"/>
                <w:szCs w:val="20"/>
              </w:rPr>
              <w:t>modification</w:t>
            </w:r>
            <w:r>
              <w:rPr>
                <w:szCs w:val="20"/>
              </w:rPr>
              <w:t>:</w:t>
            </w:r>
          </w:p>
          <w:p w14:paraId="4C539169" w14:textId="77777777" w:rsidR="00703672" w:rsidRDefault="00703672" w:rsidP="00703672">
            <w:pPr>
              <w:spacing w:before="50" w:afterLines="50" w:after="120"/>
              <w:rPr>
                <w:bCs/>
                <w:i/>
                <w:iCs/>
                <w:szCs w:val="20"/>
                <w:highlight w:val="yellow"/>
              </w:rPr>
            </w:pPr>
            <w:r>
              <w:rPr>
                <w:b/>
                <w:bCs/>
                <w:i/>
                <w:iCs/>
                <w:szCs w:val="20"/>
                <w:highlight w:val="yellow"/>
              </w:rPr>
              <w:t xml:space="preserve">Proposal 2-1: </w:t>
            </w:r>
            <w:r>
              <w:rPr>
                <w:bCs/>
                <w:i/>
                <w:iCs/>
                <w:szCs w:val="20"/>
                <w:highlight w:val="yellow"/>
              </w:rPr>
              <w:t xml:space="preserve">The explicit indication of </w:t>
            </w:r>
            <w:r w:rsidRPr="00036798">
              <w:rPr>
                <w:bCs/>
                <w:i/>
                <w:iCs/>
                <w:strike/>
                <w:color w:val="FF0000"/>
                <w:szCs w:val="20"/>
                <w:highlight w:val="yellow"/>
              </w:rPr>
              <w:t>ON/</w:t>
            </w:r>
            <w:r>
              <w:rPr>
                <w:bCs/>
                <w:i/>
                <w:iCs/>
                <w:szCs w:val="20"/>
                <w:highlight w:val="yellow"/>
              </w:rPr>
              <w:t>OFF information is supported for NCR-Fwd.</w:t>
            </w:r>
          </w:p>
          <w:p w14:paraId="3CFE3D11" w14:textId="77777777" w:rsidR="00703672" w:rsidRPr="00036798" w:rsidRDefault="00703672" w:rsidP="00C0040C">
            <w:pPr>
              <w:pStyle w:val="afc"/>
              <w:numPr>
                <w:ilvl w:val="0"/>
                <w:numId w:val="40"/>
              </w:numPr>
              <w:ind w:firstLine="420"/>
              <w:rPr>
                <w:highlight w:val="yellow"/>
              </w:rPr>
            </w:pPr>
            <w:r>
              <w:rPr>
                <w:highlight w:val="yellow"/>
              </w:rPr>
              <w:t>FFS: unified signaling framework for beam indication and OFF indication</w:t>
            </w:r>
          </w:p>
          <w:p w14:paraId="553E620A" w14:textId="007984E7" w:rsidR="00703672" w:rsidRDefault="00703672" w:rsidP="00703672">
            <w:pPr>
              <w:rPr>
                <w:szCs w:val="20"/>
              </w:rPr>
            </w:pPr>
            <w:r w:rsidRPr="00036798">
              <w:rPr>
                <w:i/>
                <w:color w:val="FF0000"/>
                <w:szCs w:val="20"/>
                <w:highlight w:val="yellow"/>
              </w:rPr>
              <w:t>FFS</w:t>
            </w:r>
            <w:r>
              <w:rPr>
                <w:i/>
                <w:color w:val="FF0000"/>
                <w:szCs w:val="20"/>
                <w:highlight w:val="yellow"/>
              </w:rPr>
              <w:t>: whether to support explicit indication of ON information</w:t>
            </w:r>
          </w:p>
        </w:tc>
      </w:tr>
      <w:tr w:rsidR="008E3ACE" w14:paraId="246D50E9" w14:textId="77777777" w:rsidTr="00AF2446">
        <w:trPr>
          <w:trHeight w:val="342"/>
          <w:jc w:val="center"/>
        </w:trPr>
        <w:tc>
          <w:tcPr>
            <w:tcW w:w="1926" w:type="dxa"/>
          </w:tcPr>
          <w:p w14:paraId="3848B0B8" w14:textId="1259D48B" w:rsidR="008E3ACE" w:rsidRDefault="002863A1" w:rsidP="00703672">
            <w:pPr>
              <w:rPr>
                <w:szCs w:val="20"/>
              </w:rPr>
            </w:pPr>
            <w:r>
              <w:rPr>
                <w:szCs w:val="20"/>
              </w:rPr>
              <w:lastRenderedPageBreak/>
              <w:t>Panasonic</w:t>
            </w:r>
          </w:p>
        </w:tc>
        <w:tc>
          <w:tcPr>
            <w:tcW w:w="6472" w:type="dxa"/>
          </w:tcPr>
          <w:p w14:paraId="57B0605A" w14:textId="21466668" w:rsidR="008E3ACE" w:rsidRDefault="00707F55" w:rsidP="00703672">
            <w:pPr>
              <w:rPr>
                <w:szCs w:val="20"/>
              </w:rPr>
            </w:pPr>
            <w:r>
              <w:rPr>
                <w:szCs w:val="20"/>
              </w:rPr>
              <w:t>Do not support. We think the ON/OFF indication can be designed jointly with beam indication.</w:t>
            </w:r>
          </w:p>
        </w:tc>
      </w:tr>
      <w:tr w:rsidR="00984FAC" w14:paraId="25D77684" w14:textId="77777777" w:rsidTr="00AF2446">
        <w:trPr>
          <w:trHeight w:val="342"/>
          <w:jc w:val="center"/>
        </w:trPr>
        <w:tc>
          <w:tcPr>
            <w:tcW w:w="1926" w:type="dxa"/>
          </w:tcPr>
          <w:p w14:paraId="60CFA727" w14:textId="71EFD7D8" w:rsidR="00984FAC" w:rsidRDefault="00984FAC" w:rsidP="00984FAC">
            <w:pPr>
              <w:rPr>
                <w:szCs w:val="20"/>
              </w:rPr>
            </w:pPr>
            <w:r>
              <w:rPr>
                <w:rFonts w:hint="eastAsia"/>
                <w:szCs w:val="20"/>
              </w:rPr>
              <w:t>N</w:t>
            </w:r>
            <w:r>
              <w:rPr>
                <w:szCs w:val="20"/>
              </w:rPr>
              <w:t>EC</w:t>
            </w:r>
          </w:p>
        </w:tc>
        <w:tc>
          <w:tcPr>
            <w:tcW w:w="6472" w:type="dxa"/>
          </w:tcPr>
          <w:p w14:paraId="194C7955" w14:textId="19386824" w:rsidR="00984FAC" w:rsidRDefault="00984FAC" w:rsidP="00984FAC">
            <w:pPr>
              <w:rPr>
                <w:szCs w:val="20"/>
              </w:rPr>
            </w:pPr>
            <w:r>
              <w:rPr>
                <w:szCs w:val="20"/>
              </w:rPr>
              <w:t>Support.</w:t>
            </w:r>
          </w:p>
        </w:tc>
      </w:tr>
      <w:tr w:rsidR="00007F71" w14:paraId="1BD0DF50" w14:textId="77777777" w:rsidTr="00AF2446">
        <w:trPr>
          <w:trHeight w:val="342"/>
          <w:jc w:val="center"/>
        </w:trPr>
        <w:tc>
          <w:tcPr>
            <w:tcW w:w="1926" w:type="dxa"/>
          </w:tcPr>
          <w:p w14:paraId="5D059B56" w14:textId="55C10463" w:rsidR="00007F71" w:rsidRDefault="00007F71" w:rsidP="00007F71">
            <w:pPr>
              <w:rPr>
                <w:szCs w:val="20"/>
              </w:rPr>
            </w:pPr>
            <w:r>
              <w:rPr>
                <w:szCs w:val="20"/>
              </w:rPr>
              <w:t>CEWiT</w:t>
            </w:r>
          </w:p>
        </w:tc>
        <w:tc>
          <w:tcPr>
            <w:tcW w:w="6472" w:type="dxa"/>
          </w:tcPr>
          <w:p w14:paraId="3B252A34" w14:textId="68D23137" w:rsidR="00007F71" w:rsidRDefault="00007F71" w:rsidP="00007F71">
            <w:pPr>
              <w:rPr>
                <w:szCs w:val="20"/>
              </w:rPr>
            </w:pPr>
            <w:r>
              <w:rPr>
                <w:szCs w:val="20"/>
              </w:rPr>
              <w:t xml:space="preserve">Support </w:t>
            </w:r>
          </w:p>
        </w:tc>
      </w:tr>
      <w:tr w:rsidR="000C12D7" w14:paraId="6415C5EE" w14:textId="77777777" w:rsidTr="00AF2446">
        <w:trPr>
          <w:trHeight w:val="342"/>
          <w:jc w:val="center"/>
        </w:trPr>
        <w:tc>
          <w:tcPr>
            <w:tcW w:w="1926" w:type="dxa"/>
          </w:tcPr>
          <w:p w14:paraId="3A100EBA" w14:textId="77777777" w:rsidR="000C12D7" w:rsidRDefault="000C12D7" w:rsidP="00AF2446">
            <w:pPr>
              <w:rPr>
                <w:szCs w:val="20"/>
              </w:rPr>
            </w:pPr>
            <w:r>
              <w:rPr>
                <w:rFonts w:hint="eastAsia"/>
                <w:szCs w:val="20"/>
              </w:rPr>
              <w:t>C</w:t>
            </w:r>
            <w:r>
              <w:rPr>
                <w:szCs w:val="20"/>
              </w:rPr>
              <w:t>hina Telecom</w:t>
            </w:r>
          </w:p>
        </w:tc>
        <w:tc>
          <w:tcPr>
            <w:tcW w:w="6472" w:type="dxa"/>
          </w:tcPr>
          <w:p w14:paraId="1511B9E8" w14:textId="77777777" w:rsidR="000C12D7" w:rsidRDefault="000C12D7" w:rsidP="00AF2446">
            <w:pPr>
              <w:rPr>
                <w:szCs w:val="20"/>
              </w:rPr>
            </w:pPr>
            <w:r>
              <w:rPr>
                <w:szCs w:val="20"/>
              </w:rPr>
              <w:t>Not support. We think implicit indication is enough.</w:t>
            </w:r>
          </w:p>
        </w:tc>
      </w:tr>
      <w:tr w:rsidR="00841D62" w14:paraId="016C45BC" w14:textId="77777777" w:rsidTr="00AF2446">
        <w:trPr>
          <w:trHeight w:val="342"/>
          <w:jc w:val="center"/>
        </w:trPr>
        <w:tc>
          <w:tcPr>
            <w:tcW w:w="1926" w:type="dxa"/>
          </w:tcPr>
          <w:p w14:paraId="348870B8" w14:textId="07729E0E" w:rsidR="00841D62" w:rsidRPr="00841D62" w:rsidRDefault="00841D62" w:rsidP="00AF2446">
            <w:pPr>
              <w:rPr>
                <w:rFonts w:eastAsia="MS Mincho"/>
                <w:szCs w:val="20"/>
              </w:rPr>
            </w:pPr>
            <w:r>
              <w:rPr>
                <w:rFonts w:eastAsia="MS Mincho" w:hint="eastAsia"/>
                <w:szCs w:val="20"/>
              </w:rPr>
              <w:t>K</w:t>
            </w:r>
            <w:r>
              <w:rPr>
                <w:rFonts w:eastAsia="MS Mincho"/>
                <w:szCs w:val="20"/>
              </w:rPr>
              <w:t>DDI</w:t>
            </w:r>
          </w:p>
        </w:tc>
        <w:tc>
          <w:tcPr>
            <w:tcW w:w="6472" w:type="dxa"/>
          </w:tcPr>
          <w:p w14:paraId="7159144A" w14:textId="20F35BA2" w:rsidR="00841D62" w:rsidRPr="00841D62" w:rsidRDefault="00841D62" w:rsidP="00AF2446">
            <w:pPr>
              <w:rPr>
                <w:szCs w:val="20"/>
              </w:rPr>
            </w:pPr>
            <w:r w:rsidRPr="00841D62">
              <w:rPr>
                <w:rFonts w:eastAsia="MS Mincho"/>
                <w:szCs w:val="20"/>
              </w:rPr>
              <w:t>We are fine with the proposal. As CMCC pointed out, it is beneficial to</w:t>
            </w:r>
            <w:r w:rsidRPr="00841D62">
              <w:rPr>
                <w:szCs w:val="20"/>
              </w:rPr>
              <w:t xml:space="preserve"> support on-off indication in both FR1 and FR2 NCR.</w:t>
            </w:r>
          </w:p>
        </w:tc>
      </w:tr>
      <w:tr w:rsidR="001E1C7A" w14:paraId="1866EF67" w14:textId="77777777" w:rsidTr="00AF2446">
        <w:trPr>
          <w:trHeight w:val="342"/>
          <w:jc w:val="center"/>
        </w:trPr>
        <w:tc>
          <w:tcPr>
            <w:tcW w:w="1926" w:type="dxa"/>
          </w:tcPr>
          <w:p w14:paraId="3DD46250" w14:textId="3100163A" w:rsidR="001E1C7A" w:rsidRDefault="001E1C7A" w:rsidP="00AF2446">
            <w:pPr>
              <w:rPr>
                <w:rFonts w:eastAsia="MS Mincho"/>
                <w:szCs w:val="20"/>
              </w:rPr>
            </w:pPr>
            <w:r>
              <w:rPr>
                <w:rFonts w:eastAsia="MS Mincho"/>
                <w:szCs w:val="20"/>
              </w:rPr>
              <w:t>Sharp</w:t>
            </w:r>
          </w:p>
        </w:tc>
        <w:tc>
          <w:tcPr>
            <w:tcW w:w="6472" w:type="dxa"/>
          </w:tcPr>
          <w:p w14:paraId="17CC6C64" w14:textId="5B06119F" w:rsidR="001E1C7A" w:rsidRPr="00841D62" w:rsidRDefault="001E1C7A" w:rsidP="00AF2446">
            <w:pPr>
              <w:rPr>
                <w:rFonts w:eastAsia="MS Mincho"/>
                <w:szCs w:val="20"/>
              </w:rPr>
            </w:pPr>
            <w:r>
              <w:rPr>
                <w:rFonts w:eastAsia="MS Mincho"/>
                <w:szCs w:val="20"/>
              </w:rPr>
              <w:t>Support</w:t>
            </w:r>
          </w:p>
        </w:tc>
      </w:tr>
      <w:tr w:rsidR="0085605E" w14:paraId="48F68A70" w14:textId="77777777" w:rsidTr="00AF2446">
        <w:trPr>
          <w:trHeight w:val="342"/>
          <w:jc w:val="center"/>
        </w:trPr>
        <w:tc>
          <w:tcPr>
            <w:tcW w:w="1926" w:type="dxa"/>
          </w:tcPr>
          <w:p w14:paraId="49626603" w14:textId="71847484" w:rsidR="0085605E" w:rsidRDefault="0085605E" w:rsidP="00AF2446">
            <w:pPr>
              <w:rPr>
                <w:rFonts w:eastAsia="MS Mincho"/>
                <w:szCs w:val="20"/>
              </w:rPr>
            </w:pPr>
            <w:r>
              <w:rPr>
                <w:rFonts w:eastAsia="MS Mincho"/>
                <w:szCs w:val="20"/>
              </w:rPr>
              <w:t>IIT-K</w:t>
            </w:r>
          </w:p>
        </w:tc>
        <w:tc>
          <w:tcPr>
            <w:tcW w:w="6472" w:type="dxa"/>
          </w:tcPr>
          <w:p w14:paraId="5EF06F9C" w14:textId="416F6874" w:rsidR="0085605E" w:rsidRDefault="0085605E" w:rsidP="00AF2446">
            <w:pPr>
              <w:rPr>
                <w:rFonts w:eastAsia="MS Mincho"/>
                <w:szCs w:val="20"/>
              </w:rPr>
            </w:pPr>
            <w:r>
              <w:rPr>
                <w:szCs w:val="20"/>
              </w:rPr>
              <w:t>We think a combination of implicit and explicit ON/OFF indication is more appropriate with priority configured for explicit and implicit indications.</w:t>
            </w:r>
          </w:p>
        </w:tc>
      </w:tr>
      <w:tr w:rsidR="00CA7D8D" w14:paraId="44EA20B8" w14:textId="77777777" w:rsidTr="00AF2446">
        <w:trPr>
          <w:trHeight w:val="342"/>
          <w:jc w:val="center"/>
        </w:trPr>
        <w:tc>
          <w:tcPr>
            <w:tcW w:w="1926" w:type="dxa"/>
          </w:tcPr>
          <w:p w14:paraId="4D346A17" w14:textId="77777777" w:rsidR="00CA7D8D" w:rsidRDefault="00CA7D8D" w:rsidP="00AF2446">
            <w:pPr>
              <w:rPr>
                <w:szCs w:val="20"/>
              </w:rPr>
            </w:pPr>
            <w:r>
              <w:rPr>
                <w:szCs w:val="20"/>
              </w:rPr>
              <w:t>InterDigital</w:t>
            </w:r>
          </w:p>
        </w:tc>
        <w:tc>
          <w:tcPr>
            <w:tcW w:w="6472" w:type="dxa"/>
          </w:tcPr>
          <w:p w14:paraId="6ED6E3B2" w14:textId="77777777" w:rsidR="00CA7D8D" w:rsidRDefault="00CA7D8D" w:rsidP="00AF2446">
            <w:pPr>
              <w:rPr>
                <w:szCs w:val="20"/>
              </w:rPr>
            </w:pPr>
            <w:r>
              <w:rPr>
                <w:szCs w:val="20"/>
              </w:rPr>
              <w:t>We support the Proposal 2-1</w:t>
            </w:r>
            <w:r w:rsidRPr="00C1238A">
              <w:rPr>
                <w:i/>
                <w:iCs/>
                <w:szCs w:val="20"/>
              </w:rPr>
              <w:t>.</w:t>
            </w:r>
          </w:p>
        </w:tc>
      </w:tr>
      <w:tr w:rsidR="00F108F7" w14:paraId="2518C785" w14:textId="77777777" w:rsidTr="00AF2446">
        <w:trPr>
          <w:trHeight w:val="342"/>
          <w:jc w:val="center"/>
        </w:trPr>
        <w:tc>
          <w:tcPr>
            <w:tcW w:w="1926" w:type="dxa"/>
          </w:tcPr>
          <w:p w14:paraId="4FA0F281" w14:textId="2DAC751B" w:rsidR="00F108F7" w:rsidRDefault="00F108F7" w:rsidP="00F108F7">
            <w:pPr>
              <w:rPr>
                <w:rFonts w:eastAsia="MS Mincho"/>
                <w:szCs w:val="20"/>
              </w:rPr>
            </w:pPr>
            <w:r>
              <w:rPr>
                <w:szCs w:val="20"/>
              </w:rPr>
              <w:t>Qualcomm</w:t>
            </w:r>
          </w:p>
        </w:tc>
        <w:tc>
          <w:tcPr>
            <w:tcW w:w="6472" w:type="dxa"/>
          </w:tcPr>
          <w:p w14:paraId="4C1569A5" w14:textId="77777777" w:rsidR="00F108F7" w:rsidRDefault="00F108F7" w:rsidP="00F108F7">
            <w:pPr>
              <w:rPr>
                <w:szCs w:val="20"/>
              </w:rPr>
            </w:pPr>
            <w:r>
              <w:rPr>
                <w:szCs w:val="20"/>
              </w:rPr>
              <w:t xml:space="preserve">We generally support this proposal. </w:t>
            </w:r>
          </w:p>
          <w:p w14:paraId="6C82BACD" w14:textId="77777777" w:rsidR="00F108F7" w:rsidRDefault="00F108F7" w:rsidP="00F108F7">
            <w:pPr>
              <w:rPr>
                <w:szCs w:val="20"/>
              </w:rPr>
            </w:pPr>
            <w:r>
              <w:rPr>
                <w:szCs w:val="20"/>
              </w:rPr>
              <w:t>However, we also believe in the following two aspects:</w:t>
            </w:r>
          </w:p>
          <w:p w14:paraId="6E453ED5" w14:textId="77777777" w:rsidR="00F108F7" w:rsidRPr="008705A6" w:rsidRDefault="00F108F7" w:rsidP="00C0040C">
            <w:pPr>
              <w:pStyle w:val="afc"/>
              <w:numPr>
                <w:ilvl w:val="0"/>
                <w:numId w:val="45"/>
              </w:numPr>
              <w:ind w:firstLine="420"/>
            </w:pPr>
            <w:r>
              <w:t>We can discuss explicit ON indication and explicit OFF indication separately, as they may address different use-cases.</w:t>
            </w:r>
          </w:p>
          <w:p w14:paraId="71887506" w14:textId="77777777" w:rsidR="00F108F7" w:rsidRPr="008705A6" w:rsidRDefault="00F108F7" w:rsidP="00C0040C">
            <w:pPr>
              <w:pStyle w:val="afc"/>
              <w:numPr>
                <w:ilvl w:val="0"/>
                <w:numId w:val="45"/>
              </w:numPr>
              <w:ind w:firstLine="420"/>
            </w:pPr>
            <w:r>
              <w:t xml:space="preserve">We should strive to have a smart design like reusing the </w:t>
            </w:r>
            <w:r>
              <w:lastRenderedPageBreak/>
              <w:t xml:space="preserve">beam indication framework. </w:t>
            </w:r>
          </w:p>
          <w:p w14:paraId="6C8428A9" w14:textId="1AFE6CEE" w:rsidR="00F108F7" w:rsidRDefault="00F108F7" w:rsidP="00F108F7">
            <w:pPr>
              <w:rPr>
                <w:szCs w:val="20"/>
              </w:rPr>
            </w:pPr>
            <w:r>
              <w:rPr>
                <w:szCs w:val="20"/>
              </w:rPr>
              <w:t xml:space="preserve">As a possible way forward and to progress, we may want to treat OFF indication and ON indication separately. </w:t>
            </w:r>
          </w:p>
        </w:tc>
      </w:tr>
      <w:tr w:rsidR="006759F4" w14:paraId="413C7494" w14:textId="77777777" w:rsidTr="00AF2446">
        <w:trPr>
          <w:trHeight w:val="342"/>
          <w:jc w:val="center"/>
        </w:trPr>
        <w:tc>
          <w:tcPr>
            <w:tcW w:w="1926" w:type="dxa"/>
          </w:tcPr>
          <w:p w14:paraId="74A9C4E9" w14:textId="54DD34F2" w:rsidR="006759F4" w:rsidRDefault="006759F4" w:rsidP="00F108F7">
            <w:pPr>
              <w:rPr>
                <w:szCs w:val="20"/>
              </w:rPr>
            </w:pPr>
            <w:r>
              <w:rPr>
                <w:szCs w:val="20"/>
              </w:rPr>
              <w:lastRenderedPageBreak/>
              <w:t>Sony</w:t>
            </w:r>
          </w:p>
        </w:tc>
        <w:tc>
          <w:tcPr>
            <w:tcW w:w="6472" w:type="dxa"/>
          </w:tcPr>
          <w:p w14:paraId="2FF410FD" w14:textId="79ED0585" w:rsidR="006759F4" w:rsidRDefault="006759F4" w:rsidP="00F108F7">
            <w:pPr>
              <w:rPr>
                <w:szCs w:val="20"/>
              </w:rPr>
            </w:pPr>
            <w:r>
              <w:rPr>
                <w:szCs w:val="20"/>
              </w:rPr>
              <w:t>Support the proposal.</w:t>
            </w:r>
          </w:p>
        </w:tc>
      </w:tr>
      <w:tr w:rsidR="00DC3984" w14:paraId="3627224C" w14:textId="77777777" w:rsidTr="00AF2446">
        <w:trPr>
          <w:trHeight w:val="342"/>
          <w:jc w:val="center"/>
        </w:trPr>
        <w:tc>
          <w:tcPr>
            <w:tcW w:w="1926" w:type="dxa"/>
          </w:tcPr>
          <w:p w14:paraId="5BEAE61E" w14:textId="5CC9A838" w:rsidR="00DC3984" w:rsidRDefault="00DC3984" w:rsidP="00F108F7">
            <w:pPr>
              <w:rPr>
                <w:szCs w:val="20"/>
              </w:rPr>
            </w:pPr>
            <w:r>
              <w:rPr>
                <w:szCs w:val="20"/>
              </w:rPr>
              <w:t>Philips</w:t>
            </w:r>
          </w:p>
        </w:tc>
        <w:tc>
          <w:tcPr>
            <w:tcW w:w="6472" w:type="dxa"/>
          </w:tcPr>
          <w:p w14:paraId="5D8AF007" w14:textId="3F4741EA" w:rsidR="00DC3984" w:rsidRDefault="00DC3984" w:rsidP="00F108F7">
            <w:pPr>
              <w:rPr>
                <w:szCs w:val="20"/>
              </w:rPr>
            </w:pPr>
            <w:r>
              <w:rPr>
                <w:szCs w:val="20"/>
              </w:rPr>
              <w:t>OK with the proposal.</w:t>
            </w:r>
          </w:p>
        </w:tc>
      </w:tr>
      <w:tr w:rsidR="00DB1B95" w14:paraId="185C84E2" w14:textId="77777777" w:rsidTr="00AF2446">
        <w:trPr>
          <w:trHeight w:val="342"/>
          <w:jc w:val="center"/>
        </w:trPr>
        <w:tc>
          <w:tcPr>
            <w:tcW w:w="1926" w:type="dxa"/>
          </w:tcPr>
          <w:p w14:paraId="373780AF" w14:textId="7EA5DC76" w:rsidR="00DB1B95" w:rsidRDefault="00DB1B95" w:rsidP="00F108F7">
            <w:pPr>
              <w:rPr>
                <w:szCs w:val="20"/>
              </w:rPr>
            </w:pPr>
            <w:r>
              <w:rPr>
                <w:szCs w:val="20"/>
              </w:rPr>
              <w:t>CATT</w:t>
            </w:r>
          </w:p>
        </w:tc>
        <w:tc>
          <w:tcPr>
            <w:tcW w:w="6472" w:type="dxa"/>
          </w:tcPr>
          <w:p w14:paraId="67508DCB" w14:textId="44BB94AB" w:rsidR="00DB1B95" w:rsidRDefault="00DB1B95" w:rsidP="00F108F7">
            <w:pPr>
              <w:rPr>
                <w:szCs w:val="20"/>
              </w:rPr>
            </w:pPr>
            <w:r>
              <w:rPr>
                <w:szCs w:val="20"/>
              </w:rPr>
              <w:t>Should add ‘at least’</w:t>
            </w:r>
          </w:p>
        </w:tc>
      </w:tr>
    </w:tbl>
    <w:p w14:paraId="0C4CAA4F" w14:textId="4339225F" w:rsidR="00967C5D" w:rsidRPr="00967C5D" w:rsidRDefault="00967C5D" w:rsidP="00967C5D">
      <w:pPr>
        <w:snapToGrid w:val="0"/>
        <w:spacing w:beforeLines="50" w:before="120" w:afterLines="50" w:after="120"/>
        <w:rPr>
          <w:rFonts w:eastAsia="Batang"/>
          <w:szCs w:val="20"/>
          <w:highlight w:val="yellow"/>
        </w:rPr>
      </w:pPr>
      <w:r w:rsidRPr="00967C5D">
        <w:rPr>
          <w:b/>
          <w:bCs/>
          <w:i/>
          <w:iCs/>
          <w:szCs w:val="20"/>
          <w:highlight w:val="yellow"/>
        </w:rPr>
        <w:t>Proposal</w:t>
      </w:r>
      <w:r>
        <w:rPr>
          <w:b/>
          <w:bCs/>
          <w:i/>
          <w:iCs/>
          <w:szCs w:val="20"/>
          <w:highlight w:val="yellow"/>
        </w:rPr>
        <w:t xml:space="preserve"> 2-</w:t>
      </w:r>
      <w:r w:rsidR="00266C60">
        <w:rPr>
          <w:b/>
          <w:bCs/>
          <w:i/>
          <w:iCs/>
          <w:szCs w:val="20"/>
          <w:highlight w:val="yellow"/>
        </w:rPr>
        <w:t>2</w:t>
      </w:r>
      <w:r w:rsidR="00266C60" w:rsidRPr="00967C5D">
        <w:rPr>
          <w:b/>
          <w:bCs/>
          <w:i/>
          <w:iCs/>
          <w:szCs w:val="20"/>
          <w:highlight w:val="yellow"/>
        </w:rPr>
        <w:t>:</w:t>
      </w:r>
      <w:r w:rsidRPr="00967C5D">
        <w:rPr>
          <w:b/>
          <w:bCs/>
          <w:i/>
          <w:iCs/>
          <w:szCs w:val="20"/>
          <w:highlight w:val="yellow"/>
        </w:rPr>
        <w:t xml:space="preserve"> </w:t>
      </w:r>
      <w:r w:rsidRPr="00967C5D">
        <w:rPr>
          <w:i/>
          <w:iCs/>
          <w:szCs w:val="20"/>
          <w:highlight w:val="yellow"/>
        </w:rPr>
        <w:t xml:space="preserve">The ON-OFF behavior of NCR-Fwd </w:t>
      </w:r>
      <w:r w:rsidR="009F7FF8">
        <w:rPr>
          <w:i/>
          <w:iCs/>
          <w:szCs w:val="20"/>
          <w:highlight w:val="yellow"/>
        </w:rPr>
        <w:t xml:space="preserve">is </w:t>
      </w:r>
      <w:r w:rsidRPr="00967C5D">
        <w:rPr>
          <w:i/>
          <w:iCs/>
          <w:szCs w:val="20"/>
          <w:highlight w:val="yellow"/>
        </w:rPr>
        <w:t>controlled by ON-OFF indication regardless of RRC</w:t>
      </w:r>
      <w:r w:rsidR="005E714F">
        <w:rPr>
          <w:i/>
          <w:iCs/>
          <w:szCs w:val="20"/>
          <w:highlight w:val="yellow"/>
        </w:rPr>
        <w:t>-</w:t>
      </w:r>
      <w:r w:rsidRPr="00967C5D">
        <w:rPr>
          <w:i/>
          <w:iCs/>
          <w:szCs w:val="20"/>
          <w:highlight w:val="yellow"/>
        </w:rPr>
        <w:t>state of NCR-MT</w:t>
      </w:r>
    </w:p>
    <w:p w14:paraId="5B2524A3" w14:textId="77777777" w:rsidR="00967C5D" w:rsidRDefault="00967C5D" w:rsidP="00967C5D">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967C5D" w14:paraId="0FD118A9" w14:textId="77777777" w:rsidTr="00801411">
        <w:trPr>
          <w:trHeight w:val="335"/>
          <w:jc w:val="center"/>
        </w:trPr>
        <w:tc>
          <w:tcPr>
            <w:tcW w:w="1926" w:type="dxa"/>
          </w:tcPr>
          <w:p w14:paraId="3AFB6E63" w14:textId="77777777" w:rsidR="00967C5D" w:rsidRDefault="00967C5D" w:rsidP="00801411">
            <w:pPr>
              <w:jc w:val="center"/>
              <w:rPr>
                <w:szCs w:val="20"/>
              </w:rPr>
            </w:pPr>
            <w:r>
              <w:rPr>
                <w:szCs w:val="20"/>
              </w:rPr>
              <w:t>Companies</w:t>
            </w:r>
          </w:p>
        </w:tc>
        <w:tc>
          <w:tcPr>
            <w:tcW w:w="6472" w:type="dxa"/>
          </w:tcPr>
          <w:p w14:paraId="5AC69864" w14:textId="77777777" w:rsidR="00967C5D" w:rsidRDefault="00967C5D" w:rsidP="00801411">
            <w:pPr>
              <w:jc w:val="center"/>
              <w:rPr>
                <w:szCs w:val="20"/>
              </w:rPr>
            </w:pPr>
            <w:r>
              <w:rPr>
                <w:szCs w:val="20"/>
              </w:rPr>
              <w:t>Comments and Views</w:t>
            </w:r>
          </w:p>
        </w:tc>
      </w:tr>
      <w:tr w:rsidR="00967C5D" w14:paraId="7780F6D3" w14:textId="77777777" w:rsidTr="00801411">
        <w:trPr>
          <w:trHeight w:val="342"/>
          <w:jc w:val="center"/>
        </w:trPr>
        <w:tc>
          <w:tcPr>
            <w:tcW w:w="1926" w:type="dxa"/>
          </w:tcPr>
          <w:p w14:paraId="63ABC72F" w14:textId="52CE546A" w:rsidR="00967C5D" w:rsidRDefault="00957697" w:rsidP="00801411">
            <w:pPr>
              <w:rPr>
                <w:szCs w:val="20"/>
              </w:rPr>
            </w:pPr>
            <w:r>
              <w:rPr>
                <w:szCs w:val="20"/>
              </w:rPr>
              <w:t>Apple</w:t>
            </w:r>
          </w:p>
        </w:tc>
        <w:tc>
          <w:tcPr>
            <w:tcW w:w="6472" w:type="dxa"/>
          </w:tcPr>
          <w:p w14:paraId="50055454" w14:textId="5C2FB7B6" w:rsidR="00967C5D" w:rsidRDefault="00957697" w:rsidP="00801411">
            <w:pPr>
              <w:rPr>
                <w:szCs w:val="20"/>
              </w:rPr>
            </w:pPr>
            <w:r>
              <w:rPr>
                <w:szCs w:val="20"/>
              </w:rPr>
              <w:t>Fine to support</w:t>
            </w:r>
          </w:p>
        </w:tc>
      </w:tr>
      <w:tr w:rsidR="00887DB3" w14:paraId="1C299EE4" w14:textId="77777777" w:rsidTr="00801411">
        <w:trPr>
          <w:trHeight w:val="342"/>
          <w:jc w:val="center"/>
        </w:trPr>
        <w:tc>
          <w:tcPr>
            <w:tcW w:w="1926" w:type="dxa"/>
          </w:tcPr>
          <w:p w14:paraId="6A457BBD" w14:textId="588EA0BC" w:rsidR="00887DB3" w:rsidRDefault="00887DB3" w:rsidP="00801411">
            <w:pPr>
              <w:rPr>
                <w:szCs w:val="20"/>
              </w:rPr>
            </w:pPr>
            <w:r>
              <w:rPr>
                <w:rFonts w:hint="eastAsia"/>
                <w:szCs w:val="20"/>
              </w:rPr>
              <w:t>C</w:t>
            </w:r>
            <w:r>
              <w:rPr>
                <w:szCs w:val="20"/>
              </w:rPr>
              <w:t>MCC</w:t>
            </w:r>
          </w:p>
        </w:tc>
        <w:tc>
          <w:tcPr>
            <w:tcW w:w="6472" w:type="dxa"/>
          </w:tcPr>
          <w:p w14:paraId="06A8FE1F" w14:textId="60C97BBD" w:rsidR="00887DB3" w:rsidRDefault="00887DB3" w:rsidP="00801411">
            <w:pPr>
              <w:rPr>
                <w:szCs w:val="20"/>
              </w:rPr>
            </w:pPr>
            <w:r>
              <w:rPr>
                <w:szCs w:val="20"/>
              </w:rPr>
              <w:t>Fine with proposal.</w:t>
            </w:r>
          </w:p>
        </w:tc>
      </w:tr>
      <w:tr w:rsidR="00974086" w14:paraId="1AB63025" w14:textId="77777777" w:rsidTr="00801411">
        <w:trPr>
          <w:trHeight w:val="342"/>
          <w:jc w:val="center"/>
        </w:trPr>
        <w:tc>
          <w:tcPr>
            <w:tcW w:w="1926" w:type="dxa"/>
          </w:tcPr>
          <w:p w14:paraId="6D02A3F9" w14:textId="52FDDABB" w:rsidR="00974086" w:rsidRDefault="00974086" w:rsidP="00974086">
            <w:pPr>
              <w:rPr>
                <w:szCs w:val="20"/>
              </w:rPr>
            </w:pPr>
            <w:r w:rsidRPr="00DA4365">
              <w:rPr>
                <w:szCs w:val="20"/>
              </w:rPr>
              <w:t>Huawei, HiSilicon</w:t>
            </w:r>
          </w:p>
        </w:tc>
        <w:tc>
          <w:tcPr>
            <w:tcW w:w="6472" w:type="dxa"/>
          </w:tcPr>
          <w:p w14:paraId="6FBD154B" w14:textId="77777777" w:rsidR="00974086" w:rsidRDefault="00974086" w:rsidP="00974086">
            <w:pPr>
              <w:rPr>
                <w:szCs w:val="20"/>
              </w:rPr>
            </w:pPr>
            <w:r>
              <w:rPr>
                <w:szCs w:val="20"/>
              </w:rPr>
              <w:t xml:space="preserve">Since ON-OFF indication is not agreed yet, it is preferred to revise the proposal as: </w:t>
            </w:r>
          </w:p>
          <w:p w14:paraId="195987A9" w14:textId="43E6C486" w:rsidR="00974086" w:rsidRDefault="00974086" w:rsidP="00974086">
            <w:pPr>
              <w:rPr>
                <w:szCs w:val="20"/>
              </w:rPr>
            </w:pPr>
            <w:r w:rsidRPr="00967C5D">
              <w:rPr>
                <w:b/>
                <w:bCs/>
                <w:i/>
                <w:iCs/>
                <w:szCs w:val="20"/>
                <w:highlight w:val="yellow"/>
              </w:rPr>
              <w:t>Proposal</w:t>
            </w:r>
            <w:r>
              <w:rPr>
                <w:b/>
                <w:bCs/>
                <w:i/>
                <w:iCs/>
                <w:szCs w:val="20"/>
                <w:highlight w:val="yellow"/>
              </w:rPr>
              <w:t xml:space="preserve"> 2-2</w:t>
            </w:r>
            <w:r w:rsidRPr="00967C5D">
              <w:rPr>
                <w:b/>
                <w:bCs/>
                <w:i/>
                <w:iCs/>
                <w:szCs w:val="20"/>
                <w:highlight w:val="yellow"/>
              </w:rPr>
              <w:t xml:space="preserve">: </w:t>
            </w:r>
            <w:r w:rsidRPr="00967C5D">
              <w:rPr>
                <w:i/>
                <w:iCs/>
                <w:szCs w:val="20"/>
                <w:highlight w:val="yellow"/>
              </w:rPr>
              <w:t xml:space="preserve">The ON-OFF behavior of NCR-Fwd </w:t>
            </w:r>
            <w:r>
              <w:rPr>
                <w:i/>
                <w:iCs/>
                <w:szCs w:val="20"/>
                <w:highlight w:val="yellow"/>
              </w:rPr>
              <w:t xml:space="preserve">is </w:t>
            </w:r>
            <w:r w:rsidRPr="00A62BE6">
              <w:rPr>
                <w:i/>
                <w:iCs/>
                <w:strike/>
                <w:color w:val="FF0000"/>
                <w:szCs w:val="20"/>
                <w:highlight w:val="yellow"/>
              </w:rPr>
              <w:t>controlled by ON-OFF indication regardless</w:t>
            </w:r>
            <w:r w:rsidRPr="004904E9">
              <w:rPr>
                <w:i/>
                <w:iCs/>
                <w:color w:val="FF0000"/>
                <w:szCs w:val="20"/>
                <w:highlight w:val="yellow"/>
              </w:rPr>
              <w:t xml:space="preserve"> independent </w:t>
            </w:r>
            <w:r w:rsidRPr="00967C5D">
              <w:rPr>
                <w:i/>
                <w:iCs/>
                <w:szCs w:val="20"/>
                <w:highlight w:val="yellow"/>
              </w:rPr>
              <w:t>of RRC</w:t>
            </w:r>
            <w:r>
              <w:rPr>
                <w:i/>
                <w:iCs/>
                <w:szCs w:val="20"/>
                <w:highlight w:val="yellow"/>
              </w:rPr>
              <w:t>-</w:t>
            </w:r>
            <w:r w:rsidRPr="00967C5D">
              <w:rPr>
                <w:i/>
                <w:iCs/>
                <w:szCs w:val="20"/>
                <w:highlight w:val="yellow"/>
              </w:rPr>
              <w:t>state of NCR-MT</w:t>
            </w:r>
          </w:p>
        </w:tc>
      </w:tr>
      <w:tr w:rsidR="002407A7" w14:paraId="4D879B0D" w14:textId="77777777" w:rsidTr="00801411">
        <w:trPr>
          <w:trHeight w:val="342"/>
          <w:jc w:val="center"/>
        </w:trPr>
        <w:tc>
          <w:tcPr>
            <w:tcW w:w="1926" w:type="dxa"/>
          </w:tcPr>
          <w:p w14:paraId="2BFCD2B7" w14:textId="1F35876A" w:rsidR="002407A7" w:rsidRPr="00DA4365" w:rsidRDefault="002407A7" w:rsidP="002407A7">
            <w:pPr>
              <w:rPr>
                <w:szCs w:val="20"/>
              </w:rPr>
            </w:pPr>
            <w:r>
              <w:rPr>
                <w:szCs w:val="20"/>
              </w:rPr>
              <w:t>Ericsson</w:t>
            </w:r>
          </w:p>
        </w:tc>
        <w:tc>
          <w:tcPr>
            <w:tcW w:w="6472" w:type="dxa"/>
          </w:tcPr>
          <w:p w14:paraId="6398BE81" w14:textId="77777777" w:rsidR="002407A7" w:rsidRPr="00140226" w:rsidRDefault="002407A7" w:rsidP="002407A7">
            <w:pPr>
              <w:rPr>
                <w:b/>
                <w:bCs/>
                <w:szCs w:val="20"/>
              </w:rPr>
            </w:pPr>
            <w:r w:rsidRPr="00140226">
              <w:rPr>
                <w:b/>
                <w:bCs/>
                <w:szCs w:val="20"/>
              </w:rPr>
              <w:t>Do not support.</w:t>
            </w:r>
          </w:p>
          <w:p w14:paraId="1D2C74C0" w14:textId="75D14243" w:rsidR="002407A7" w:rsidRDefault="002407A7" w:rsidP="002407A7">
            <w:pPr>
              <w:rPr>
                <w:szCs w:val="20"/>
              </w:rPr>
            </w:pPr>
            <w:r>
              <w:rPr>
                <w:szCs w:val="20"/>
              </w:rPr>
              <w:t>It is not clear if this proposal relates to semi-static or dynamic signaling. As long as RAN2 has not decided on RRC state support, RAN1 can postpone this discussion.</w:t>
            </w:r>
          </w:p>
        </w:tc>
      </w:tr>
      <w:tr w:rsidR="006B67C1" w14:paraId="72400F2D" w14:textId="77777777" w:rsidTr="00801411">
        <w:trPr>
          <w:trHeight w:val="342"/>
          <w:jc w:val="center"/>
        </w:trPr>
        <w:tc>
          <w:tcPr>
            <w:tcW w:w="1926" w:type="dxa"/>
          </w:tcPr>
          <w:p w14:paraId="31875728" w14:textId="6F20970A" w:rsidR="006B67C1" w:rsidRDefault="006B67C1" w:rsidP="006B67C1">
            <w:pPr>
              <w:rPr>
                <w:szCs w:val="20"/>
              </w:rPr>
            </w:pPr>
            <w:r>
              <w:rPr>
                <w:rFonts w:eastAsia="Malgun Gothic" w:hint="eastAsia"/>
                <w:szCs w:val="20"/>
              </w:rPr>
              <w:t>LG</w:t>
            </w:r>
          </w:p>
        </w:tc>
        <w:tc>
          <w:tcPr>
            <w:tcW w:w="6472" w:type="dxa"/>
          </w:tcPr>
          <w:p w14:paraId="504F5E0E" w14:textId="77777777" w:rsidR="006B67C1" w:rsidRDefault="006B67C1" w:rsidP="006B67C1">
            <w:pPr>
              <w:rPr>
                <w:rFonts w:eastAsia="Malgun Gothic"/>
                <w:szCs w:val="20"/>
              </w:rPr>
            </w:pPr>
            <w:r>
              <w:rPr>
                <w:rFonts w:eastAsia="Malgun Gothic" w:hint="eastAsia"/>
                <w:szCs w:val="20"/>
              </w:rPr>
              <w:t>In our per</w:t>
            </w:r>
            <w:r>
              <w:rPr>
                <w:rFonts w:eastAsia="Malgun Gothic"/>
                <w:szCs w:val="20"/>
              </w:rPr>
              <w:t>s</w:t>
            </w:r>
            <w:r>
              <w:rPr>
                <w:rFonts w:eastAsia="Malgun Gothic" w:hint="eastAsia"/>
                <w:szCs w:val="20"/>
              </w:rPr>
              <w:t xml:space="preserve">pective, </w:t>
            </w:r>
            <w:r>
              <w:rPr>
                <w:rFonts w:eastAsia="Malgun Gothic"/>
                <w:szCs w:val="20"/>
              </w:rPr>
              <w:t>it is RAN2’s scope do define the behavior of NCR-MT in the RRC idle/inactive state, or even NCR-MT supports RRC idle/inactive state. Therefore it is premature for RAN1 to discuss any proposal regardless of RRC-state of NCR-MT.</w:t>
            </w:r>
          </w:p>
          <w:p w14:paraId="30276450" w14:textId="0FD83002" w:rsidR="006B67C1" w:rsidRPr="00140226" w:rsidRDefault="006B67C1" w:rsidP="006B67C1">
            <w:pPr>
              <w:rPr>
                <w:b/>
                <w:bCs/>
                <w:szCs w:val="20"/>
              </w:rPr>
            </w:pPr>
            <w:r>
              <w:rPr>
                <w:rFonts w:eastAsia="Malgun Gothic"/>
                <w:szCs w:val="20"/>
              </w:rPr>
              <w:t>Even RAN2 decided the behavior of NCR-MT of RRC idle/inactive state, we think enhancement for NCR-MT to receive side control information in RRC idle/inactive state is unnecessary.</w:t>
            </w:r>
          </w:p>
        </w:tc>
      </w:tr>
      <w:tr w:rsidR="00BC351C" w14:paraId="5D7E3DDF" w14:textId="77777777" w:rsidTr="00801411">
        <w:trPr>
          <w:trHeight w:val="342"/>
          <w:jc w:val="center"/>
        </w:trPr>
        <w:tc>
          <w:tcPr>
            <w:tcW w:w="1926" w:type="dxa"/>
          </w:tcPr>
          <w:p w14:paraId="6F28160A" w14:textId="260F9489" w:rsidR="00BC351C" w:rsidRDefault="00BC351C" w:rsidP="00BC351C">
            <w:pPr>
              <w:rPr>
                <w:rFonts w:eastAsia="Malgun Gothic"/>
                <w:szCs w:val="20"/>
              </w:rPr>
            </w:pPr>
            <w:r>
              <w:rPr>
                <w:rFonts w:hint="eastAsia"/>
                <w:szCs w:val="20"/>
              </w:rPr>
              <w:t>N</w:t>
            </w:r>
            <w:r>
              <w:rPr>
                <w:szCs w:val="20"/>
              </w:rPr>
              <w:t>TT DOCOMO</w:t>
            </w:r>
          </w:p>
        </w:tc>
        <w:tc>
          <w:tcPr>
            <w:tcW w:w="6472" w:type="dxa"/>
          </w:tcPr>
          <w:p w14:paraId="6FE273B8" w14:textId="3EC20624" w:rsidR="00BC351C" w:rsidRDefault="00BC351C" w:rsidP="00BC351C">
            <w:pPr>
              <w:rPr>
                <w:rFonts w:eastAsia="Malgun Gothic"/>
                <w:szCs w:val="20"/>
              </w:rPr>
            </w:pPr>
            <w:r>
              <w:rPr>
                <w:szCs w:val="20"/>
              </w:rPr>
              <w:t xml:space="preserve">Support </w:t>
            </w:r>
          </w:p>
        </w:tc>
      </w:tr>
      <w:tr w:rsidR="001E4621" w14:paraId="54BBFA94" w14:textId="77777777" w:rsidTr="00801411">
        <w:trPr>
          <w:trHeight w:val="342"/>
          <w:jc w:val="center"/>
        </w:trPr>
        <w:tc>
          <w:tcPr>
            <w:tcW w:w="1926" w:type="dxa"/>
          </w:tcPr>
          <w:p w14:paraId="3BBDF6D6" w14:textId="4527E347" w:rsidR="001E4621" w:rsidRDefault="001E4621" w:rsidP="00BC351C">
            <w:pPr>
              <w:rPr>
                <w:szCs w:val="20"/>
              </w:rPr>
            </w:pPr>
            <w:r>
              <w:rPr>
                <w:szCs w:val="20"/>
              </w:rPr>
              <w:t>Nokia</w:t>
            </w:r>
          </w:p>
        </w:tc>
        <w:tc>
          <w:tcPr>
            <w:tcW w:w="6472" w:type="dxa"/>
          </w:tcPr>
          <w:p w14:paraId="01B34072" w14:textId="08CE26A4" w:rsidR="001E4621" w:rsidRDefault="001E4621" w:rsidP="00BC351C">
            <w:pPr>
              <w:rPr>
                <w:szCs w:val="20"/>
              </w:rPr>
            </w:pPr>
            <w:r>
              <w:rPr>
                <w:szCs w:val="20"/>
              </w:rPr>
              <w:t xml:space="preserve">Fine to support.  In our view on-off behavior of the NCR-Fwd, should not be connected to the RRC state of the NCR-MT, whether </w:t>
            </w:r>
            <w:proofErr w:type="spellStart"/>
            <w:r>
              <w:rPr>
                <w:szCs w:val="20"/>
              </w:rPr>
              <w:t>DRx</w:t>
            </w:r>
            <w:proofErr w:type="spellEnd"/>
            <w:r>
              <w:rPr>
                <w:szCs w:val="20"/>
              </w:rPr>
              <w:t xml:space="preserve"> is a supported feature for the NCR-MT or not.</w:t>
            </w:r>
          </w:p>
        </w:tc>
      </w:tr>
      <w:tr w:rsidR="0082210B" w14:paraId="35EEC5D7" w14:textId="77777777" w:rsidTr="00801411">
        <w:trPr>
          <w:trHeight w:val="342"/>
          <w:jc w:val="center"/>
        </w:trPr>
        <w:tc>
          <w:tcPr>
            <w:tcW w:w="1926" w:type="dxa"/>
          </w:tcPr>
          <w:p w14:paraId="254606F2" w14:textId="7FFCB347" w:rsidR="0082210B" w:rsidRDefault="0082210B" w:rsidP="0082210B">
            <w:pPr>
              <w:rPr>
                <w:szCs w:val="20"/>
              </w:rPr>
            </w:pPr>
            <w:r>
              <w:rPr>
                <w:szCs w:val="20"/>
              </w:rPr>
              <w:t xml:space="preserve">Intel </w:t>
            </w:r>
          </w:p>
        </w:tc>
        <w:tc>
          <w:tcPr>
            <w:tcW w:w="6472" w:type="dxa"/>
          </w:tcPr>
          <w:p w14:paraId="0A854683" w14:textId="290369CC" w:rsidR="0082210B" w:rsidRDefault="0082210B" w:rsidP="0082210B">
            <w:pPr>
              <w:rPr>
                <w:szCs w:val="20"/>
              </w:rPr>
            </w:pPr>
            <w:r>
              <w:rPr>
                <w:szCs w:val="20"/>
              </w:rPr>
              <w:t xml:space="preserve">We support the proposal based on the understanding that no enhancement for side control information reception during NCR-MT in RRC idle state, and the semi-static side control information received during </w:t>
            </w:r>
            <w:r>
              <w:rPr>
                <w:szCs w:val="20"/>
              </w:rPr>
              <w:lastRenderedPageBreak/>
              <w:t xml:space="preserve">NCR-MT in RRC connected state can be applied for NCR-Fwd regardless of NCR-MT RRC state. </w:t>
            </w:r>
          </w:p>
        </w:tc>
      </w:tr>
      <w:tr w:rsidR="00174369" w14:paraId="28BA09D4" w14:textId="77777777" w:rsidTr="00801411">
        <w:trPr>
          <w:trHeight w:val="342"/>
          <w:jc w:val="center"/>
        </w:trPr>
        <w:tc>
          <w:tcPr>
            <w:tcW w:w="1926" w:type="dxa"/>
          </w:tcPr>
          <w:p w14:paraId="6BD4FFCE" w14:textId="710F1FFB" w:rsidR="00174369" w:rsidRDefault="00174369" w:rsidP="00174369">
            <w:pPr>
              <w:rPr>
                <w:szCs w:val="20"/>
              </w:rPr>
            </w:pPr>
            <w:r>
              <w:rPr>
                <w:szCs w:val="20"/>
              </w:rPr>
              <w:lastRenderedPageBreak/>
              <w:t>AT&amp;T</w:t>
            </w:r>
          </w:p>
        </w:tc>
        <w:tc>
          <w:tcPr>
            <w:tcW w:w="6472" w:type="dxa"/>
          </w:tcPr>
          <w:p w14:paraId="656682EF" w14:textId="266313B5" w:rsidR="00174369" w:rsidRDefault="00174369" w:rsidP="00174369">
            <w:pPr>
              <w:rPr>
                <w:szCs w:val="20"/>
              </w:rPr>
            </w:pPr>
            <w:r>
              <w:rPr>
                <w:szCs w:val="20"/>
              </w:rPr>
              <w:t>We are ok with the proposal and the RRC state should not matter, but this is probably something that RAN2 should discuss.</w:t>
            </w:r>
          </w:p>
        </w:tc>
      </w:tr>
      <w:tr w:rsidR="00151B2B" w14:paraId="41304C5A" w14:textId="77777777" w:rsidTr="00801411">
        <w:trPr>
          <w:trHeight w:val="342"/>
          <w:jc w:val="center"/>
        </w:trPr>
        <w:tc>
          <w:tcPr>
            <w:tcW w:w="1926" w:type="dxa"/>
          </w:tcPr>
          <w:p w14:paraId="08463D19" w14:textId="45C9D9BF" w:rsidR="00151B2B" w:rsidRDefault="00151B2B" w:rsidP="00174369">
            <w:pPr>
              <w:rPr>
                <w:szCs w:val="20"/>
              </w:rPr>
            </w:pPr>
            <w:r>
              <w:rPr>
                <w:rFonts w:hint="eastAsia"/>
                <w:szCs w:val="20"/>
              </w:rPr>
              <w:t>S</w:t>
            </w:r>
            <w:r>
              <w:rPr>
                <w:szCs w:val="20"/>
              </w:rPr>
              <w:t>preadtrum</w:t>
            </w:r>
          </w:p>
        </w:tc>
        <w:tc>
          <w:tcPr>
            <w:tcW w:w="6472" w:type="dxa"/>
          </w:tcPr>
          <w:p w14:paraId="09A2AF6B" w14:textId="7C5CA5EB" w:rsidR="00151B2B" w:rsidRDefault="00151B2B" w:rsidP="00174369">
            <w:pPr>
              <w:rPr>
                <w:szCs w:val="20"/>
              </w:rPr>
            </w:pPr>
            <w:r>
              <w:rPr>
                <w:rFonts w:hint="eastAsia"/>
                <w:szCs w:val="20"/>
              </w:rPr>
              <w:t>S</w:t>
            </w:r>
            <w:r>
              <w:rPr>
                <w:szCs w:val="20"/>
              </w:rPr>
              <w:t>upport.</w:t>
            </w:r>
          </w:p>
        </w:tc>
      </w:tr>
      <w:tr w:rsidR="00AE037B" w14:paraId="2AECD2E0" w14:textId="77777777" w:rsidTr="00AF2446">
        <w:trPr>
          <w:trHeight w:val="342"/>
          <w:jc w:val="center"/>
        </w:trPr>
        <w:tc>
          <w:tcPr>
            <w:tcW w:w="1926" w:type="dxa"/>
          </w:tcPr>
          <w:p w14:paraId="30676785" w14:textId="77777777" w:rsidR="00AE037B" w:rsidRDefault="00AE037B" w:rsidP="00AF2446">
            <w:pPr>
              <w:rPr>
                <w:szCs w:val="20"/>
              </w:rPr>
            </w:pPr>
            <w:r>
              <w:rPr>
                <w:rFonts w:hint="eastAsia"/>
                <w:szCs w:val="20"/>
              </w:rPr>
              <w:t>Z</w:t>
            </w:r>
            <w:r>
              <w:rPr>
                <w:szCs w:val="20"/>
              </w:rPr>
              <w:t>TE</w:t>
            </w:r>
          </w:p>
        </w:tc>
        <w:tc>
          <w:tcPr>
            <w:tcW w:w="6472" w:type="dxa"/>
          </w:tcPr>
          <w:p w14:paraId="09FB17F6" w14:textId="77777777" w:rsidR="00AE037B" w:rsidRDefault="00AE037B" w:rsidP="00AF2446">
            <w:pPr>
              <w:rPr>
                <w:szCs w:val="20"/>
              </w:rPr>
            </w:pPr>
            <w:r>
              <w:rPr>
                <w:rFonts w:hint="eastAsia"/>
                <w:szCs w:val="20"/>
              </w:rPr>
              <w:t>W</w:t>
            </w:r>
            <w:r>
              <w:rPr>
                <w:szCs w:val="20"/>
              </w:rPr>
              <w:t xml:space="preserve">e are fine to support this proposal. </w:t>
            </w:r>
          </w:p>
          <w:p w14:paraId="00D2E627" w14:textId="77777777" w:rsidR="00AE037B" w:rsidRDefault="00AE037B" w:rsidP="00AF2446">
            <w:pPr>
              <w:rPr>
                <w:szCs w:val="20"/>
              </w:rPr>
            </w:pPr>
            <w:r>
              <w:rPr>
                <w:szCs w:val="20"/>
              </w:rPr>
              <w:t>Regarding whether other RRC state is supported or not, it’s determined by RAN2. Then, the updated proposal is:</w:t>
            </w:r>
          </w:p>
          <w:p w14:paraId="35D418F8" w14:textId="77777777" w:rsidR="00AE037B" w:rsidRDefault="00AE037B" w:rsidP="00AF2446">
            <w:pPr>
              <w:rPr>
                <w:i/>
                <w:iCs/>
                <w:szCs w:val="20"/>
              </w:rPr>
            </w:pPr>
            <w:r w:rsidRPr="00967C5D">
              <w:rPr>
                <w:b/>
                <w:bCs/>
                <w:i/>
                <w:iCs/>
                <w:szCs w:val="20"/>
                <w:highlight w:val="yellow"/>
              </w:rPr>
              <w:t>Proposal</w:t>
            </w:r>
            <w:r>
              <w:rPr>
                <w:b/>
                <w:bCs/>
                <w:i/>
                <w:iCs/>
                <w:szCs w:val="20"/>
                <w:highlight w:val="yellow"/>
              </w:rPr>
              <w:t xml:space="preserve"> 2-2</w:t>
            </w:r>
            <w:r w:rsidRPr="00967C5D">
              <w:rPr>
                <w:b/>
                <w:bCs/>
                <w:i/>
                <w:iCs/>
                <w:szCs w:val="20"/>
                <w:highlight w:val="yellow"/>
              </w:rPr>
              <w:t xml:space="preserve">: </w:t>
            </w:r>
            <w:r w:rsidRPr="00967C5D">
              <w:rPr>
                <w:i/>
                <w:iCs/>
                <w:szCs w:val="20"/>
                <w:highlight w:val="yellow"/>
              </w:rPr>
              <w:t xml:space="preserve">The ON-OFF behavior of NCR-Fwd </w:t>
            </w:r>
            <w:r>
              <w:rPr>
                <w:i/>
                <w:iCs/>
                <w:szCs w:val="20"/>
                <w:highlight w:val="yellow"/>
              </w:rPr>
              <w:t xml:space="preserve">is </w:t>
            </w:r>
            <w:r w:rsidRPr="004904E9">
              <w:rPr>
                <w:i/>
                <w:iCs/>
                <w:color w:val="FF0000"/>
                <w:szCs w:val="20"/>
                <w:highlight w:val="yellow"/>
              </w:rPr>
              <w:t xml:space="preserve">independent </w:t>
            </w:r>
            <w:r w:rsidRPr="00967C5D">
              <w:rPr>
                <w:i/>
                <w:iCs/>
                <w:szCs w:val="20"/>
                <w:highlight w:val="yellow"/>
              </w:rPr>
              <w:t>of RRC</w:t>
            </w:r>
            <w:r>
              <w:rPr>
                <w:i/>
                <w:iCs/>
                <w:szCs w:val="20"/>
                <w:highlight w:val="yellow"/>
              </w:rPr>
              <w:t>-</w:t>
            </w:r>
            <w:r w:rsidRPr="00967C5D">
              <w:rPr>
                <w:i/>
                <w:iCs/>
                <w:szCs w:val="20"/>
                <w:highlight w:val="yellow"/>
              </w:rPr>
              <w:t>state of NCR-MT</w:t>
            </w:r>
          </w:p>
          <w:p w14:paraId="24CEC1C8" w14:textId="77777777" w:rsidR="00AE037B" w:rsidRDefault="00AE037B" w:rsidP="00AF2446">
            <w:pPr>
              <w:rPr>
                <w:szCs w:val="20"/>
              </w:rPr>
            </w:pPr>
            <w:r>
              <w:rPr>
                <w:i/>
                <w:iCs/>
                <w:szCs w:val="20"/>
              </w:rPr>
              <w:t>Note-1: The support of RRC-inactive/idle state for NCR-MT will be determined by RAN2.</w:t>
            </w:r>
          </w:p>
        </w:tc>
      </w:tr>
      <w:tr w:rsidR="00990645" w14:paraId="3ED853F5" w14:textId="77777777" w:rsidTr="00AF2446">
        <w:trPr>
          <w:trHeight w:val="342"/>
          <w:jc w:val="center"/>
        </w:trPr>
        <w:tc>
          <w:tcPr>
            <w:tcW w:w="1926" w:type="dxa"/>
          </w:tcPr>
          <w:p w14:paraId="532BB2F6" w14:textId="3BFFAEAA" w:rsidR="00990645" w:rsidRDefault="00990645" w:rsidP="00990645">
            <w:pPr>
              <w:rPr>
                <w:szCs w:val="20"/>
              </w:rPr>
            </w:pPr>
            <w:r>
              <w:rPr>
                <w:szCs w:val="20"/>
              </w:rPr>
              <w:t>Fujitsu</w:t>
            </w:r>
          </w:p>
        </w:tc>
        <w:tc>
          <w:tcPr>
            <w:tcW w:w="6472" w:type="dxa"/>
          </w:tcPr>
          <w:p w14:paraId="4E7D7AAE" w14:textId="5ADC7EF5" w:rsidR="00990645" w:rsidRDefault="00990645" w:rsidP="00990645">
            <w:pPr>
              <w:rPr>
                <w:szCs w:val="20"/>
              </w:rPr>
            </w:pPr>
            <w:r>
              <w:rPr>
                <w:szCs w:val="20"/>
              </w:rPr>
              <w:t>Now is a little early to conclude this, after all RAN2 doesn’t conclude which RRC states are supported for NCR-MT yet.</w:t>
            </w:r>
          </w:p>
        </w:tc>
      </w:tr>
      <w:tr w:rsidR="00361170" w14:paraId="038981F1" w14:textId="77777777" w:rsidTr="00AF2446">
        <w:trPr>
          <w:trHeight w:val="342"/>
          <w:jc w:val="center"/>
        </w:trPr>
        <w:tc>
          <w:tcPr>
            <w:tcW w:w="1926" w:type="dxa"/>
          </w:tcPr>
          <w:p w14:paraId="715ABFE6" w14:textId="77777777" w:rsidR="00361170" w:rsidRDefault="00361170" w:rsidP="00AF2446">
            <w:pPr>
              <w:rPr>
                <w:szCs w:val="20"/>
              </w:rPr>
            </w:pPr>
            <w:r>
              <w:rPr>
                <w:rFonts w:hint="eastAsia"/>
                <w:szCs w:val="20"/>
              </w:rPr>
              <w:t>L</w:t>
            </w:r>
            <w:r>
              <w:rPr>
                <w:szCs w:val="20"/>
              </w:rPr>
              <w:t>enovo</w:t>
            </w:r>
          </w:p>
        </w:tc>
        <w:tc>
          <w:tcPr>
            <w:tcW w:w="6472" w:type="dxa"/>
          </w:tcPr>
          <w:p w14:paraId="4180C16E" w14:textId="77777777" w:rsidR="00361170" w:rsidRDefault="00361170" w:rsidP="00AF2446">
            <w:pPr>
              <w:rPr>
                <w:szCs w:val="20"/>
              </w:rPr>
            </w:pPr>
            <w:r>
              <w:rPr>
                <w:rFonts w:hint="eastAsia"/>
                <w:szCs w:val="20"/>
              </w:rPr>
              <w:t>F</w:t>
            </w:r>
            <w:r>
              <w:rPr>
                <w:szCs w:val="20"/>
              </w:rPr>
              <w:t>ine with the proposal.</w:t>
            </w:r>
          </w:p>
        </w:tc>
      </w:tr>
      <w:tr w:rsidR="00703672" w14:paraId="54B241D7" w14:textId="77777777" w:rsidTr="00AF2446">
        <w:trPr>
          <w:trHeight w:val="342"/>
          <w:jc w:val="center"/>
        </w:trPr>
        <w:tc>
          <w:tcPr>
            <w:tcW w:w="1926" w:type="dxa"/>
          </w:tcPr>
          <w:p w14:paraId="1E177817" w14:textId="67ED08D4" w:rsidR="00703672" w:rsidRDefault="00703672" w:rsidP="00703672">
            <w:pPr>
              <w:rPr>
                <w:szCs w:val="20"/>
              </w:rPr>
            </w:pPr>
            <w:r>
              <w:rPr>
                <w:szCs w:val="20"/>
              </w:rPr>
              <w:t>Samsung</w:t>
            </w:r>
          </w:p>
        </w:tc>
        <w:tc>
          <w:tcPr>
            <w:tcW w:w="6472" w:type="dxa"/>
          </w:tcPr>
          <w:p w14:paraId="0B7889EE" w14:textId="77777777" w:rsidR="00703672" w:rsidRDefault="00703672" w:rsidP="00703672">
            <w:pPr>
              <w:rPr>
                <w:szCs w:val="20"/>
              </w:rPr>
            </w:pPr>
            <w:r>
              <w:rPr>
                <w:szCs w:val="20"/>
              </w:rPr>
              <w:t>OK with the intention.</w:t>
            </w:r>
          </w:p>
          <w:p w14:paraId="0566D2D1" w14:textId="2A502BEE" w:rsidR="00703672" w:rsidRDefault="00703672" w:rsidP="00703672">
            <w:pPr>
              <w:rPr>
                <w:szCs w:val="20"/>
              </w:rPr>
            </w:pPr>
            <w:r>
              <w:rPr>
                <w:szCs w:val="20"/>
              </w:rPr>
              <w:t>NCR should operate only based on indications received in the Connected mode, and agree with other companies that support of RRC states for NCR is RAN2 domain.</w:t>
            </w:r>
          </w:p>
        </w:tc>
      </w:tr>
      <w:tr w:rsidR="00707F55" w14:paraId="4EA8777E" w14:textId="77777777" w:rsidTr="00AF2446">
        <w:trPr>
          <w:trHeight w:val="342"/>
          <w:jc w:val="center"/>
        </w:trPr>
        <w:tc>
          <w:tcPr>
            <w:tcW w:w="1926" w:type="dxa"/>
          </w:tcPr>
          <w:p w14:paraId="3F45CC9E" w14:textId="79EC1ECC" w:rsidR="00707F55" w:rsidRDefault="00035217" w:rsidP="00703672">
            <w:pPr>
              <w:rPr>
                <w:szCs w:val="20"/>
              </w:rPr>
            </w:pPr>
            <w:r>
              <w:rPr>
                <w:szCs w:val="20"/>
              </w:rPr>
              <w:t>Panasonic</w:t>
            </w:r>
          </w:p>
        </w:tc>
        <w:tc>
          <w:tcPr>
            <w:tcW w:w="6472" w:type="dxa"/>
          </w:tcPr>
          <w:p w14:paraId="73C7AF99" w14:textId="369D047B" w:rsidR="00707F55" w:rsidRDefault="002732BA" w:rsidP="002732BA">
            <w:pPr>
              <w:ind w:firstLine="288"/>
              <w:rPr>
                <w:szCs w:val="20"/>
              </w:rPr>
            </w:pPr>
            <w:r w:rsidRPr="00F308D1">
              <w:rPr>
                <w:szCs w:val="20"/>
              </w:rPr>
              <w:t xml:space="preserve">When NCR-MT is RRC_IDLE or INACTIVE, our view is </w:t>
            </w:r>
            <w:r>
              <w:rPr>
                <w:szCs w:val="20"/>
              </w:rPr>
              <w:t>that</w:t>
            </w:r>
            <w:r w:rsidRPr="00F308D1">
              <w:rPr>
                <w:szCs w:val="20"/>
              </w:rPr>
              <w:t xml:space="preserve"> </w:t>
            </w:r>
            <w:r>
              <w:rPr>
                <w:szCs w:val="20"/>
              </w:rPr>
              <w:t xml:space="preserve">the communication using </w:t>
            </w:r>
            <w:r w:rsidRPr="00F308D1">
              <w:rPr>
                <w:szCs w:val="20"/>
              </w:rPr>
              <w:t xml:space="preserve">side control mechanism </w:t>
            </w:r>
            <w:r>
              <w:rPr>
                <w:szCs w:val="20"/>
              </w:rPr>
              <w:t xml:space="preserve">between NCR and </w:t>
            </w:r>
            <w:proofErr w:type="spellStart"/>
            <w:r w:rsidR="005A47E3">
              <w:rPr>
                <w:szCs w:val="20"/>
              </w:rPr>
              <w:t>Gnb</w:t>
            </w:r>
            <w:proofErr w:type="spellEnd"/>
            <w:r>
              <w:rPr>
                <w:szCs w:val="20"/>
              </w:rPr>
              <w:t xml:space="preserve"> is not possible</w:t>
            </w:r>
            <w:r w:rsidRPr="00F308D1">
              <w:rPr>
                <w:szCs w:val="20"/>
              </w:rPr>
              <w:t>. Therefore, we don</w:t>
            </w:r>
            <w:r w:rsidR="005A47E3">
              <w:rPr>
                <w:szCs w:val="20"/>
              </w:rPr>
              <w:t>’</w:t>
            </w:r>
            <w:r w:rsidRPr="00F308D1">
              <w:rPr>
                <w:szCs w:val="20"/>
              </w:rPr>
              <w:t>t agree to control NCR-Fwd in NCR-MT</w:t>
            </w:r>
            <w:r>
              <w:rPr>
                <w:szCs w:val="20"/>
              </w:rPr>
              <w:t xml:space="preserve"> </w:t>
            </w:r>
            <w:r w:rsidRPr="00F308D1">
              <w:rPr>
                <w:szCs w:val="20"/>
              </w:rPr>
              <w:t xml:space="preserve">RRC_IDLE or INACTIVE. </w:t>
            </w:r>
            <w:r>
              <w:rPr>
                <w:szCs w:val="20"/>
              </w:rPr>
              <w:t xml:space="preserve">The proposal </w:t>
            </w:r>
            <w:r w:rsidRPr="00F308D1">
              <w:rPr>
                <w:szCs w:val="20"/>
              </w:rPr>
              <w:t>introduce</w:t>
            </w:r>
            <w:r>
              <w:rPr>
                <w:szCs w:val="20"/>
              </w:rPr>
              <w:t>s</w:t>
            </w:r>
            <w:r w:rsidRPr="00F308D1">
              <w:rPr>
                <w:szCs w:val="20"/>
              </w:rPr>
              <w:t xml:space="preserve"> </w:t>
            </w:r>
            <w:r>
              <w:rPr>
                <w:szCs w:val="20"/>
              </w:rPr>
              <w:t xml:space="preserve">a sort of </w:t>
            </w:r>
            <w:r w:rsidRPr="00F308D1">
              <w:rPr>
                <w:szCs w:val="20"/>
              </w:rPr>
              <w:t>new RRC state, which could b</w:t>
            </w:r>
            <w:r>
              <w:rPr>
                <w:szCs w:val="20"/>
              </w:rPr>
              <w:t xml:space="preserve">ring </w:t>
            </w:r>
            <w:r w:rsidRPr="00F308D1">
              <w:rPr>
                <w:szCs w:val="20"/>
              </w:rPr>
              <w:t>significant complexity in RAN2 discussion. As RRC state handling is RAN2 expertise, this discussion is up to RAN2 can be more reasonable.</w:t>
            </w:r>
          </w:p>
        </w:tc>
      </w:tr>
      <w:tr w:rsidR="00007F71" w14:paraId="7DB72AF7" w14:textId="77777777" w:rsidTr="00AF2446">
        <w:trPr>
          <w:trHeight w:val="342"/>
          <w:jc w:val="center"/>
        </w:trPr>
        <w:tc>
          <w:tcPr>
            <w:tcW w:w="1926" w:type="dxa"/>
          </w:tcPr>
          <w:p w14:paraId="0766F2EC" w14:textId="2E4E2A52" w:rsidR="00007F71" w:rsidRDefault="00007F71" w:rsidP="00007F71">
            <w:pPr>
              <w:rPr>
                <w:szCs w:val="20"/>
              </w:rPr>
            </w:pPr>
            <w:r>
              <w:rPr>
                <w:szCs w:val="20"/>
              </w:rPr>
              <w:t>CEWiT</w:t>
            </w:r>
          </w:p>
        </w:tc>
        <w:tc>
          <w:tcPr>
            <w:tcW w:w="6472" w:type="dxa"/>
          </w:tcPr>
          <w:p w14:paraId="138202EE" w14:textId="07BA5632" w:rsidR="00007F71" w:rsidRPr="00F308D1" w:rsidRDefault="00007F71" w:rsidP="00007F71">
            <w:pPr>
              <w:ind w:firstLine="288"/>
              <w:rPr>
                <w:szCs w:val="20"/>
              </w:rPr>
            </w:pPr>
            <w:r>
              <w:rPr>
                <w:szCs w:val="20"/>
              </w:rPr>
              <w:t xml:space="preserve">Support </w:t>
            </w:r>
          </w:p>
        </w:tc>
      </w:tr>
      <w:tr w:rsidR="00173926" w14:paraId="3E500397" w14:textId="77777777" w:rsidTr="00AF2446">
        <w:trPr>
          <w:trHeight w:val="342"/>
          <w:jc w:val="center"/>
        </w:trPr>
        <w:tc>
          <w:tcPr>
            <w:tcW w:w="1926" w:type="dxa"/>
          </w:tcPr>
          <w:p w14:paraId="0A9A4815" w14:textId="77777777" w:rsidR="00173926" w:rsidRDefault="00173926" w:rsidP="00AF2446">
            <w:pPr>
              <w:rPr>
                <w:szCs w:val="20"/>
              </w:rPr>
            </w:pPr>
            <w:r>
              <w:rPr>
                <w:rFonts w:hint="eastAsia"/>
                <w:szCs w:val="20"/>
              </w:rPr>
              <w:t>C</w:t>
            </w:r>
            <w:r>
              <w:rPr>
                <w:szCs w:val="20"/>
              </w:rPr>
              <w:t>hina Telecom</w:t>
            </w:r>
          </w:p>
        </w:tc>
        <w:tc>
          <w:tcPr>
            <w:tcW w:w="6472" w:type="dxa"/>
          </w:tcPr>
          <w:p w14:paraId="5BCC0E5E" w14:textId="77777777" w:rsidR="00173926" w:rsidRDefault="00173926" w:rsidP="00AF2446">
            <w:pPr>
              <w:rPr>
                <w:szCs w:val="20"/>
              </w:rPr>
            </w:pPr>
            <w:r>
              <w:rPr>
                <w:szCs w:val="20"/>
              </w:rPr>
              <w:t>We are generally fine with the proposal.</w:t>
            </w:r>
          </w:p>
        </w:tc>
      </w:tr>
      <w:tr w:rsidR="00841D62" w14:paraId="67AEDC98" w14:textId="77777777" w:rsidTr="00AF2446">
        <w:trPr>
          <w:trHeight w:val="342"/>
          <w:jc w:val="center"/>
        </w:trPr>
        <w:tc>
          <w:tcPr>
            <w:tcW w:w="1926" w:type="dxa"/>
          </w:tcPr>
          <w:p w14:paraId="31B12D34" w14:textId="0217996F" w:rsidR="00841D62" w:rsidRPr="00841D62" w:rsidRDefault="00841D62" w:rsidP="00AF2446">
            <w:pPr>
              <w:rPr>
                <w:rFonts w:eastAsia="MS Mincho"/>
                <w:szCs w:val="20"/>
              </w:rPr>
            </w:pPr>
            <w:r>
              <w:rPr>
                <w:rFonts w:eastAsia="MS Mincho" w:hint="eastAsia"/>
                <w:szCs w:val="20"/>
              </w:rPr>
              <w:t>K</w:t>
            </w:r>
            <w:r>
              <w:rPr>
                <w:rFonts w:eastAsia="MS Mincho"/>
                <w:szCs w:val="20"/>
              </w:rPr>
              <w:t>DDI</w:t>
            </w:r>
          </w:p>
        </w:tc>
        <w:tc>
          <w:tcPr>
            <w:tcW w:w="6472" w:type="dxa"/>
          </w:tcPr>
          <w:p w14:paraId="7520000D" w14:textId="3B239DB4" w:rsidR="00841D62" w:rsidRDefault="00841D62" w:rsidP="00AF2446">
            <w:pPr>
              <w:rPr>
                <w:szCs w:val="20"/>
              </w:rPr>
            </w:pPr>
            <w:r>
              <w:rPr>
                <w:rFonts w:eastAsia="MS Mincho" w:hint="eastAsia"/>
                <w:szCs w:val="20"/>
              </w:rPr>
              <w:t>W</w:t>
            </w:r>
            <w:r>
              <w:rPr>
                <w:rFonts w:eastAsia="MS Mincho"/>
                <w:szCs w:val="20"/>
              </w:rPr>
              <w:t>e support the proposal modified by ZTE.</w:t>
            </w:r>
          </w:p>
        </w:tc>
      </w:tr>
      <w:tr w:rsidR="001E1C7A" w14:paraId="67BCF93F" w14:textId="77777777" w:rsidTr="00AF2446">
        <w:trPr>
          <w:trHeight w:val="342"/>
          <w:jc w:val="center"/>
        </w:trPr>
        <w:tc>
          <w:tcPr>
            <w:tcW w:w="1926" w:type="dxa"/>
          </w:tcPr>
          <w:p w14:paraId="12043B66" w14:textId="601168AD" w:rsidR="001E1C7A" w:rsidRDefault="00827916" w:rsidP="00AF2446">
            <w:pPr>
              <w:rPr>
                <w:rFonts w:eastAsia="MS Mincho"/>
                <w:szCs w:val="20"/>
              </w:rPr>
            </w:pPr>
            <w:r>
              <w:rPr>
                <w:rFonts w:eastAsia="MS Mincho"/>
                <w:szCs w:val="20"/>
              </w:rPr>
              <w:t>Sharp</w:t>
            </w:r>
          </w:p>
        </w:tc>
        <w:tc>
          <w:tcPr>
            <w:tcW w:w="6472" w:type="dxa"/>
          </w:tcPr>
          <w:p w14:paraId="476779EB" w14:textId="1CA330FA" w:rsidR="001E1C7A" w:rsidRDefault="00827916" w:rsidP="00AF2446">
            <w:pPr>
              <w:rPr>
                <w:rFonts w:eastAsia="MS Mincho"/>
                <w:szCs w:val="20"/>
              </w:rPr>
            </w:pPr>
            <w:r>
              <w:rPr>
                <w:rFonts w:eastAsia="MS Mincho"/>
                <w:szCs w:val="20"/>
              </w:rPr>
              <w:t>Fine with the proposal.</w:t>
            </w:r>
          </w:p>
        </w:tc>
      </w:tr>
      <w:tr w:rsidR="00B358F7" w14:paraId="47C4379F" w14:textId="77777777" w:rsidTr="00AF2446">
        <w:trPr>
          <w:trHeight w:val="342"/>
          <w:jc w:val="center"/>
        </w:trPr>
        <w:tc>
          <w:tcPr>
            <w:tcW w:w="1926" w:type="dxa"/>
          </w:tcPr>
          <w:p w14:paraId="6D24935B" w14:textId="3BB3436B" w:rsidR="00B358F7" w:rsidRDefault="00B358F7" w:rsidP="00AF2446">
            <w:pPr>
              <w:rPr>
                <w:rFonts w:eastAsia="MS Mincho"/>
                <w:szCs w:val="20"/>
              </w:rPr>
            </w:pPr>
            <w:r>
              <w:rPr>
                <w:rFonts w:eastAsia="MS Mincho"/>
                <w:szCs w:val="20"/>
              </w:rPr>
              <w:t>IIT-K</w:t>
            </w:r>
          </w:p>
        </w:tc>
        <w:tc>
          <w:tcPr>
            <w:tcW w:w="6472" w:type="dxa"/>
          </w:tcPr>
          <w:p w14:paraId="2F360E02" w14:textId="3DD50894" w:rsidR="00B358F7" w:rsidRDefault="00B358F7" w:rsidP="00AF2446">
            <w:pPr>
              <w:rPr>
                <w:rFonts w:eastAsia="MS Mincho"/>
                <w:szCs w:val="20"/>
              </w:rPr>
            </w:pPr>
            <w:r>
              <w:rPr>
                <w:rFonts w:eastAsia="MS Mincho"/>
                <w:szCs w:val="20"/>
              </w:rPr>
              <w:t xml:space="preserve">Fine with the </w:t>
            </w:r>
            <w:proofErr w:type="spellStart"/>
            <w:r>
              <w:rPr>
                <w:rFonts w:eastAsia="MS Mincho"/>
                <w:szCs w:val="20"/>
              </w:rPr>
              <w:t>propsal</w:t>
            </w:r>
            <w:proofErr w:type="spellEnd"/>
          </w:p>
        </w:tc>
      </w:tr>
      <w:tr w:rsidR="00CA7D8D" w14:paraId="4645D5C9" w14:textId="77777777" w:rsidTr="00AF2446">
        <w:trPr>
          <w:trHeight w:val="342"/>
          <w:jc w:val="center"/>
        </w:trPr>
        <w:tc>
          <w:tcPr>
            <w:tcW w:w="1926" w:type="dxa"/>
          </w:tcPr>
          <w:p w14:paraId="01340EFB" w14:textId="72DEEC70" w:rsidR="00CA7D8D" w:rsidRDefault="00CA7D8D" w:rsidP="00CA7D8D">
            <w:pPr>
              <w:rPr>
                <w:rFonts w:eastAsia="MS Mincho"/>
                <w:szCs w:val="20"/>
              </w:rPr>
            </w:pPr>
            <w:r>
              <w:rPr>
                <w:szCs w:val="20"/>
              </w:rPr>
              <w:t>InterDigital</w:t>
            </w:r>
          </w:p>
        </w:tc>
        <w:tc>
          <w:tcPr>
            <w:tcW w:w="6472" w:type="dxa"/>
          </w:tcPr>
          <w:p w14:paraId="452F6516" w14:textId="6D217A66" w:rsidR="00CA7D8D" w:rsidRDefault="00CA7D8D" w:rsidP="00CA7D8D">
            <w:pPr>
              <w:rPr>
                <w:rFonts w:eastAsia="MS Mincho"/>
                <w:szCs w:val="20"/>
              </w:rPr>
            </w:pPr>
            <w:r>
              <w:rPr>
                <w:szCs w:val="20"/>
              </w:rPr>
              <w:t>We support Proposal 2-2.</w:t>
            </w:r>
          </w:p>
        </w:tc>
      </w:tr>
      <w:tr w:rsidR="00F108F7" w14:paraId="69B8BEFC" w14:textId="77777777" w:rsidTr="00AF2446">
        <w:trPr>
          <w:trHeight w:val="342"/>
          <w:jc w:val="center"/>
        </w:trPr>
        <w:tc>
          <w:tcPr>
            <w:tcW w:w="1926" w:type="dxa"/>
          </w:tcPr>
          <w:p w14:paraId="21E4BFA0" w14:textId="4646CACB" w:rsidR="00F108F7" w:rsidRDefault="00F108F7" w:rsidP="00F108F7">
            <w:pPr>
              <w:rPr>
                <w:szCs w:val="20"/>
              </w:rPr>
            </w:pPr>
            <w:r w:rsidRPr="008705A6">
              <w:rPr>
                <w:szCs w:val="20"/>
              </w:rPr>
              <w:t>Qualcomm</w:t>
            </w:r>
          </w:p>
        </w:tc>
        <w:tc>
          <w:tcPr>
            <w:tcW w:w="6472" w:type="dxa"/>
          </w:tcPr>
          <w:p w14:paraId="24DEBA9E" w14:textId="77777777" w:rsidR="00F108F7" w:rsidRDefault="00F108F7" w:rsidP="00F108F7">
            <w:pPr>
              <w:rPr>
                <w:szCs w:val="20"/>
              </w:rPr>
            </w:pPr>
            <w:r>
              <w:rPr>
                <w:szCs w:val="20"/>
              </w:rPr>
              <w:t xml:space="preserve">We do not support this proposal, and this aspect needs more discussions in RAN2 and RAN1. </w:t>
            </w:r>
          </w:p>
          <w:p w14:paraId="5F981DB6" w14:textId="0FAA1652" w:rsidR="00F108F7" w:rsidRDefault="00F108F7" w:rsidP="00F108F7">
            <w:pPr>
              <w:rPr>
                <w:szCs w:val="20"/>
              </w:rPr>
            </w:pPr>
            <w:r>
              <w:rPr>
                <w:szCs w:val="20"/>
              </w:rPr>
              <w:lastRenderedPageBreak/>
              <w:t xml:space="preserve">There are serious questions that should be answered. For example, if NCR-MT goes to idle-mode because of a link failure, do we expect NCR-Fwd to continue its operation as scheduled/indicated before? </w:t>
            </w:r>
          </w:p>
        </w:tc>
      </w:tr>
      <w:tr w:rsidR="00804F81" w14:paraId="385E6B2A" w14:textId="77777777" w:rsidTr="00AF2446">
        <w:trPr>
          <w:trHeight w:val="342"/>
          <w:jc w:val="center"/>
        </w:trPr>
        <w:tc>
          <w:tcPr>
            <w:tcW w:w="1926" w:type="dxa"/>
          </w:tcPr>
          <w:p w14:paraId="70FED252" w14:textId="5CBAA76C" w:rsidR="00804F81" w:rsidRPr="008705A6" w:rsidRDefault="00804F81" w:rsidP="00F108F7">
            <w:pPr>
              <w:rPr>
                <w:szCs w:val="20"/>
              </w:rPr>
            </w:pPr>
            <w:r>
              <w:rPr>
                <w:szCs w:val="20"/>
              </w:rPr>
              <w:lastRenderedPageBreak/>
              <w:t>Sony</w:t>
            </w:r>
          </w:p>
        </w:tc>
        <w:tc>
          <w:tcPr>
            <w:tcW w:w="6472" w:type="dxa"/>
          </w:tcPr>
          <w:p w14:paraId="7AD78035" w14:textId="596C9B62" w:rsidR="00804F81" w:rsidRDefault="001A11C9" w:rsidP="00F108F7">
            <w:pPr>
              <w:rPr>
                <w:szCs w:val="20"/>
              </w:rPr>
            </w:pPr>
            <w:r>
              <w:rPr>
                <w:szCs w:val="20"/>
              </w:rPr>
              <w:t>In principle, we support this proposal.</w:t>
            </w:r>
          </w:p>
        </w:tc>
      </w:tr>
      <w:tr w:rsidR="00DC3984" w14:paraId="2B9B839A" w14:textId="77777777" w:rsidTr="00AF2446">
        <w:trPr>
          <w:trHeight w:val="342"/>
          <w:jc w:val="center"/>
        </w:trPr>
        <w:tc>
          <w:tcPr>
            <w:tcW w:w="1926" w:type="dxa"/>
          </w:tcPr>
          <w:p w14:paraId="0E70970A" w14:textId="2DF66A03" w:rsidR="00DC3984" w:rsidRDefault="00DC3984" w:rsidP="00F108F7">
            <w:pPr>
              <w:rPr>
                <w:szCs w:val="20"/>
              </w:rPr>
            </w:pPr>
            <w:r>
              <w:rPr>
                <w:szCs w:val="20"/>
              </w:rPr>
              <w:t>Philips</w:t>
            </w:r>
          </w:p>
        </w:tc>
        <w:tc>
          <w:tcPr>
            <w:tcW w:w="6472" w:type="dxa"/>
          </w:tcPr>
          <w:p w14:paraId="105F1B00" w14:textId="1E3851D6" w:rsidR="00DC3984" w:rsidRDefault="00DC3984" w:rsidP="00F108F7">
            <w:pPr>
              <w:rPr>
                <w:szCs w:val="20"/>
              </w:rPr>
            </w:pPr>
            <w:r>
              <w:rPr>
                <w:szCs w:val="20"/>
              </w:rPr>
              <w:t xml:space="preserve">Unclear how this would work. We </w:t>
            </w:r>
            <w:proofErr w:type="spellStart"/>
            <w:r>
              <w:rPr>
                <w:szCs w:val="20"/>
              </w:rPr>
              <w:t>gree</w:t>
            </w:r>
            <w:proofErr w:type="spellEnd"/>
            <w:r>
              <w:rPr>
                <w:szCs w:val="20"/>
              </w:rPr>
              <w:t xml:space="preserve"> with Panasonic.</w:t>
            </w:r>
          </w:p>
        </w:tc>
      </w:tr>
      <w:tr w:rsidR="00DB1B95" w14:paraId="58075C3C" w14:textId="77777777" w:rsidTr="00AF2446">
        <w:trPr>
          <w:trHeight w:val="342"/>
          <w:jc w:val="center"/>
        </w:trPr>
        <w:tc>
          <w:tcPr>
            <w:tcW w:w="1926" w:type="dxa"/>
          </w:tcPr>
          <w:p w14:paraId="31E836E3" w14:textId="6CC9FE00" w:rsidR="00DB1B95" w:rsidRDefault="00DB1B95" w:rsidP="00F108F7">
            <w:pPr>
              <w:rPr>
                <w:szCs w:val="20"/>
              </w:rPr>
            </w:pPr>
            <w:r>
              <w:rPr>
                <w:szCs w:val="20"/>
              </w:rPr>
              <w:t>CATT</w:t>
            </w:r>
          </w:p>
        </w:tc>
        <w:tc>
          <w:tcPr>
            <w:tcW w:w="6472" w:type="dxa"/>
          </w:tcPr>
          <w:p w14:paraId="348E7410" w14:textId="001D4A23" w:rsidR="00DB1B95" w:rsidRDefault="00DB1B95" w:rsidP="00F108F7">
            <w:pPr>
              <w:rPr>
                <w:szCs w:val="20"/>
              </w:rPr>
            </w:pPr>
            <w:r>
              <w:rPr>
                <w:szCs w:val="20"/>
              </w:rPr>
              <w:t>OK</w:t>
            </w:r>
          </w:p>
        </w:tc>
      </w:tr>
    </w:tbl>
    <w:p w14:paraId="69482352" w14:textId="2989F477" w:rsidR="00B60838" w:rsidRPr="001E10F4" w:rsidRDefault="00DB32F8">
      <w:pPr>
        <w:spacing w:before="120" w:afterLines="50" w:after="120"/>
        <w:rPr>
          <w:i/>
          <w:szCs w:val="20"/>
          <w:highlight w:val="yellow"/>
        </w:rPr>
      </w:pPr>
      <w:r>
        <w:rPr>
          <w:b/>
          <w:bCs/>
          <w:i/>
          <w:iCs/>
          <w:szCs w:val="20"/>
          <w:highlight w:val="yellow"/>
        </w:rPr>
        <w:t>Proposal 2-</w:t>
      </w:r>
      <w:r w:rsidR="00967C5D">
        <w:rPr>
          <w:b/>
          <w:bCs/>
          <w:i/>
          <w:iCs/>
          <w:szCs w:val="20"/>
          <w:highlight w:val="yellow"/>
        </w:rPr>
        <w:t>3</w:t>
      </w:r>
      <w:r>
        <w:rPr>
          <w:b/>
          <w:bCs/>
          <w:i/>
          <w:iCs/>
          <w:szCs w:val="20"/>
          <w:highlight w:val="yellow"/>
        </w:rPr>
        <w:t xml:space="preserve">: </w:t>
      </w:r>
      <w:r>
        <w:rPr>
          <w:bCs/>
          <w:i/>
          <w:iCs/>
          <w:szCs w:val="20"/>
          <w:highlight w:val="yellow"/>
        </w:rPr>
        <w:t xml:space="preserve">The minimum required time to apply the ON/OFF state by NCR-Fwd is NCR capability, which is defined as </w:t>
      </w:r>
      <w:r>
        <w:rPr>
          <w:rFonts w:eastAsia="PMingLiU"/>
          <w:bCs/>
          <w:i/>
          <w:szCs w:val="20"/>
          <w:highlight w:val="yellow"/>
        </w:rPr>
        <w:t>Y symbols after the last symbol of the HARQ-ACK in response to the ON-OFF indication received by NCR-MT or Y symbols once previous indication is invalid.</w:t>
      </w:r>
    </w:p>
    <w:p w14:paraId="3A73FBD0"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09530E45" w14:textId="77777777">
        <w:trPr>
          <w:trHeight w:val="335"/>
          <w:jc w:val="center"/>
        </w:trPr>
        <w:tc>
          <w:tcPr>
            <w:tcW w:w="1926" w:type="dxa"/>
          </w:tcPr>
          <w:p w14:paraId="0E90202D" w14:textId="77777777" w:rsidR="00B60838" w:rsidRDefault="00DB32F8">
            <w:pPr>
              <w:jc w:val="center"/>
              <w:rPr>
                <w:szCs w:val="20"/>
              </w:rPr>
            </w:pPr>
            <w:r>
              <w:rPr>
                <w:szCs w:val="20"/>
              </w:rPr>
              <w:t>Companies</w:t>
            </w:r>
          </w:p>
        </w:tc>
        <w:tc>
          <w:tcPr>
            <w:tcW w:w="6472" w:type="dxa"/>
          </w:tcPr>
          <w:p w14:paraId="4A2F0802" w14:textId="77777777" w:rsidR="00B60838" w:rsidRDefault="00DB32F8">
            <w:pPr>
              <w:jc w:val="center"/>
              <w:rPr>
                <w:szCs w:val="20"/>
              </w:rPr>
            </w:pPr>
            <w:r>
              <w:rPr>
                <w:szCs w:val="20"/>
              </w:rPr>
              <w:t>Comments and Views</w:t>
            </w:r>
          </w:p>
        </w:tc>
      </w:tr>
      <w:tr w:rsidR="00B60838" w14:paraId="287F8B9F" w14:textId="77777777">
        <w:trPr>
          <w:trHeight w:val="342"/>
          <w:jc w:val="center"/>
        </w:trPr>
        <w:tc>
          <w:tcPr>
            <w:tcW w:w="1926" w:type="dxa"/>
          </w:tcPr>
          <w:p w14:paraId="525722DD" w14:textId="3C55215F" w:rsidR="00B60838" w:rsidRDefault="00EB2050">
            <w:pPr>
              <w:rPr>
                <w:szCs w:val="20"/>
              </w:rPr>
            </w:pPr>
            <w:r>
              <w:rPr>
                <w:szCs w:val="20"/>
              </w:rPr>
              <w:t>Apple</w:t>
            </w:r>
          </w:p>
        </w:tc>
        <w:tc>
          <w:tcPr>
            <w:tcW w:w="6472" w:type="dxa"/>
          </w:tcPr>
          <w:p w14:paraId="2F3915EB" w14:textId="77777777" w:rsidR="00B60838" w:rsidRDefault="00EB2050">
            <w:pPr>
              <w:rPr>
                <w:szCs w:val="20"/>
              </w:rPr>
            </w:pPr>
            <w:r>
              <w:rPr>
                <w:szCs w:val="20"/>
              </w:rPr>
              <w:t>It needs to be discussed and agreed if HARQ-ACK feedback is supported or not. Therefore, the proposal can be updated as:</w:t>
            </w:r>
          </w:p>
          <w:p w14:paraId="7F9A87D9" w14:textId="665A92A8" w:rsidR="00EB2050" w:rsidRDefault="00EB2050" w:rsidP="00EB2050">
            <w:pPr>
              <w:spacing w:before="120" w:afterLines="50" w:after="120"/>
              <w:rPr>
                <w:rFonts w:eastAsia="PMingLiU"/>
                <w:bCs/>
                <w:i/>
                <w:strike/>
                <w:color w:val="FF0000"/>
                <w:szCs w:val="20"/>
              </w:rPr>
            </w:pPr>
            <w:r w:rsidRPr="00EB2050">
              <w:rPr>
                <w:b/>
                <w:bCs/>
                <w:i/>
                <w:iCs/>
                <w:szCs w:val="20"/>
              </w:rPr>
              <w:t xml:space="preserve">Proposal 2-3: </w:t>
            </w:r>
            <w:r w:rsidRPr="00EB2050">
              <w:rPr>
                <w:bCs/>
                <w:i/>
                <w:iCs/>
                <w:szCs w:val="20"/>
              </w:rPr>
              <w:t>The minimum required time to apply the ON/OFF state by NCR-Fwd is NCR capability</w:t>
            </w:r>
            <w:r w:rsidRPr="00EB2050">
              <w:rPr>
                <w:bCs/>
                <w:i/>
                <w:iCs/>
                <w:strike/>
                <w:color w:val="FF0000"/>
                <w:szCs w:val="20"/>
                <w:highlight w:val="yellow"/>
              </w:rPr>
              <w:t xml:space="preserve">, which is defined as </w:t>
            </w:r>
            <w:r w:rsidRPr="00EB2050">
              <w:rPr>
                <w:rFonts w:eastAsia="PMingLiU"/>
                <w:bCs/>
                <w:i/>
                <w:strike/>
                <w:color w:val="FF0000"/>
                <w:szCs w:val="20"/>
                <w:highlight w:val="yellow"/>
              </w:rPr>
              <w:t>Y symbols after the last symbol of the HARQ-ACK in response to the ON-OFF indication received by NCR-MT or Y symbols once previous indication is invalid.</w:t>
            </w:r>
          </w:p>
          <w:p w14:paraId="3BB91691" w14:textId="7FCFA9CE" w:rsidR="00EB2050" w:rsidRPr="00EB2050" w:rsidRDefault="00EB2050" w:rsidP="00EB2050">
            <w:pPr>
              <w:spacing w:before="120" w:afterLines="50" w:after="120"/>
              <w:rPr>
                <w:i/>
                <w:szCs w:val="20"/>
              </w:rPr>
            </w:pPr>
            <w:r w:rsidRPr="00EB2050">
              <w:rPr>
                <w:rFonts w:eastAsia="PMingLiU"/>
                <w:bCs/>
                <w:i/>
                <w:color w:val="FF0000"/>
                <w:szCs w:val="20"/>
                <w:highlight w:val="yellow"/>
              </w:rPr>
              <w:t>FFS: definition of minimum required time</w:t>
            </w:r>
          </w:p>
          <w:p w14:paraId="73E16228" w14:textId="6995B477" w:rsidR="00EB2050" w:rsidRPr="00EB2050" w:rsidRDefault="00EB2050">
            <w:pPr>
              <w:rPr>
                <w:szCs w:val="20"/>
              </w:rPr>
            </w:pPr>
          </w:p>
        </w:tc>
      </w:tr>
      <w:tr w:rsidR="00974086" w14:paraId="4D39315B" w14:textId="77777777">
        <w:trPr>
          <w:trHeight w:val="342"/>
          <w:jc w:val="center"/>
        </w:trPr>
        <w:tc>
          <w:tcPr>
            <w:tcW w:w="1926" w:type="dxa"/>
          </w:tcPr>
          <w:p w14:paraId="0E69C9A0" w14:textId="5D233D6D" w:rsidR="00974086" w:rsidRDefault="00974086" w:rsidP="00974086">
            <w:pPr>
              <w:rPr>
                <w:szCs w:val="20"/>
              </w:rPr>
            </w:pPr>
            <w:r w:rsidRPr="00DA4365">
              <w:rPr>
                <w:szCs w:val="20"/>
              </w:rPr>
              <w:t>Huawei, HiSilicon</w:t>
            </w:r>
          </w:p>
        </w:tc>
        <w:tc>
          <w:tcPr>
            <w:tcW w:w="6472" w:type="dxa"/>
          </w:tcPr>
          <w:p w14:paraId="2BF86A1F" w14:textId="77777777" w:rsidR="00974086" w:rsidRDefault="00974086" w:rsidP="00974086">
            <w:pPr>
              <w:rPr>
                <w:szCs w:val="20"/>
              </w:rPr>
            </w:pPr>
            <w:r>
              <w:rPr>
                <w:szCs w:val="20"/>
              </w:rPr>
              <w:t xml:space="preserve">Firstly, the required time is up to RAN4. Secondly, side control information can be transmitted via PDCCH and PDSCH. It is not agreed whether there is HARQ-ACK or not for the PDCCH-based side control information. </w:t>
            </w:r>
          </w:p>
          <w:p w14:paraId="0B68C423" w14:textId="740BF3D6" w:rsidR="00974086" w:rsidRDefault="00974086" w:rsidP="00974086">
            <w:pPr>
              <w:rPr>
                <w:szCs w:val="20"/>
              </w:rPr>
            </w:pPr>
            <w:r>
              <w:rPr>
                <w:szCs w:val="20"/>
              </w:rPr>
              <w:t xml:space="preserve">We prefer to defer the discussion on this proposal. </w:t>
            </w:r>
          </w:p>
        </w:tc>
      </w:tr>
      <w:tr w:rsidR="002407A7" w14:paraId="01864921" w14:textId="77777777">
        <w:trPr>
          <w:trHeight w:val="342"/>
          <w:jc w:val="center"/>
        </w:trPr>
        <w:tc>
          <w:tcPr>
            <w:tcW w:w="1926" w:type="dxa"/>
          </w:tcPr>
          <w:p w14:paraId="3C8C33CC" w14:textId="686FF61D" w:rsidR="002407A7" w:rsidRPr="00DA4365" w:rsidRDefault="002407A7" w:rsidP="002407A7">
            <w:pPr>
              <w:rPr>
                <w:szCs w:val="20"/>
              </w:rPr>
            </w:pPr>
            <w:r>
              <w:rPr>
                <w:szCs w:val="20"/>
              </w:rPr>
              <w:t>Ericsson</w:t>
            </w:r>
          </w:p>
        </w:tc>
        <w:tc>
          <w:tcPr>
            <w:tcW w:w="6472" w:type="dxa"/>
          </w:tcPr>
          <w:p w14:paraId="69ABDE91" w14:textId="2A41A954" w:rsidR="002407A7" w:rsidRDefault="002407A7" w:rsidP="002407A7">
            <w:pPr>
              <w:rPr>
                <w:szCs w:val="20"/>
              </w:rPr>
            </w:pPr>
            <w:r>
              <w:rPr>
                <w:szCs w:val="20"/>
              </w:rPr>
              <w:t>See response to Proposal 1-1-7.</w:t>
            </w:r>
          </w:p>
        </w:tc>
      </w:tr>
      <w:tr w:rsidR="006B67C1" w14:paraId="674846EA" w14:textId="77777777">
        <w:trPr>
          <w:trHeight w:val="342"/>
          <w:jc w:val="center"/>
        </w:trPr>
        <w:tc>
          <w:tcPr>
            <w:tcW w:w="1926" w:type="dxa"/>
          </w:tcPr>
          <w:p w14:paraId="7A38F163" w14:textId="2D646066" w:rsidR="006B67C1" w:rsidRDefault="006B67C1" w:rsidP="006B67C1">
            <w:pPr>
              <w:rPr>
                <w:szCs w:val="20"/>
              </w:rPr>
            </w:pPr>
            <w:r>
              <w:rPr>
                <w:rFonts w:eastAsia="Malgun Gothic" w:hint="eastAsia"/>
                <w:szCs w:val="20"/>
              </w:rPr>
              <w:t>LG</w:t>
            </w:r>
          </w:p>
        </w:tc>
        <w:tc>
          <w:tcPr>
            <w:tcW w:w="6472" w:type="dxa"/>
          </w:tcPr>
          <w:p w14:paraId="75916E7A" w14:textId="7ED2E7FE" w:rsidR="006B67C1" w:rsidRDefault="006B67C1" w:rsidP="006B67C1">
            <w:pPr>
              <w:rPr>
                <w:szCs w:val="20"/>
              </w:rPr>
            </w:pPr>
            <w:r>
              <w:rPr>
                <w:rFonts w:eastAsia="Batang"/>
                <w:szCs w:val="20"/>
              </w:rPr>
              <w:t xml:space="preserve">Similar comment to proposal 1-1-7. </w:t>
            </w:r>
            <w:r>
              <w:rPr>
                <w:rFonts w:eastAsia="Batang" w:hint="eastAsia"/>
                <w:szCs w:val="20"/>
              </w:rPr>
              <w:t>Okay for the capability report</w:t>
            </w:r>
            <w:r>
              <w:rPr>
                <w:rFonts w:eastAsia="Batang"/>
                <w:szCs w:val="20"/>
              </w:rPr>
              <w:t xml:space="preserve"> although we do not see further spec support is necessary.</w:t>
            </w:r>
          </w:p>
        </w:tc>
      </w:tr>
      <w:tr w:rsidR="00A4415B" w14:paraId="1611D200" w14:textId="77777777">
        <w:trPr>
          <w:trHeight w:val="342"/>
          <w:jc w:val="center"/>
        </w:trPr>
        <w:tc>
          <w:tcPr>
            <w:tcW w:w="1926" w:type="dxa"/>
          </w:tcPr>
          <w:p w14:paraId="42FDC89F" w14:textId="08E15691" w:rsidR="00A4415B" w:rsidRDefault="00A4415B" w:rsidP="00A4415B">
            <w:pPr>
              <w:rPr>
                <w:rFonts w:eastAsia="Malgun Gothic"/>
                <w:szCs w:val="20"/>
              </w:rPr>
            </w:pPr>
            <w:r>
              <w:rPr>
                <w:rFonts w:hint="eastAsia"/>
                <w:szCs w:val="20"/>
              </w:rPr>
              <w:t>N</w:t>
            </w:r>
            <w:r>
              <w:rPr>
                <w:szCs w:val="20"/>
              </w:rPr>
              <w:t>TT DOCOMO</w:t>
            </w:r>
          </w:p>
        </w:tc>
        <w:tc>
          <w:tcPr>
            <w:tcW w:w="6472" w:type="dxa"/>
          </w:tcPr>
          <w:p w14:paraId="1D064F02" w14:textId="47C2B1B2" w:rsidR="00A4415B" w:rsidRDefault="00A4415B" w:rsidP="00A4415B">
            <w:pPr>
              <w:rPr>
                <w:rFonts w:eastAsia="Batang"/>
                <w:szCs w:val="20"/>
              </w:rPr>
            </w:pPr>
            <w:r>
              <w:rPr>
                <w:szCs w:val="20"/>
              </w:rPr>
              <w:t>Do not support. We think it is more reasonable that the NCR capability of ON-OFF switching is defined as gap between the ON-OFF indication and the applicable time.</w:t>
            </w:r>
          </w:p>
        </w:tc>
      </w:tr>
      <w:tr w:rsidR="001E4621" w14:paraId="32047225" w14:textId="77777777">
        <w:trPr>
          <w:trHeight w:val="342"/>
          <w:jc w:val="center"/>
        </w:trPr>
        <w:tc>
          <w:tcPr>
            <w:tcW w:w="1926" w:type="dxa"/>
          </w:tcPr>
          <w:p w14:paraId="00D687FA" w14:textId="2BD422F5" w:rsidR="001E4621" w:rsidRDefault="001E4621" w:rsidP="00A4415B">
            <w:pPr>
              <w:rPr>
                <w:szCs w:val="20"/>
              </w:rPr>
            </w:pPr>
            <w:r>
              <w:rPr>
                <w:szCs w:val="20"/>
              </w:rPr>
              <w:t>Nokia</w:t>
            </w:r>
          </w:p>
        </w:tc>
        <w:tc>
          <w:tcPr>
            <w:tcW w:w="6472" w:type="dxa"/>
          </w:tcPr>
          <w:p w14:paraId="412B37B2" w14:textId="446AFBE1" w:rsidR="001E4621" w:rsidRDefault="001E4621" w:rsidP="00A4415B">
            <w:pPr>
              <w:rPr>
                <w:szCs w:val="20"/>
              </w:rPr>
            </w:pPr>
            <w:r w:rsidRPr="001E4621">
              <w:rPr>
                <w:szCs w:val="20"/>
              </w:rPr>
              <w:t>Support with similar views to proposal on beam indication time.  Further details are needed regarding signaling details for on-off control.</w:t>
            </w:r>
          </w:p>
        </w:tc>
      </w:tr>
      <w:tr w:rsidR="0082210B" w14:paraId="31C09F7C" w14:textId="77777777">
        <w:trPr>
          <w:trHeight w:val="342"/>
          <w:jc w:val="center"/>
        </w:trPr>
        <w:tc>
          <w:tcPr>
            <w:tcW w:w="1926" w:type="dxa"/>
          </w:tcPr>
          <w:p w14:paraId="4EE98CB3" w14:textId="4F641837" w:rsidR="0082210B" w:rsidRDefault="0082210B" w:rsidP="00A4415B">
            <w:pPr>
              <w:rPr>
                <w:szCs w:val="20"/>
              </w:rPr>
            </w:pPr>
            <w:r>
              <w:rPr>
                <w:szCs w:val="20"/>
              </w:rPr>
              <w:t xml:space="preserve">Intel </w:t>
            </w:r>
          </w:p>
        </w:tc>
        <w:tc>
          <w:tcPr>
            <w:tcW w:w="6472" w:type="dxa"/>
          </w:tcPr>
          <w:p w14:paraId="70C78830" w14:textId="372F75B8" w:rsidR="0082210B" w:rsidRPr="001E4621" w:rsidRDefault="0082210B" w:rsidP="00A4415B">
            <w:pPr>
              <w:rPr>
                <w:szCs w:val="20"/>
              </w:rPr>
            </w:pPr>
            <w:r>
              <w:rPr>
                <w:rFonts w:eastAsia="Batang"/>
                <w:szCs w:val="20"/>
              </w:rPr>
              <w:t>Similar comment to proposal 1-1-7.</w:t>
            </w:r>
          </w:p>
        </w:tc>
      </w:tr>
      <w:tr w:rsidR="00732DC8" w14:paraId="27B14402" w14:textId="77777777">
        <w:trPr>
          <w:trHeight w:val="342"/>
          <w:jc w:val="center"/>
        </w:trPr>
        <w:tc>
          <w:tcPr>
            <w:tcW w:w="1926" w:type="dxa"/>
          </w:tcPr>
          <w:p w14:paraId="7129A731" w14:textId="2888D04A" w:rsidR="00732DC8" w:rsidRDefault="00732DC8" w:rsidP="00732DC8">
            <w:pPr>
              <w:rPr>
                <w:szCs w:val="20"/>
              </w:rPr>
            </w:pPr>
            <w:r>
              <w:rPr>
                <w:szCs w:val="20"/>
              </w:rPr>
              <w:t>Vivo</w:t>
            </w:r>
          </w:p>
        </w:tc>
        <w:tc>
          <w:tcPr>
            <w:tcW w:w="6472" w:type="dxa"/>
          </w:tcPr>
          <w:p w14:paraId="23AB7B2E" w14:textId="77777777" w:rsidR="00732DC8" w:rsidRDefault="00732DC8" w:rsidP="00732DC8">
            <w:pPr>
              <w:rPr>
                <w:szCs w:val="20"/>
              </w:rPr>
            </w:pPr>
            <w:r>
              <w:rPr>
                <w:szCs w:val="20"/>
              </w:rPr>
              <w:t xml:space="preserve">Firstly, the processing time depends on the signaling conveying the SCI, </w:t>
            </w:r>
            <w:r>
              <w:rPr>
                <w:szCs w:val="20"/>
              </w:rPr>
              <w:lastRenderedPageBreak/>
              <w:t>MAC CE/RRC/DCI requires different processing time.</w:t>
            </w:r>
          </w:p>
          <w:p w14:paraId="65FFF6F0" w14:textId="04A15474" w:rsidR="00732DC8" w:rsidRDefault="00732DC8" w:rsidP="00732DC8">
            <w:pPr>
              <w:rPr>
                <w:rFonts w:eastAsia="Batang"/>
                <w:szCs w:val="20"/>
              </w:rPr>
            </w:pPr>
            <w:r>
              <w:rPr>
                <w:szCs w:val="20"/>
              </w:rPr>
              <w:t>Secondly, if we discuss processing capability, we wonder the minimum required time is changed to “maximum required time”</w:t>
            </w:r>
          </w:p>
        </w:tc>
      </w:tr>
      <w:tr w:rsidR="00AE037B" w:rsidRPr="008853F8" w14:paraId="4A9B3E67" w14:textId="77777777" w:rsidTr="00AF2446">
        <w:trPr>
          <w:trHeight w:val="342"/>
          <w:jc w:val="center"/>
        </w:trPr>
        <w:tc>
          <w:tcPr>
            <w:tcW w:w="1926" w:type="dxa"/>
          </w:tcPr>
          <w:p w14:paraId="72ABAB5D" w14:textId="77777777" w:rsidR="00AE037B" w:rsidRDefault="00AE037B" w:rsidP="00AF2446">
            <w:pPr>
              <w:rPr>
                <w:szCs w:val="20"/>
              </w:rPr>
            </w:pPr>
            <w:r>
              <w:rPr>
                <w:rFonts w:hint="eastAsia"/>
                <w:szCs w:val="20"/>
              </w:rPr>
              <w:lastRenderedPageBreak/>
              <w:t>Z</w:t>
            </w:r>
            <w:r>
              <w:rPr>
                <w:szCs w:val="20"/>
              </w:rPr>
              <w:t>TE</w:t>
            </w:r>
          </w:p>
        </w:tc>
        <w:tc>
          <w:tcPr>
            <w:tcW w:w="6472" w:type="dxa"/>
          </w:tcPr>
          <w:p w14:paraId="3ED9F510" w14:textId="77777777" w:rsidR="00AE037B" w:rsidRPr="008853F8" w:rsidRDefault="00AE037B" w:rsidP="00AF2446">
            <w:pPr>
              <w:rPr>
                <w:szCs w:val="20"/>
              </w:rPr>
            </w:pPr>
            <w:r>
              <w:rPr>
                <w:rFonts w:hint="eastAsia"/>
                <w:szCs w:val="20"/>
              </w:rPr>
              <w:t>S</w:t>
            </w:r>
            <w:r>
              <w:rPr>
                <w:szCs w:val="20"/>
              </w:rPr>
              <w:t>upport with same argument as above for proposal 1-1-7.</w:t>
            </w:r>
          </w:p>
        </w:tc>
      </w:tr>
      <w:tr w:rsidR="00990645" w:rsidRPr="008853F8" w14:paraId="26DE56AE" w14:textId="77777777" w:rsidTr="00AF2446">
        <w:trPr>
          <w:trHeight w:val="342"/>
          <w:jc w:val="center"/>
        </w:trPr>
        <w:tc>
          <w:tcPr>
            <w:tcW w:w="1926" w:type="dxa"/>
          </w:tcPr>
          <w:p w14:paraId="28C1F6CC" w14:textId="026D3F59" w:rsidR="00990645" w:rsidRDefault="00990645" w:rsidP="00990645">
            <w:pPr>
              <w:rPr>
                <w:szCs w:val="20"/>
              </w:rPr>
            </w:pPr>
            <w:r>
              <w:rPr>
                <w:szCs w:val="20"/>
              </w:rPr>
              <w:t>Fujitsu</w:t>
            </w:r>
          </w:p>
        </w:tc>
        <w:tc>
          <w:tcPr>
            <w:tcW w:w="6472" w:type="dxa"/>
          </w:tcPr>
          <w:p w14:paraId="3425BD5D" w14:textId="3423E910" w:rsidR="00990645" w:rsidRDefault="00990645" w:rsidP="00990645">
            <w:pPr>
              <w:rPr>
                <w:szCs w:val="20"/>
              </w:rPr>
            </w:pPr>
            <w:r>
              <w:rPr>
                <w:szCs w:val="20"/>
              </w:rPr>
              <w:t>Do not support. The reason is the same with Proposal 1-1-7.</w:t>
            </w:r>
          </w:p>
        </w:tc>
      </w:tr>
      <w:tr w:rsidR="00361170" w14:paraId="3DD24759" w14:textId="77777777" w:rsidTr="00AF2446">
        <w:trPr>
          <w:trHeight w:val="342"/>
          <w:jc w:val="center"/>
        </w:trPr>
        <w:tc>
          <w:tcPr>
            <w:tcW w:w="1926" w:type="dxa"/>
          </w:tcPr>
          <w:p w14:paraId="660F7C24" w14:textId="77777777" w:rsidR="00361170" w:rsidRDefault="00361170" w:rsidP="00AF2446">
            <w:pPr>
              <w:rPr>
                <w:szCs w:val="20"/>
              </w:rPr>
            </w:pPr>
            <w:r>
              <w:rPr>
                <w:rFonts w:hint="eastAsia"/>
                <w:szCs w:val="20"/>
              </w:rPr>
              <w:t>L</w:t>
            </w:r>
            <w:r>
              <w:rPr>
                <w:szCs w:val="20"/>
              </w:rPr>
              <w:t>enovo</w:t>
            </w:r>
          </w:p>
        </w:tc>
        <w:tc>
          <w:tcPr>
            <w:tcW w:w="6472" w:type="dxa"/>
          </w:tcPr>
          <w:p w14:paraId="7B1A5F98" w14:textId="77777777" w:rsidR="00361170" w:rsidRDefault="00361170" w:rsidP="00AF2446">
            <w:pPr>
              <w:rPr>
                <w:szCs w:val="20"/>
              </w:rPr>
            </w:pPr>
            <w:r>
              <w:rPr>
                <w:rFonts w:hint="eastAsia"/>
                <w:szCs w:val="20"/>
              </w:rPr>
              <w:t>W</w:t>
            </w:r>
            <w:r>
              <w:rPr>
                <w:szCs w:val="20"/>
              </w:rPr>
              <w:t>e have concern on the “after HARQ-ACK”. We think this is only applicable for MAC CE.</w:t>
            </w:r>
          </w:p>
        </w:tc>
      </w:tr>
      <w:tr w:rsidR="00703672" w:rsidRPr="008853F8" w14:paraId="04824DB1" w14:textId="77777777" w:rsidTr="00AF2446">
        <w:trPr>
          <w:trHeight w:val="342"/>
          <w:jc w:val="center"/>
        </w:trPr>
        <w:tc>
          <w:tcPr>
            <w:tcW w:w="1926" w:type="dxa"/>
          </w:tcPr>
          <w:p w14:paraId="48F093E4" w14:textId="77D7037D" w:rsidR="00703672" w:rsidRPr="00361170" w:rsidRDefault="00703672" w:rsidP="00703672">
            <w:pPr>
              <w:rPr>
                <w:szCs w:val="20"/>
              </w:rPr>
            </w:pPr>
            <w:r>
              <w:rPr>
                <w:szCs w:val="20"/>
              </w:rPr>
              <w:t>Samsung</w:t>
            </w:r>
          </w:p>
        </w:tc>
        <w:tc>
          <w:tcPr>
            <w:tcW w:w="6472" w:type="dxa"/>
          </w:tcPr>
          <w:p w14:paraId="50666D77" w14:textId="0EADD5B0" w:rsidR="00703672" w:rsidRDefault="00703672" w:rsidP="00703672">
            <w:pPr>
              <w:rPr>
                <w:szCs w:val="20"/>
              </w:rPr>
            </w:pPr>
            <w:r>
              <w:rPr>
                <w:szCs w:val="20"/>
              </w:rPr>
              <w:t xml:space="preserve">Can discuss this after HARQ-ACK support has been decided. </w:t>
            </w:r>
          </w:p>
        </w:tc>
      </w:tr>
      <w:tr w:rsidR="007C1D2E" w:rsidRPr="008853F8" w14:paraId="6CA04D4D" w14:textId="77777777" w:rsidTr="00AF2446">
        <w:trPr>
          <w:trHeight w:val="342"/>
          <w:jc w:val="center"/>
        </w:trPr>
        <w:tc>
          <w:tcPr>
            <w:tcW w:w="1926" w:type="dxa"/>
          </w:tcPr>
          <w:p w14:paraId="3FEE13DC" w14:textId="4781033B" w:rsidR="007C1D2E" w:rsidRDefault="00247C71" w:rsidP="00703672">
            <w:pPr>
              <w:rPr>
                <w:szCs w:val="20"/>
              </w:rPr>
            </w:pPr>
            <w:r>
              <w:rPr>
                <w:szCs w:val="20"/>
              </w:rPr>
              <w:t>Panasonic</w:t>
            </w:r>
          </w:p>
        </w:tc>
        <w:tc>
          <w:tcPr>
            <w:tcW w:w="6472" w:type="dxa"/>
          </w:tcPr>
          <w:p w14:paraId="2B7CC50D" w14:textId="309A95FE" w:rsidR="007C1D2E" w:rsidRDefault="00C6391C" w:rsidP="00703672">
            <w:pPr>
              <w:rPr>
                <w:szCs w:val="20"/>
              </w:rPr>
            </w:pPr>
            <w:r>
              <w:rPr>
                <w:szCs w:val="20"/>
              </w:rPr>
              <w:t>Similar comments to Proposal 1-1-7.</w:t>
            </w:r>
          </w:p>
        </w:tc>
      </w:tr>
      <w:tr w:rsidR="00984FAC" w:rsidRPr="008853F8" w14:paraId="562C644E" w14:textId="77777777" w:rsidTr="00AF2446">
        <w:trPr>
          <w:trHeight w:val="342"/>
          <w:jc w:val="center"/>
        </w:trPr>
        <w:tc>
          <w:tcPr>
            <w:tcW w:w="1926" w:type="dxa"/>
          </w:tcPr>
          <w:p w14:paraId="166594F5" w14:textId="1933DD07" w:rsidR="00984FAC" w:rsidRDefault="00984FAC" w:rsidP="00984FAC">
            <w:pPr>
              <w:rPr>
                <w:szCs w:val="20"/>
              </w:rPr>
            </w:pPr>
            <w:r>
              <w:rPr>
                <w:rFonts w:hint="eastAsia"/>
                <w:szCs w:val="20"/>
              </w:rPr>
              <w:t>N</w:t>
            </w:r>
            <w:r>
              <w:rPr>
                <w:szCs w:val="20"/>
              </w:rPr>
              <w:t>EC</w:t>
            </w:r>
          </w:p>
        </w:tc>
        <w:tc>
          <w:tcPr>
            <w:tcW w:w="6472" w:type="dxa"/>
          </w:tcPr>
          <w:p w14:paraId="52104B7A" w14:textId="75B314DB" w:rsidR="00984FAC" w:rsidRDefault="00984FAC" w:rsidP="00984FAC">
            <w:pPr>
              <w:rPr>
                <w:szCs w:val="20"/>
              </w:rPr>
            </w:pPr>
            <w:r>
              <w:rPr>
                <w:szCs w:val="20"/>
              </w:rPr>
              <w:t xml:space="preserve">Similar as the comments on </w:t>
            </w:r>
            <w:r>
              <w:rPr>
                <w:b/>
                <w:bCs/>
                <w:i/>
                <w:iCs/>
                <w:szCs w:val="20"/>
                <w:highlight w:val="yellow"/>
              </w:rPr>
              <w:t>Proposal 1-1-7</w:t>
            </w:r>
          </w:p>
        </w:tc>
      </w:tr>
      <w:tr w:rsidR="00007F71" w:rsidRPr="008853F8" w14:paraId="354BC219" w14:textId="77777777" w:rsidTr="00AF2446">
        <w:trPr>
          <w:trHeight w:val="342"/>
          <w:jc w:val="center"/>
        </w:trPr>
        <w:tc>
          <w:tcPr>
            <w:tcW w:w="1926" w:type="dxa"/>
          </w:tcPr>
          <w:p w14:paraId="347A0C74" w14:textId="607DD906" w:rsidR="00007F71" w:rsidRDefault="00007F71" w:rsidP="00007F71">
            <w:pPr>
              <w:rPr>
                <w:szCs w:val="20"/>
              </w:rPr>
            </w:pPr>
            <w:r>
              <w:rPr>
                <w:szCs w:val="20"/>
              </w:rPr>
              <w:t>CEWiT</w:t>
            </w:r>
          </w:p>
        </w:tc>
        <w:tc>
          <w:tcPr>
            <w:tcW w:w="6472" w:type="dxa"/>
          </w:tcPr>
          <w:p w14:paraId="493C9C7A" w14:textId="56FBA161" w:rsidR="00007F71" w:rsidRDefault="00007F71" w:rsidP="00007F71">
            <w:pPr>
              <w:rPr>
                <w:szCs w:val="20"/>
              </w:rPr>
            </w:pPr>
            <w:r>
              <w:rPr>
                <w:rFonts w:eastAsia="Batang"/>
                <w:szCs w:val="20"/>
              </w:rPr>
              <w:t>Fine with the proposal. In our understanding HARQ feedback is essential in case of NCR to avoid performance degradation due to noise amplification and packet loss.</w:t>
            </w:r>
          </w:p>
        </w:tc>
      </w:tr>
      <w:tr w:rsidR="00827916" w:rsidRPr="008853F8" w14:paraId="0714C3CD" w14:textId="77777777" w:rsidTr="00AF2446">
        <w:trPr>
          <w:trHeight w:val="342"/>
          <w:jc w:val="center"/>
        </w:trPr>
        <w:tc>
          <w:tcPr>
            <w:tcW w:w="1926" w:type="dxa"/>
          </w:tcPr>
          <w:p w14:paraId="09813288" w14:textId="1EBB21CA" w:rsidR="00827916" w:rsidRDefault="00827916" w:rsidP="00007F71">
            <w:pPr>
              <w:rPr>
                <w:szCs w:val="20"/>
              </w:rPr>
            </w:pPr>
            <w:r>
              <w:rPr>
                <w:szCs w:val="20"/>
              </w:rPr>
              <w:t>Sharp</w:t>
            </w:r>
          </w:p>
        </w:tc>
        <w:tc>
          <w:tcPr>
            <w:tcW w:w="6472" w:type="dxa"/>
          </w:tcPr>
          <w:p w14:paraId="3C7C494C" w14:textId="72009C97" w:rsidR="00827916" w:rsidRDefault="00827916" w:rsidP="00007F71">
            <w:pPr>
              <w:rPr>
                <w:rFonts w:eastAsia="Batang"/>
                <w:szCs w:val="20"/>
              </w:rPr>
            </w:pPr>
            <w:r>
              <w:rPr>
                <w:rFonts w:eastAsia="Batang"/>
                <w:szCs w:val="20"/>
              </w:rPr>
              <w:t>The cases for different ON/OFF indication methods should be further clarified, e.g. semi-static indication, MAC CE or DCI indication.</w:t>
            </w:r>
          </w:p>
        </w:tc>
      </w:tr>
      <w:tr w:rsidR="00D5076F" w:rsidRPr="008853F8" w14:paraId="518D07F6" w14:textId="77777777" w:rsidTr="00AF2446">
        <w:trPr>
          <w:trHeight w:val="342"/>
          <w:jc w:val="center"/>
        </w:trPr>
        <w:tc>
          <w:tcPr>
            <w:tcW w:w="1926" w:type="dxa"/>
          </w:tcPr>
          <w:p w14:paraId="779FAB46" w14:textId="2284B309" w:rsidR="00D5076F" w:rsidRDefault="00D5076F" w:rsidP="00007F71">
            <w:pPr>
              <w:rPr>
                <w:szCs w:val="20"/>
              </w:rPr>
            </w:pPr>
            <w:r>
              <w:rPr>
                <w:szCs w:val="20"/>
              </w:rPr>
              <w:t>IIT-K</w:t>
            </w:r>
          </w:p>
        </w:tc>
        <w:tc>
          <w:tcPr>
            <w:tcW w:w="6472" w:type="dxa"/>
          </w:tcPr>
          <w:p w14:paraId="437A9AAF" w14:textId="2E1DB2E9" w:rsidR="00D5076F" w:rsidRDefault="00D5076F" w:rsidP="00007F71">
            <w:pPr>
              <w:rPr>
                <w:rFonts w:eastAsia="Batang"/>
                <w:szCs w:val="20"/>
              </w:rPr>
            </w:pPr>
            <w:r>
              <w:rPr>
                <w:szCs w:val="20"/>
              </w:rPr>
              <w:t>Similar comments as proposal 1-1-7</w:t>
            </w:r>
          </w:p>
        </w:tc>
      </w:tr>
      <w:tr w:rsidR="00CA7D8D" w:rsidRPr="008853F8" w14:paraId="2BF3FCC1" w14:textId="77777777" w:rsidTr="00AF2446">
        <w:trPr>
          <w:trHeight w:val="342"/>
          <w:jc w:val="center"/>
        </w:trPr>
        <w:tc>
          <w:tcPr>
            <w:tcW w:w="1926" w:type="dxa"/>
          </w:tcPr>
          <w:p w14:paraId="0020616E" w14:textId="04058FA4" w:rsidR="00CA7D8D" w:rsidRDefault="00CA7D8D" w:rsidP="00CA7D8D">
            <w:pPr>
              <w:rPr>
                <w:szCs w:val="20"/>
              </w:rPr>
            </w:pPr>
            <w:r>
              <w:rPr>
                <w:szCs w:val="20"/>
              </w:rPr>
              <w:t>InterDigital</w:t>
            </w:r>
          </w:p>
        </w:tc>
        <w:tc>
          <w:tcPr>
            <w:tcW w:w="6472" w:type="dxa"/>
          </w:tcPr>
          <w:p w14:paraId="64643435" w14:textId="77777777" w:rsidR="00CA7D8D" w:rsidRPr="00B01FD4" w:rsidRDefault="00CA7D8D" w:rsidP="00CA7D8D">
            <w:pPr>
              <w:rPr>
                <w:rFonts w:eastAsia="Batang"/>
                <w:i/>
                <w:iCs/>
                <w:szCs w:val="20"/>
              </w:rPr>
            </w:pPr>
            <w:r>
              <w:rPr>
                <w:rFonts w:eastAsia="Batang"/>
                <w:szCs w:val="20"/>
              </w:rPr>
              <w:t xml:space="preserve">We only support the first part of proposal 2-3, that is: </w:t>
            </w:r>
            <w:r w:rsidRPr="00B01FD4">
              <w:rPr>
                <w:rFonts w:eastAsia="Batang"/>
                <w:i/>
                <w:iCs/>
                <w:szCs w:val="20"/>
              </w:rPr>
              <w:t>The minimum required time to apply the ON/OFF state by NCR-Fwd is NCR capability.</w:t>
            </w:r>
          </w:p>
          <w:p w14:paraId="75467B45" w14:textId="7333C6D8" w:rsidR="00CA7D8D" w:rsidRDefault="00CA7D8D" w:rsidP="00CA7D8D">
            <w:pPr>
              <w:rPr>
                <w:szCs w:val="20"/>
              </w:rPr>
            </w:pPr>
            <w:r>
              <w:rPr>
                <w:rFonts w:eastAsia="Batang"/>
                <w:szCs w:val="20"/>
              </w:rPr>
              <w:t>The rest of the proposal needs more clarification.</w:t>
            </w:r>
          </w:p>
        </w:tc>
      </w:tr>
      <w:tr w:rsidR="00F108F7" w:rsidRPr="008853F8" w14:paraId="6542CCFF" w14:textId="77777777" w:rsidTr="00AF2446">
        <w:trPr>
          <w:trHeight w:val="342"/>
          <w:jc w:val="center"/>
        </w:trPr>
        <w:tc>
          <w:tcPr>
            <w:tcW w:w="1926" w:type="dxa"/>
          </w:tcPr>
          <w:p w14:paraId="30DE29E3" w14:textId="662BC615" w:rsidR="00F108F7" w:rsidRDefault="00F108F7" w:rsidP="00F108F7">
            <w:pPr>
              <w:rPr>
                <w:szCs w:val="20"/>
              </w:rPr>
            </w:pPr>
            <w:r>
              <w:rPr>
                <w:szCs w:val="20"/>
              </w:rPr>
              <w:t>Qualcomm</w:t>
            </w:r>
          </w:p>
        </w:tc>
        <w:tc>
          <w:tcPr>
            <w:tcW w:w="6472" w:type="dxa"/>
          </w:tcPr>
          <w:p w14:paraId="385AEF6B" w14:textId="77777777" w:rsidR="00F108F7" w:rsidRDefault="00F108F7" w:rsidP="00F108F7">
            <w:pPr>
              <w:rPr>
                <w:rFonts w:eastAsia="Batang"/>
                <w:szCs w:val="20"/>
              </w:rPr>
            </w:pPr>
            <w:r>
              <w:rPr>
                <w:rFonts w:eastAsia="Batang"/>
                <w:szCs w:val="20"/>
              </w:rPr>
              <w:t>Do not support.</w:t>
            </w:r>
          </w:p>
          <w:p w14:paraId="55F9A52F" w14:textId="139FA2E8" w:rsidR="00F108F7" w:rsidRDefault="00F108F7" w:rsidP="00F108F7">
            <w:pPr>
              <w:rPr>
                <w:rFonts w:eastAsia="Batang"/>
                <w:szCs w:val="20"/>
              </w:rPr>
            </w:pPr>
            <w:r>
              <w:rPr>
                <w:rFonts w:eastAsia="Batang"/>
                <w:szCs w:val="20"/>
              </w:rPr>
              <w:t xml:space="preserve">We should leave out aspects related to HARQ feedback for now and attempt to get alignment on the first fundamental question that </w:t>
            </w:r>
            <w:r w:rsidRPr="00A01089">
              <w:rPr>
                <w:rFonts w:eastAsia="Batang"/>
                <w:i/>
                <w:szCs w:val="20"/>
              </w:rPr>
              <w:t>whether the application latency (that will be accurately defined later) is an NCR’s capability or a specified value.</w:t>
            </w:r>
          </w:p>
        </w:tc>
      </w:tr>
      <w:tr w:rsidR="001A11C9" w:rsidRPr="008853F8" w14:paraId="5ACEE365" w14:textId="77777777" w:rsidTr="00AF2446">
        <w:trPr>
          <w:trHeight w:val="342"/>
          <w:jc w:val="center"/>
        </w:trPr>
        <w:tc>
          <w:tcPr>
            <w:tcW w:w="1926" w:type="dxa"/>
          </w:tcPr>
          <w:p w14:paraId="37DDFE64" w14:textId="3170A835" w:rsidR="001A11C9" w:rsidRDefault="001A11C9" w:rsidP="00F108F7">
            <w:pPr>
              <w:rPr>
                <w:szCs w:val="20"/>
              </w:rPr>
            </w:pPr>
            <w:r>
              <w:rPr>
                <w:szCs w:val="20"/>
              </w:rPr>
              <w:t>Sony</w:t>
            </w:r>
          </w:p>
        </w:tc>
        <w:tc>
          <w:tcPr>
            <w:tcW w:w="6472" w:type="dxa"/>
          </w:tcPr>
          <w:p w14:paraId="5A75230F" w14:textId="5F88F436" w:rsidR="001A11C9" w:rsidRDefault="001A11C9" w:rsidP="00F108F7">
            <w:pPr>
              <w:rPr>
                <w:rFonts w:eastAsia="Batang"/>
                <w:szCs w:val="20"/>
              </w:rPr>
            </w:pPr>
            <w:r>
              <w:rPr>
                <w:rFonts w:eastAsia="Batang"/>
                <w:szCs w:val="20"/>
              </w:rPr>
              <w:t>We suggest to postpone this discussion until other ON/OFF related topics have been agreed upon.</w:t>
            </w:r>
          </w:p>
        </w:tc>
      </w:tr>
      <w:tr w:rsidR="00DB1B95" w:rsidRPr="008853F8" w14:paraId="42C1F50F" w14:textId="77777777" w:rsidTr="00AF2446">
        <w:trPr>
          <w:trHeight w:val="342"/>
          <w:jc w:val="center"/>
        </w:trPr>
        <w:tc>
          <w:tcPr>
            <w:tcW w:w="1926" w:type="dxa"/>
          </w:tcPr>
          <w:p w14:paraId="3FB20AB2" w14:textId="63007C29" w:rsidR="00DB1B95" w:rsidRDefault="00DB1B95" w:rsidP="00F108F7">
            <w:pPr>
              <w:rPr>
                <w:szCs w:val="20"/>
              </w:rPr>
            </w:pPr>
            <w:r>
              <w:rPr>
                <w:szCs w:val="20"/>
              </w:rPr>
              <w:t>CATT</w:t>
            </w:r>
          </w:p>
        </w:tc>
        <w:tc>
          <w:tcPr>
            <w:tcW w:w="6472" w:type="dxa"/>
          </w:tcPr>
          <w:p w14:paraId="2C513744" w14:textId="40AA18B7" w:rsidR="00DB1B95" w:rsidRDefault="00DB1B95" w:rsidP="00F108F7">
            <w:pPr>
              <w:rPr>
                <w:rFonts w:eastAsia="Batang"/>
                <w:szCs w:val="20"/>
              </w:rPr>
            </w:pPr>
            <w:r>
              <w:rPr>
                <w:rFonts w:eastAsia="Batang"/>
                <w:szCs w:val="20"/>
              </w:rPr>
              <w:t>No need to discuss this in ran1</w:t>
            </w:r>
          </w:p>
        </w:tc>
      </w:tr>
    </w:tbl>
    <w:p w14:paraId="5F460128" w14:textId="77777777" w:rsidR="002378E2" w:rsidRPr="0017161D" w:rsidRDefault="002378E2" w:rsidP="0017161D">
      <w:pPr>
        <w:pStyle w:val="2"/>
        <w:numPr>
          <w:ilvl w:val="1"/>
          <w:numId w:val="11"/>
        </w:numPr>
        <w:rPr>
          <w:rFonts w:ascii="Times New Roman" w:eastAsiaTheme="minorEastAsia" w:hAnsi="Times New Roman"/>
          <w:b/>
          <w:sz w:val="22"/>
        </w:rPr>
      </w:pPr>
      <w:r w:rsidRPr="0017161D">
        <w:rPr>
          <w:rFonts w:ascii="Times New Roman" w:eastAsiaTheme="minorEastAsia" w:hAnsi="Times New Roman"/>
          <w:b/>
          <w:sz w:val="22"/>
        </w:rPr>
        <w:t>Company view (Round-2)</w:t>
      </w:r>
    </w:p>
    <w:p w14:paraId="1BA74ACD" w14:textId="52B0125E" w:rsidR="002378E2" w:rsidRPr="000753A3" w:rsidRDefault="000753A3" w:rsidP="002378E2">
      <w:pPr>
        <w:rPr>
          <w:szCs w:val="20"/>
        </w:rPr>
      </w:pPr>
      <w:bookmarkStart w:id="8" w:name="_Hlk116593276"/>
      <w:r w:rsidRPr="000753A3">
        <w:rPr>
          <w:szCs w:val="20"/>
        </w:rPr>
        <w:t xml:space="preserve">For the </w:t>
      </w:r>
      <w:r w:rsidRPr="000753A3">
        <w:rPr>
          <w:b/>
          <w:bCs/>
          <w:iCs/>
          <w:szCs w:val="20"/>
          <w:highlight w:val="yellow"/>
        </w:rPr>
        <w:t>Proposal 2-1</w:t>
      </w:r>
      <w:r>
        <w:rPr>
          <w:b/>
          <w:bCs/>
          <w:iCs/>
          <w:szCs w:val="20"/>
        </w:rPr>
        <w:t xml:space="preserve">, </w:t>
      </w:r>
      <w:r w:rsidRPr="000753A3">
        <w:rPr>
          <w:bCs/>
          <w:iCs/>
          <w:szCs w:val="20"/>
        </w:rPr>
        <w:t>companies propose to discuss the ON or OFF state separately. Meanwhile, the impacts of beam indication for joint design is also highlighted. From FL’s perspective, it’s potential way to consider it but at least, we need to ensure the proper ON-OFF indication if no beam indication is applicable. Then, the following is proposed:</w:t>
      </w:r>
    </w:p>
    <w:p w14:paraId="78402C5F" w14:textId="77777777" w:rsidR="000753A3" w:rsidRDefault="000753A3" w:rsidP="00D3282D">
      <w:pPr>
        <w:snapToGrid w:val="0"/>
        <w:spacing w:beforeLines="50" w:before="120"/>
        <w:rPr>
          <w:bCs/>
          <w:iCs/>
          <w:szCs w:val="20"/>
          <w:highlight w:val="yellow"/>
        </w:rPr>
      </w:pPr>
      <w:r w:rsidRPr="00683A4B">
        <w:rPr>
          <w:b/>
          <w:bCs/>
          <w:iCs/>
          <w:szCs w:val="20"/>
          <w:highlight w:val="yellow"/>
        </w:rPr>
        <w:t xml:space="preserve">Updated Proposal 2-1: </w:t>
      </w:r>
      <w:r>
        <w:rPr>
          <w:bCs/>
          <w:iCs/>
          <w:szCs w:val="20"/>
          <w:highlight w:val="yellow"/>
        </w:rPr>
        <w:t>For the</w:t>
      </w:r>
      <w:r w:rsidRPr="00683A4B">
        <w:rPr>
          <w:bCs/>
          <w:iCs/>
          <w:szCs w:val="20"/>
          <w:highlight w:val="yellow"/>
        </w:rPr>
        <w:t xml:space="preserve"> ON/OFF information </w:t>
      </w:r>
      <w:r>
        <w:rPr>
          <w:bCs/>
          <w:iCs/>
          <w:szCs w:val="20"/>
          <w:highlight w:val="yellow"/>
        </w:rPr>
        <w:t>indication:</w:t>
      </w:r>
    </w:p>
    <w:p w14:paraId="50F33B09" w14:textId="77777777" w:rsidR="000753A3" w:rsidRPr="00BA4768" w:rsidRDefault="000753A3" w:rsidP="00C0040C">
      <w:pPr>
        <w:pStyle w:val="afc"/>
        <w:numPr>
          <w:ilvl w:val="0"/>
          <w:numId w:val="57"/>
        </w:numPr>
        <w:ind w:firstLine="420"/>
        <w:rPr>
          <w:highlight w:val="yellow"/>
        </w:rPr>
      </w:pPr>
      <w:r w:rsidRPr="00BA4768">
        <w:rPr>
          <w:highlight w:val="yellow"/>
        </w:rPr>
        <w:t xml:space="preserve">Explicit OFF is supported </w:t>
      </w:r>
    </w:p>
    <w:p w14:paraId="1E2CB24C" w14:textId="77777777" w:rsidR="000753A3" w:rsidRPr="00BA4768" w:rsidRDefault="000753A3" w:rsidP="00C0040C">
      <w:pPr>
        <w:pStyle w:val="afc"/>
        <w:numPr>
          <w:ilvl w:val="0"/>
          <w:numId w:val="57"/>
        </w:numPr>
        <w:ind w:firstLine="420"/>
        <w:rPr>
          <w:highlight w:val="yellow"/>
        </w:rPr>
      </w:pPr>
      <w:r w:rsidRPr="00BA4768">
        <w:rPr>
          <w:highlight w:val="yellow"/>
        </w:rPr>
        <w:t>Explicit ON is supported at least if the beam indication is not available</w:t>
      </w:r>
    </w:p>
    <w:bookmarkEnd w:id="8"/>
    <w:p w14:paraId="333ADB77" w14:textId="77777777" w:rsidR="00FB7560" w:rsidRPr="00FB7560" w:rsidRDefault="00FB7560" w:rsidP="00FB7560">
      <w:pPr>
        <w:snapToGrid w:val="0"/>
        <w:spacing w:beforeLines="100" w:before="240" w:afterLines="100" w:after="240"/>
        <w:rPr>
          <w:szCs w:val="20"/>
        </w:rPr>
      </w:pPr>
      <w:r w:rsidRPr="00FB7560">
        <w:rPr>
          <w:szCs w:val="20"/>
        </w:rPr>
        <w:lastRenderedPageBreak/>
        <w:t>Companies are encouraged to share your views.</w:t>
      </w:r>
    </w:p>
    <w:p w14:paraId="5E20F157" w14:textId="77777777" w:rsidR="000753A3" w:rsidRPr="00FB7560" w:rsidRDefault="000753A3" w:rsidP="002378E2">
      <w:pPr>
        <w:rPr>
          <w:lang w:val="x-none"/>
        </w:rPr>
      </w:pPr>
    </w:p>
    <w:tbl>
      <w:tblPr>
        <w:tblStyle w:val="af4"/>
        <w:tblW w:w="0" w:type="auto"/>
        <w:jc w:val="center"/>
        <w:tblLook w:val="04A0" w:firstRow="1" w:lastRow="0" w:firstColumn="1" w:lastColumn="0" w:noHBand="0" w:noVBand="1"/>
      </w:tblPr>
      <w:tblGrid>
        <w:gridCol w:w="1926"/>
        <w:gridCol w:w="6472"/>
      </w:tblGrid>
      <w:tr w:rsidR="000753A3" w14:paraId="7924D16F" w14:textId="77777777" w:rsidTr="00150C74">
        <w:trPr>
          <w:trHeight w:val="335"/>
          <w:jc w:val="center"/>
        </w:trPr>
        <w:tc>
          <w:tcPr>
            <w:tcW w:w="1926" w:type="dxa"/>
          </w:tcPr>
          <w:p w14:paraId="6FB6D586" w14:textId="77777777" w:rsidR="000753A3" w:rsidRDefault="000753A3" w:rsidP="00150C74">
            <w:pPr>
              <w:jc w:val="center"/>
              <w:rPr>
                <w:szCs w:val="20"/>
              </w:rPr>
            </w:pPr>
            <w:r>
              <w:rPr>
                <w:szCs w:val="20"/>
              </w:rPr>
              <w:t>Companies</w:t>
            </w:r>
          </w:p>
        </w:tc>
        <w:tc>
          <w:tcPr>
            <w:tcW w:w="6472" w:type="dxa"/>
          </w:tcPr>
          <w:p w14:paraId="542A6300" w14:textId="77777777" w:rsidR="000753A3" w:rsidRDefault="000753A3" w:rsidP="00150C74">
            <w:pPr>
              <w:jc w:val="center"/>
              <w:rPr>
                <w:szCs w:val="20"/>
              </w:rPr>
            </w:pPr>
            <w:r>
              <w:rPr>
                <w:szCs w:val="20"/>
              </w:rPr>
              <w:t>Comments and Views</w:t>
            </w:r>
          </w:p>
        </w:tc>
      </w:tr>
      <w:tr w:rsidR="000753A3" w:rsidRPr="00EB2050" w14:paraId="23B4CD38" w14:textId="77777777" w:rsidTr="00150C74">
        <w:trPr>
          <w:trHeight w:val="342"/>
          <w:jc w:val="center"/>
        </w:trPr>
        <w:tc>
          <w:tcPr>
            <w:tcW w:w="1926" w:type="dxa"/>
          </w:tcPr>
          <w:p w14:paraId="148398BF" w14:textId="3CCDC533" w:rsidR="000753A3" w:rsidRDefault="001A700A" w:rsidP="00150C74">
            <w:pPr>
              <w:rPr>
                <w:szCs w:val="20"/>
              </w:rPr>
            </w:pPr>
            <w:r>
              <w:rPr>
                <w:szCs w:val="20"/>
              </w:rPr>
              <w:t>Apple</w:t>
            </w:r>
          </w:p>
        </w:tc>
        <w:tc>
          <w:tcPr>
            <w:tcW w:w="6472" w:type="dxa"/>
          </w:tcPr>
          <w:p w14:paraId="60BBE7B4" w14:textId="21E500F9" w:rsidR="000753A3" w:rsidRPr="00EB2050" w:rsidRDefault="001A700A" w:rsidP="00150C74">
            <w:pPr>
              <w:rPr>
                <w:szCs w:val="20"/>
              </w:rPr>
            </w:pPr>
            <w:r>
              <w:rPr>
                <w:szCs w:val="20"/>
              </w:rPr>
              <w:t>Do not support this proposal. In our view, we would pr</w:t>
            </w:r>
            <w:r w:rsidR="001E30A0">
              <w:rPr>
                <w:szCs w:val="20"/>
              </w:rPr>
              <w:t>e</w:t>
            </w:r>
            <w:r>
              <w:rPr>
                <w:szCs w:val="20"/>
              </w:rPr>
              <w:t xml:space="preserve">fer to first agree on implicit ON/OFF based on beam indication. Also, it is not clear to us if we need explicit OFF. In our view, the default state is OFF, so even if explicit indication is needed, it should be for ON, if beam indication is not available. </w:t>
            </w:r>
          </w:p>
        </w:tc>
      </w:tr>
      <w:tr w:rsidR="005A47E3" w:rsidRPr="00EB2050" w14:paraId="3D1F9F94" w14:textId="77777777" w:rsidTr="00150C74">
        <w:trPr>
          <w:trHeight w:val="342"/>
          <w:jc w:val="center"/>
        </w:trPr>
        <w:tc>
          <w:tcPr>
            <w:tcW w:w="1926" w:type="dxa"/>
          </w:tcPr>
          <w:p w14:paraId="2FC8B8F1" w14:textId="4BD38651" w:rsidR="005A47E3" w:rsidRDefault="005A47E3" w:rsidP="00150C74">
            <w:pPr>
              <w:rPr>
                <w:szCs w:val="20"/>
              </w:rPr>
            </w:pPr>
            <w:r>
              <w:rPr>
                <w:szCs w:val="20"/>
              </w:rPr>
              <w:t xml:space="preserve">Intel </w:t>
            </w:r>
          </w:p>
        </w:tc>
        <w:tc>
          <w:tcPr>
            <w:tcW w:w="6472" w:type="dxa"/>
          </w:tcPr>
          <w:p w14:paraId="27892E85" w14:textId="41C2FBE9" w:rsidR="00E42906" w:rsidRDefault="005A47E3" w:rsidP="00150C74">
            <w:pPr>
              <w:rPr>
                <w:szCs w:val="20"/>
              </w:rPr>
            </w:pPr>
            <w:r>
              <w:rPr>
                <w:szCs w:val="20"/>
              </w:rPr>
              <w:t>We support the proposal</w:t>
            </w:r>
            <w:r w:rsidR="00E42906">
              <w:rPr>
                <w:szCs w:val="20"/>
              </w:rPr>
              <w:t xml:space="preserve">, it is a good wayward to go. </w:t>
            </w:r>
          </w:p>
          <w:p w14:paraId="426BD037" w14:textId="6949BEF9" w:rsidR="00E42906" w:rsidRDefault="00E42906" w:rsidP="00150C74">
            <w:pPr>
              <w:rPr>
                <w:szCs w:val="20"/>
              </w:rPr>
            </w:pPr>
            <w:r>
              <w:rPr>
                <w:szCs w:val="20"/>
              </w:rPr>
              <w:t xml:space="preserve">To answer Apple’s question, for symbols/slots with semi-static beam information, it is also useful to enable ‘OFF’.  </w:t>
            </w:r>
          </w:p>
        </w:tc>
      </w:tr>
      <w:tr w:rsidR="007644BD" w:rsidRPr="00EB2050" w14:paraId="6AD97F81" w14:textId="77777777" w:rsidTr="00150C74">
        <w:trPr>
          <w:trHeight w:val="342"/>
          <w:jc w:val="center"/>
        </w:trPr>
        <w:tc>
          <w:tcPr>
            <w:tcW w:w="1926" w:type="dxa"/>
          </w:tcPr>
          <w:p w14:paraId="494CFE61" w14:textId="30694FB7" w:rsidR="007644BD" w:rsidRDefault="007644BD" w:rsidP="00150C74">
            <w:pPr>
              <w:rPr>
                <w:szCs w:val="20"/>
              </w:rPr>
            </w:pPr>
            <w:r>
              <w:rPr>
                <w:szCs w:val="20"/>
              </w:rPr>
              <w:t>IIT-K</w:t>
            </w:r>
          </w:p>
        </w:tc>
        <w:tc>
          <w:tcPr>
            <w:tcW w:w="6472" w:type="dxa"/>
          </w:tcPr>
          <w:p w14:paraId="29C7A389" w14:textId="3C17FB2D" w:rsidR="007644BD" w:rsidRDefault="007644BD" w:rsidP="00150C74">
            <w:pPr>
              <w:rPr>
                <w:szCs w:val="20"/>
              </w:rPr>
            </w:pPr>
            <w:r>
              <w:rPr>
                <w:szCs w:val="20"/>
              </w:rPr>
              <w:t>Support the proposal.</w:t>
            </w:r>
          </w:p>
        </w:tc>
      </w:tr>
      <w:tr w:rsidR="00E7793C" w:rsidRPr="00EB2050" w14:paraId="051BD69B" w14:textId="77777777" w:rsidTr="00150C74">
        <w:trPr>
          <w:trHeight w:val="342"/>
          <w:jc w:val="center"/>
        </w:trPr>
        <w:tc>
          <w:tcPr>
            <w:tcW w:w="1926" w:type="dxa"/>
          </w:tcPr>
          <w:p w14:paraId="417F4AF8" w14:textId="0F32FC06" w:rsidR="00E7793C" w:rsidRDefault="00E7793C" w:rsidP="00E7793C">
            <w:pPr>
              <w:rPr>
                <w:szCs w:val="20"/>
              </w:rPr>
            </w:pPr>
            <w:r>
              <w:rPr>
                <w:szCs w:val="20"/>
              </w:rPr>
              <w:t>CEWiT</w:t>
            </w:r>
          </w:p>
        </w:tc>
        <w:tc>
          <w:tcPr>
            <w:tcW w:w="6472" w:type="dxa"/>
          </w:tcPr>
          <w:p w14:paraId="31FB2FB2" w14:textId="77777777" w:rsidR="00E7793C" w:rsidRDefault="00E7793C" w:rsidP="00E7793C">
            <w:pPr>
              <w:rPr>
                <w:szCs w:val="20"/>
              </w:rPr>
            </w:pPr>
            <w:r>
              <w:rPr>
                <w:szCs w:val="20"/>
              </w:rPr>
              <w:t>Support the proposal.</w:t>
            </w:r>
          </w:p>
          <w:p w14:paraId="4B6BE422" w14:textId="0C619E60" w:rsidR="00E7793C" w:rsidRDefault="00E7793C" w:rsidP="00E7793C">
            <w:pPr>
              <w:rPr>
                <w:szCs w:val="20"/>
              </w:rPr>
            </w:pPr>
            <w:r>
              <w:rPr>
                <w:szCs w:val="20"/>
              </w:rPr>
              <w:t xml:space="preserve">Regarding explicit and implicit indication of ON/OFF, both options should be discussed separately and prioritized later on, just like indication of availability (IA) for soft resources in IAB. </w:t>
            </w:r>
          </w:p>
        </w:tc>
      </w:tr>
      <w:tr w:rsidR="0019179D" w:rsidRPr="00EB2050" w14:paraId="6DBA1133" w14:textId="77777777" w:rsidTr="00150C74">
        <w:trPr>
          <w:trHeight w:val="342"/>
          <w:jc w:val="center"/>
        </w:trPr>
        <w:tc>
          <w:tcPr>
            <w:tcW w:w="1926" w:type="dxa"/>
          </w:tcPr>
          <w:p w14:paraId="72F42863" w14:textId="62C7DCC7" w:rsidR="0019179D" w:rsidRDefault="0019179D" w:rsidP="0019179D">
            <w:pPr>
              <w:rPr>
                <w:szCs w:val="20"/>
              </w:rPr>
            </w:pPr>
            <w:r>
              <w:rPr>
                <w:rFonts w:eastAsia="Malgun Gothic" w:hint="eastAsia"/>
                <w:szCs w:val="20"/>
              </w:rPr>
              <w:t>LG</w:t>
            </w:r>
          </w:p>
        </w:tc>
        <w:tc>
          <w:tcPr>
            <w:tcW w:w="6472" w:type="dxa"/>
          </w:tcPr>
          <w:p w14:paraId="286DA28C" w14:textId="77777777" w:rsidR="0019179D" w:rsidRDefault="0019179D" w:rsidP="0019179D">
            <w:pPr>
              <w:rPr>
                <w:rFonts w:eastAsia="Malgun Gothic"/>
                <w:szCs w:val="20"/>
              </w:rPr>
            </w:pPr>
            <w:r>
              <w:rPr>
                <w:rFonts w:eastAsia="Malgun Gothic"/>
                <w:szCs w:val="20"/>
              </w:rPr>
              <w:t xml:space="preserve">It is little bit confusing to us since </w:t>
            </w:r>
            <w:r w:rsidRPr="0012003E">
              <w:rPr>
                <w:rFonts w:eastAsia="Malgun Gothic"/>
                <w:szCs w:val="20"/>
              </w:rPr>
              <w:t>ON and OFF</w:t>
            </w:r>
            <w:r>
              <w:rPr>
                <w:rFonts w:eastAsia="Malgun Gothic"/>
                <w:szCs w:val="20"/>
              </w:rPr>
              <w:t xml:space="preserve"> indication</w:t>
            </w:r>
            <w:r w:rsidRPr="0012003E">
              <w:rPr>
                <w:rFonts w:eastAsia="Malgun Gothic"/>
                <w:szCs w:val="20"/>
              </w:rPr>
              <w:t xml:space="preserve"> </w:t>
            </w:r>
            <w:r>
              <w:rPr>
                <w:rFonts w:eastAsia="Malgun Gothic"/>
                <w:szCs w:val="20"/>
              </w:rPr>
              <w:t>are</w:t>
            </w:r>
            <w:r w:rsidRPr="0012003E">
              <w:rPr>
                <w:rFonts w:eastAsia="Malgun Gothic"/>
                <w:szCs w:val="20"/>
              </w:rPr>
              <w:t xml:space="preserve"> </w:t>
            </w:r>
            <w:r>
              <w:rPr>
                <w:rFonts w:eastAsia="Malgun Gothic"/>
                <w:szCs w:val="20"/>
              </w:rPr>
              <w:t xml:space="preserve">treated separately, even they are </w:t>
            </w:r>
            <w:r w:rsidRPr="0012003E">
              <w:rPr>
                <w:rFonts w:eastAsia="Malgun Gothic"/>
                <w:szCs w:val="20"/>
              </w:rPr>
              <w:t>mutually exclusive.</w:t>
            </w:r>
            <w:r>
              <w:rPr>
                <w:rFonts w:eastAsia="Malgun Gothic" w:hint="eastAsia"/>
                <w:szCs w:val="20"/>
              </w:rPr>
              <w:t xml:space="preserve"> </w:t>
            </w:r>
            <w:r>
              <w:rPr>
                <w:rFonts w:eastAsia="Malgun Gothic"/>
                <w:szCs w:val="20"/>
              </w:rPr>
              <w:t>Although we understand the different views from companies lead ON and OFF indication separately, following modification can be considered:</w:t>
            </w:r>
          </w:p>
          <w:p w14:paraId="1101B00D" w14:textId="77777777" w:rsidR="0019179D" w:rsidRDefault="0019179D" w:rsidP="0019179D">
            <w:pPr>
              <w:snapToGrid w:val="0"/>
              <w:spacing w:beforeLines="50" w:before="120"/>
              <w:rPr>
                <w:bCs/>
                <w:iCs/>
                <w:szCs w:val="20"/>
                <w:highlight w:val="yellow"/>
              </w:rPr>
            </w:pPr>
            <w:r w:rsidRPr="00683A4B">
              <w:rPr>
                <w:b/>
                <w:bCs/>
                <w:iCs/>
                <w:szCs w:val="20"/>
                <w:highlight w:val="yellow"/>
              </w:rPr>
              <w:t>Updated Proposal 2-1</w:t>
            </w:r>
            <w:r w:rsidRPr="0071324B">
              <w:rPr>
                <w:b/>
                <w:bCs/>
                <w:iCs/>
                <w:color w:val="FF0000"/>
                <w:szCs w:val="20"/>
                <w:highlight w:val="yellow"/>
              </w:rPr>
              <w:t>’</w:t>
            </w:r>
            <w:r w:rsidRPr="00683A4B">
              <w:rPr>
                <w:b/>
                <w:bCs/>
                <w:iCs/>
                <w:szCs w:val="20"/>
                <w:highlight w:val="yellow"/>
              </w:rPr>
              <w:t xml:space="preserve">: </w:t>
            </w:r>
            <w:r>
              <w:rPr>
                <w:bCs/>
                <w:iCs/>
                <w:szCs w:val="20"/>
                <w:highlight w:val="yellow"/>
              </w:rPr>
              <w:t>For the</w:t>
            </w:r>
            <w:r w:rsidRPr="00683A4B">
              <w:rPr>
                <w:bCs/>
                <w:iCs/>
                <w:szCs w:val="20"/>
                <w:highlight w:val="yellow"/>
              </w:rPr>
              <w:t xml:space="preserve"> ON/OFF information </w:t>
            </w:r>
            <w:r>
              <w:rPr>
                <w:bCs/>
                <w:iCs/>
                <w:szCs w:val="20"/>
                <w:highlight w:val="yellow"/>
              </w:rPr>
              <w:t>indication:</w:t>
            </w:r>
          </w:p>
          <w:p w14:paraId="08CB9860" w14:textId="77777777" w:rsidR="0019179D" w:rsidRDefault="0019179D" w:rsidP="00C0040C">
            <w:pPr>
              <w:pStyle w:val="afc"/>
              <w:numPr>
                <w:ilvl w:val="0"/>
                <w:numId w:val="57"/>
              </w:numPr>
              <w:ind w:firstLine="420"/>
              <w:rPr>
                <w:highlight w:val="yellow"/>
              </w:rPr>
            </w:pPr>
            <w:r w:rsidRPr="00BA4768">
              <w:rPr>
                <w:highlight w:val="yellow"/>
              </w:rPr>
              <w:t xml:space="preserve">Explicit OFF is supported </w:t>
            </w:r>
          </w:p>
          <w:p w14:paraId="05A15074" w14:textId="77777777" w:rsidR="0019179D" w:rsidRDefault="0019179D" w:rsidP="00C0040C">
            <w:pPr>
              <w:pStyle w:val="afc"/>
              <w:numPr>
                <w:ilvl w:val="0"/>
                <w:numId w:val="57"/>
              </w:numPr>
              <w:ind w:firstLine="420"/>
              <w:rPr>
                <w:highlight w:val="yellow"/>
              </w:rPr>
            </w:pPr>
            <w:r>
              <w:rPr>
                <w:highlight w:val="yellow"/>
              </w:rPr>
              <w:t>For the time resources not indicated by explicit OFF</w:t>
            </w:r>
          </w:p>
          <w:p w14:paraId="189820C0" w14:textId="77777777" w:rsidR="0019179D" w:rsidRPr="0071324B" w:rsidRDefault="0019179D" w:rsidP="00C0040C">
            <w:pPr>
              <w:pStyle w:val="afc"/>
              <w:numPr>
                <w:ilvl w:val="1"/>
                <w:numId w:val="57"/>
              </w:numPr>
              <w:ind w:firstLine="420"/>
              <w:rPr>
                <w:rFonts w:eastAsia="等线"/>
                <w:highlight w:val="yellow"/>
              </w:rPr>
            </w:pPr>
            <w:r>
              <w:rPr>
                <w:highlight w:val="yellow"/>
              </w:rPr>
              <w:t xml:space="preserve">If the beam indication is available, </w:t>
            </w:r>
            <w:r>
              <w:rPr>
                <w:rFonts w:hint="eastAsia"/>
                <w:highlight w:val="yellow"/>
              </w:rPr>
              <w:t>O</w:t>
            </w:r>
            <w:r>
              <w:rPr>
                <w:highlight w:val="yellow"/>
              </w:rPr>
              <w:t>N/OFF is determined by beam indication information</w:t>
            </w:r>
          </w:p>
          <w:p w14:paraId="1F2D187B" w14:textId="77777777" w:rsidR="0019179D" w:rsidRPr="0071324B" w:rsidRDefault="0019179D" w:rsidP="00C0040C">
            <w:pPr>
              <w:pStyle w:val="afc"/>
              <w:numPr>
                <w:ilvl w:val="1"/>
                <w:numId w:val="57"/>
              </w:numPr>
              <w:ind w:firstLine="420"/>
              <w:rPr>
                <w:rFonts w:eastAsia="等线"/>
                <w:highlight w:val="yellow"/>
              </w:rPr>
            </w:pPr>
            <w:r>
              <w:rPr>
                <w:highlight w:val="yellow"/>
              </w:rPr>
              <w:t>If the beam indication is not available, NCR is ON.</w:t>
            </w:r>
          </w:p>
          <w:p w14:paraId="1BBE4717" w14:textId="2010D90A" w:rsidR="0019179D" w:rsidRDefault="0019179D" w:rsidP="0019179D">
            <w:pPr>
              <w:rPr>
                <w:szCs w:val="20"/>
              </w:rPr>
            </w:pPr>
            <w:r w:rsidRPr="0071324B">
              <w:rPr>
                <w:rFonts w:eastAsia="等线"/>
                <w:strike/>
                <w:color w:val="FF0000"/>
                <w:szCs w:val="20"/>
                <w:highlight w:val="yellow"/>
              </w:rPr>
              <w:t>Explicit ON is supported at least if the beam indication is not available</w:t>
            </w:r>
          </w:p>
        </w:tc>
      </w:tr>
      <w:tr w:rsidR="00374E50" w:rsidRPr="00EB2050" w14:paraId="2F38A235" w14:textId="77777777" w:rsidTr="00150C74">
        <w:trPr>
          <w:trHeight w:val="342"/>
          <w:jc w:val="center"/>
        </w:trPr>
        <w:tc>
          <w:tcPr>
            <w:tcW w:w="1926" w:type="dxa"/>
          </w:tcPr>
          <w:p w14:paraId="180BCDD7" w14:textId="4FFE20C2" w:rsidR="00374E50" w:rsidRDefault="00374E50" w:rsidP="00374E50">
            <w:pPr>
              <w:rPr>
                <w:rFonts w:eastAsia="Malgun Gothic"/>
                <w:szCs w:val="20"/>
              </w:rPr>
            </w:pPr>
            <w:r>
              <w:rPr>
                <w:rFonts w:hint="eastAsia"/>
                <w:szCs w:val="20"/>
              </w:rPr>
              <w:t>N</w:t>
            </w:r>
            <w:r>
              <w:rPr>
                <w:szCs w:val="20"/>
              </w:rPr>
              <w:t>TT Docomo</w:t>
            </w:r>
          </w:p>
        </w:tc>
        <w:tc>
          <w:tcPr>
            <w:tcW w:w="6472" w:type="dxa"/>
          </w:tcPr>
          <w:p w14:paraId="17E45FB7" w14:textId="633B80A0" w:rsidR="00374E50" w:rsidRDefault="00374E50" w:rsidP="00374E50">
            <w:pPr>
              <w:rPr>
                <w:rFonts w:eastAsia="Malgun Gothic"/>
                <w:szCs w:val="20"/>
              </w:rPr>
            </w:pPr>
            <w:r>
              <w:rPr>
                <w:szCs w:val="20"/>
              </w:rPr>
              <w:t>Similar comment as Apple. We think explicit OFF may not be needed. Since default state is OFF, we may only need explicit indication of ON</w:t>
            </w:r>
          </w:p>
        </w:tc>
      </w:tr>
      <w:tr w:rsidR="00102A5E" w:rsidRPr="00EB2050" w14:paraId="31D493D9" w14:textId="77777777" w:rsidTr="00BF72FB">
        <w:trPr>
          <w:trHeight w:val="342"/>
          <w:jc w:val="center"/>
        </w:trPr>
        <w:tc>
          <w:tcPr>
            <w:tcW w:w="1926" w:type="dxa"/>
          </w:tcPr>
          <w:p w14:paraId="7EBCEAD4" w14:textId="77777777" w:rsidR="00102A5E" w:rsidRDefault="00102A5E" w:rsidP="00BF72FB">
            <w:pPr>
              <w:rPr>
                <w:szCs w:val="20"/>
              </w:rPr>
            </w:pPr>
            <w:r>
              <w:rPr>
                <w:rFonts w:hint="eastAsia"/>
                <w:szCs w:val="20"/>
              </w:rPr>
              <w:t>L</w:t>
            </w:r>
            <w:r>
              <w:rPr>
                <w:szCs w:val="20"/>
              </w:rPr>
              <w:t>enovo</w:t>
            </w:r>
          </w:p>
        </w:tc>
        <w:tc>
          <w:tcPr>
            <w:tcW w:w="6472" w:type="dxa"/>
          </w:tcPr>
          <w:p w14:paraId="3089CEF0" w14:textId="77777777" w:rsidR="00102A5E" w:rsidRDefault="00102A5E" w:rsidP="00BF72FB">
            <w:pPr>
              <w:rPr>
                <w:szCs w:val="20"/>
              </w:rPr>
            </w:pPr>
            <w:r>
              <w:rPr>
                <w:rFonts w:hint="eastAsia"/>
                <w:szCs w:val="20"/>
              </w:rPr>
              <w:t>P</w:t>
            </w:r>
            <w:r>
              <w:rPr>
                <w:szCs w:val="20"/>
              </w:rPr>
              <w:t>refer Apple’s way to handle the issue.</w:t>
            </w:r>
          </w:p>
        </w:tc>
      </w:tr>
      <w:tr w:rsidR="00E71510" w:rsidRPr="00EB2050" w14:paraId="03AF4660" w14:textId="77777777" w:rsidTr="00150C74">
        <w:trPr>
          <w:trHeight w:val="342"/>
          <w:jc w:val="center"/>
        </w:trPr>
        <w:tc>
          <w:tcPr>
            <w:tcW w:w="1926" w:type="dxa"/>
          </w:tcPr>
          <w:p w14:paraId="1B574FD7" w14:textId="5B1D288E" w:rsidR="00E71510" w:rsidRPr="00102A5E" w:rsidRDefault="00E71510" w:rsidP="00E71510">
            <w:pPr>
              <w:rPr>
                <w:szCs w:val="20"/>
              </w:rPr>
            </w:pPr>
            <w:r>
              <w:rPr>
                <w:szCs w:val="20"/>
              </w:rPr>
              <w:t>ZTE</w:t>
            </w:r>
          </w:p>
        </w:tc>
        <w:tc>
          <w:tcPr>
            <w:tcW w:w="6472" w:type="dxa"/>
          </w:tcPr>
          <w:p w14:paraId="08A9B8A4" w14:textId="77777777" w:rsidR="00E71510" w:rsidRDefault="00E71510" w:rsidP="00E71510">
            <w:pPr>
              <w:rPr>
                <w:szCs w:val="20"/>
              </w:rPr>
            </w:pPr>
            <w:r>
              <w:rPr>
                <w:szCs w:val="20"/>
              </w:rPr>
              <w:t>Support this proposal.</w:t>
            </w:r>
          </w:p>
          <w:p w14:paraId="7F9EA1BA" w14:textId="721D1203" w:rsidR="00E71510" w:rsidRDefault="00E71510" w:rsidP="00E71510">
            <w:pPr>
              <w:rPr>
                <w:szCs w:val="20"/>
              </w:rPr>
            </w:pPr>
            <w:r>
              <w:rPr>
                <w:szCs w:val="20"/>
              </w:rPr>
              <w:t xml:space="preserve">For the case without beam indication, there is still needs to turn on/off the repeater for energy saving and interference management.  </w:t>
            </w:r>
          </w:p>
        </w:tc>
      </w:tr>
      <w:tr w:rsidR="008E7BCC" w:rsidRPr="00EB2050" w14:paraId="5B7BC6E8" w14:textId="77777777" w:rsidTr="00150C74">
        <w:trPr>
          <w:trHeight w:val="342"/>
          <w:jc w:val="center"/>
        </w:trPr>
        <w:tc>
          <w:tcPr>
            <w:tcW w:w="1926" w:type="dxa"/>
          </w:tcPr>
          <w:p w14:paraId="4A200009" w14:textId="5757A434" w:rsidR="008E7BCC" w:rsidRDefault="008E7BCC" w:rsidP="008E7BCC">
            <w:pPr>
              <w:rPr>
                <w:szCs w:val="20"/>
              </w:rPr>
            </w:pPr>
            <w:r>
              <w:rPr>
                <w:rFonts w:hint="eastAsia"/>
                <w:szCs w:val="20"/>
              </w:rPr>
              <w:t>v</w:t>
            </w:r>
            <w:r>
              <w:rPr>
                <w:szCs w:val="20"/>
              </w:rPr>
              <w:t>ivo</w:t>
            </w:r>
          </w:p>
        </w:tc>
        <w:tc>
          <w:tcPr>
            <w:tcW w:w="6472" w:type="dxa"/>
          </w:tcPr>
          <w:p w14:paraId="58435089" w14:textId="77777777" w:rsidR="008E7BCC" w:rsidRDefault="008E7BCC" w:rsidP="008E7BCC">
            <w:pPr>
              <w:rPr>
                <w:szCs w:val="20"/>
                <w:lang w:val="x-none"/>
              </w:rPr>
            </w:pPr>
            <w:r>
              <w:rPr>
                <w:szCs w:val="20"/>
                <w:lang w:val="x-none"/>
              </w:rPr>
              <w:t xml:space="preserve">We support the explicit mechanism. We need explicit ON/OFF indication </w:t>
            </w:r>
            <w:r>
              <w:rPr>
                <w:szCs w:val="20"/>
                <w:lang w:val="x-none"/>
              </w:rPr>
              <w:lastRenderedPageBreak/>
              <w:t xml:space="preserve">when beam indication feature is not used. Moreover, explicit off is used to dynamically turn off the NCR, e.g., for some semi-static NCR on duration, the NCR can be dynamically turn off. </w:t>
            </w:r>
          </w:p>
          <w:p w14:paraId="48AE22D9" w14:textId="29758E88" w:rsidR="008E7BCC" w:rsidRDefault="008E7BCC" w:rsidP="008E7BCC">
            <w:pPr>
              <w:rPr>
                <w:szCs w:val="20"/>
              </w:rPr>
            </w:pPr>
            <w:r>
              <w:rPr>
                <w:szCs w:val="20"/>
                <w:lang w:val="x-none"/>
              </w:rPr>
              <w:t>We also think it is redundant to support implicit on-off based on beam indication, when explicit on-off is to be supported.</w:t>
            </w:r>
          </w:p>
        </w:tc>
      </w:tr>
      <w:tr w:rsidR="00F83824" w:rsidRPr="00EB2050" w14:paraId="310A81FF" w14:textId="77777777" w:rsidTr="00150C74">
        <w:trPr>
          <w:trHeight w:val="342"/>
          <w:jc w:val="center"/>
        </w:trPr>
        <w:tc>
          <w:tcPr>
            <w:tcW w:w="1926" w:type="dxa"/>
          </w:tcPr>
          <w:p w14:paraId="09BBBFFA" w14:textId="58ACED3D" w:rsidR="00F83824" w:rsidRDefault="00F83824" w:rsidP="00F83824">
            <w:pPr>
              <w:rPr>
                <w:szCs w:val="20"/>
              </w:rPr>
            </w:pPr>
            <w:r>
              <w:rPr>
                <w:szCs w:val="20"/>
              </w:rPr>
              <w:lastRenderedPageBreak/>
              <w:t>Fujitsu</w:t>
            </w:r>
          </w:p>
        </w:tc>
        <w:tc>
          <w:tcPr>
            <w:tcW w:w="6472" w:type="dxa"/>
          </w:tcPr>
          <w:p w14:paraId="7D162C33" w14:textId="77777777" w:rsidR="00F83824" w:rsidRDefault="00F83824" w:rsidP="00F83824">
            <w:pPr>
              <w:rPr>
                <w:szCs w:val="20"/>
              </w:rPr>
            </w:pPr>
            <w:r>
              <w:rPr>
                <w:szCs w:val="20"/>
              </w:rPr>
              <w:t>We support this bullet. In our understanding, explicit OFF is needed. For example, when no UE needs the service of the NCR, the gNB can explicitly indicate the NCR turns OFF (sleep)</w:t>
            </w:r>
          </w:p>
          <w:p w14:paraId="02C0946B" w14:textId="56AAA812" w:rsidR="00F83824" w:rsidRDefault="00F83824" w:rsidP="00F83824">
            <w:pPr>
              <w:rPr>
                <w:szCs w:val="20"/>
                <w:lang w:val="x-none"/>
              </w:rPr>
            </w:pPr>
            <w:r>
              <w:rPr>
                <w:szCs w:val="20"/>
              </w:rPr>
              <w:t xml:space="preserve">Regarding to the explicit ON when no beam indication, we think it is not necessary for FR2. For FR1, in our understanding, semi-static ON/OFF is enough. Dynamic ON/OFF is necessary for FR1 if no adaptive beams are supported in AC link. This is because the gNB in FR1 usually do not sweep beams. The gNB in FR1 schedules UEs in a FDM way like LTE </w:t>
            </w:r>
            <w:proofErr w:type="spellStart"/>
            <w:r>
              <w:rPr>
                <w:szCs w:val="20"/>
              </w:rPr>
              <w:t>eNBs</w:t>
            </w:r>
            <w:proofErr w:type="spellEnd"/>
            <w:r>
              <w:rPr>
                <w:szCs w:val="20"/>
              </w:rPr>
              <w:t xml:space="preserve">. This is in line </w:t>
            </w:r>
            <w:r>
              <w:rPr>
                <w:rFonts w:hint="eastAsia"/>
                <w:szCs w:val="20"/>
              </w:rPr>
              <w:t>with</w:t>
            </w:r>
            <w:r>
              <w:rPr>
                <w:szCs w:val="20"/>
              </w:rPr>
              <w:t xml:space="preserve"> the water-filling principle. Hence, in FR1, if there is no beam indication, explicit OFF is enough.</w:t>
            </w:r>
          </w:p>
        </w:tc>
      </w:tr>
      <w:tr w:rsidR="00962381" w:rsidRPr="00EB2050" w14:paraId="59AEE55F" w14:textId="77777777" w:rsidTr="00150C74">
        <w:trPr>
          <w:trHeight w:val="342"/>
          <w:jc w:val="center"/>
        </w:trPr>
        <w:tc>
          <w:tcPr>
            <w:tcW w:w="1926" w:type="dxa"/>
          </w:tcPr>
          <w:p w14:paraId="4103A23F" w14:textId="42C43954" w:rsidR="00962381" w:rsidRDefault="00962381" w:rsidP="00962381">
            <w:pPr>
              <w:rPr>
                <w:szCs w:val="20"/>
              </w:rPr>
            </w:pPr>
            <w:r w:rsidRPr="009348A0">
              <w:rPr>
                <w:szCs w:val="20"/>
              </w:rPr>
              <w:t>Huawei, HiSilicon</w:t>
            </w:r>
          </w:p>
        </w:tc>
        <w:tc>
          <w:tcPr>
            <w:tcW w:w="6472" w:type="dxa"/>
          </w:tcPr>
          <w:p w14:paraId="7CD8280C" w14:textId="77777777" w:rsidR="00962381" w:rsidRDefault="00962381" w:rsidP="00962381">
            <w:pPr>
              <w:rPr>
                <w:szCs w:val="20"/>
              </w:rPr>
            </w:pPr>
            <w:r>
              <w:rPr>
                <w:rFonts w:hint="eastAsia"/>
                <w:szCs w:val="20"/>
              </w:rPr>
              <w:t>W</w:t>
            </w:r>
            <w:r>
              <w:rPr>
                <w:szCs w:val="20"/>
              </w:rPr>
              <w:t xml:space="preserve">e don’t support the proposal. </w:t>
            </w:r>
          </w:p>
          <w:p w14:paraId="0B856114" w14:textId="77777777" w:rsidR="00962381" w:rsidRDefault="00962381" w:rsidP="00962381">
            <w:pPr>
              <w:rPr>
                <w:szCs w:val="20"/>
              </w:rPr>
            </w:pPr>
            <w:r>
              <w:rPr>
                <w:szCs w:val="20"/>
              </w:rPr>
              <w:t>In our understanding, implicit ON and implicit OFF are sufficient for NCR-Fwd. It is not clear in what cases explicit ON is needed, and in what cases explicit OFF is needed. And we propose the following:</w:t>
            </w:r>
          </w:p>
          <w:p w14:paraId="16E9F48A" w14:textId="77777777" w:rsidR="00962381" w:rsidRDefault="00962381" w:rsidP="00962381">
            <w:pPr>
              <w:snapToGrid w:val="0"/>
              <w:spacing w:beforeLines="50" w:before="120"/>
              <w:rPr>
                <w:bCs/>
                <w:iCs/>
                <w:szCs w:val="20"/>
                <w:highlight w:val="yellow"/>
              </w:rPr>
            </w:pPr>
            <w:r w:rsidRPr="00683A4B">
              <w:rPr>
                <w:b/>
                <w:bCs/>
                <w:iCs/>
                <w:szCs w:val="20"/>
                <w:highlight w:val="yellow"/>
              </w:rPr>
              <w:t xml:space="preserve">Updated Proposal 2-1: </w:t>
            </w:r>
            <w:r>
              <w:rPr>
                <w:bCs/>
                <w:iCs/>
                <w:szCs w:val="20"/>
                <w:highlight w:val="yellow"/>
              </w:rPr>
              <w:t>For the</w:t>
            </w:r>
            <w:r w:rsidRPr="00683A4B">
              <w:rPr>
                <w:bCs/>
                <w:iCs/>
                <w:szCs w:val="20"/>
                <w:highlight w:val="yellow"/>
              </w:rPr>
              <w:t xml:space="preserve"> ON/OFF information </w:t>
            </w:r>
            <w:r>
              <w:rPr>
                <w:bCs/>
                <w:iCs/>
                <w:szCs w:val="20"/>
                <w:highlight w:val="yellow"/>
              </w:rPr>
              <w:t>indication:</w:t>
            </w:r>
          </w:p>
          <w:p w14:paraId="2857156C" w14:textId="77777777" w:rsidR="00962381" w:rsidRPr="00BA4768" w:rsidRDefault="00962381" w:rsidP="00C0040C">
            <w:pPr>
              <w:pStyle w:val="afc"/>
              <w:numPr>
                <w:ilvl w:val="0"/>
                <w:numId w:val="57"/>
              </w:numPr>
              <w:ind w:firstLine="420"/>
              <w:rPr>
                <w:color w:val="FF0000"/>
                <w:highlight w:val="yellow"/>
              </w:rPr>
            </w:pPr>
            <w:r w:rsidRPr="003435D7">
              <w:rPr>
                <w:strike/>
                <w:highlight w:val="yellow"/>
              </w:rPr>
              <w:t>Explicit</w:t>
            </w:r>
            <w:r w:rsidRPr="003435D7">
              <w:rPr>
                <w:highlight w:val="yellow"/>
              </w:rPr>
              <w:t xml:space="preserve"> Implicit </w:t>
            </w:r>
            <w:r w:rsidRPr="00BA4768">
              <w:rPr>
                <w:color w:val="FF0000"/>
                <w:highlight w:val="yellow"/>
              </w:rPr>
              <w:t xml:space="preserve">OFF is supported </w:t>
            </w:r>
            <w:r w:rsidRPr="003435D7">
              <w:rPr>
                <w:highlight w:val="yellow"/>
              </w:rPr>
              <w:t>if the time domai</w:t>
            </w:r>
            <w:r w:rsidRPr="00471772">
              <w:rPr>
                <w:highlight w:val="yellow"/>
              </w:rPr>
              <w:t>n res</w:t>
            </w:r>
            <w:r w:rsidRPr="003645C6">
              <w:rPr>
                <w:highlight w:val="yellow"/>
              </w:rPr>
              <w:t>our</w:t>
            </w:r>
            <w:r w:rsidRPr="003435D7">
              <w:rPr>
                <w:highlight w:val="yellow"/>
              </w:rPr>
              <w:t xml:space="preserve">ce is released or deactivated </w:t>
            </w:r>
          </w:p>
          <w:p w14:paraId="2FDD880F" w14:textId="77777777" w:rsidR="00962381" w:rsidRPr="00BA4768" w:rsidRDefault="00962381" w:rsidP="00C0040C">
            <w:pPr>
              <w:pStyle w:val="afc"/>
              <w:numPr>
                <w:ilvl w:val="0"/>
                <w:numId w:val="57"/>
              </w:numPr>
              <w:ind w:firstLine="420"/>
              <w:rPr>
                <w:color w:val="FF0000"/>
                <w:highlight w:val="yellow"/>
              </w:rPr>
            </w:pPr>
            <w:r w:rsidRPr="003435D7">
              <w:rPr>
                <w:strike/>
                <w:highlight w:val="yellow"/>
              </w:rPr>
              <w:t>Explicit</w:t>
            </w:r>
            <w:r w:rsidRPr="003435D7">
              <w:rPr>
                <w:highlight w:val="yellow"/>
              </w:rPr>
              <w:t xml:space="preserve"> Implicit </w:t>
            </w:r>
            <w:r w:rsidRPr="00BA4768">
              <w:rPr>
                <w:color w:val="FF0000"/>
                <w:highlight w:val="yellow"/>
              </w:rPr>
              <w:t xml:space="preserve">ON is supported </w:t>
            </w:r>
            <w:r w:rsidRPr="003435D7">
              <w:rPr>
                <w:strike/>
                <w:highlight w:val="yellow"/>
              </w:rPr>
              <w:t>at least</w:t>
            </w:r>
            <w:r w:rsidRPr="003435D7">
              <w:rPr>
                <w:highlight w:val="yellow"/>
              </w:rPr>
              <w:t xml:space="preserve"> </w:t>
            </w:r>
            <w:r w:rsidRPr="00BA4768">
              <w:rPr>
                <w:color w:val="FF0000"/>
                <w:highlight w:val="yellow"/>
              </w:rPr>
              <w:t xml:space="preserve">if the </w:t>
            </w:r>
            <w:r w:rsidRPr="003435D7">
              <w:rPr>
                <w:strike/>
                <w:highlight w:val="yellow"/>
              </w:rPr>
              <w:t>beam</w:t>
            </w:r>
            <w:r>
              <w:rPr>
                <w:highlight w:val="yellow"/>
              </w:rPr>
              <w:t xml:space="preserve"> time domain resource</w:t>
            </w:r>
            <w:r w:rsidRPr="003435D7">
              <w:rPr>
                <w:highlight w:val="yellow"/>
              </w:rPr>
              <w:t xml:space="preserve"> </w:t>
            </w:r>
            <w:r w:rsidRPr="00BA4768">
              <w:rPr>
                <w:color w:val="FF0000"/>
                <w:highlight w:val="yellow"/>
              </w:rPr>
              <w:t xml:space="preserve">indication is </w:t>
            </w:r>
            <w:r w:rsidRPr="003435D7">
              <w:rPr>
                <w:strike/>
                <w:highlight w:val="yellow"/>
              </w:rPr>
              <w:t>not</w:t>
            </w:r>
            <w:r w:rsidRPr="003435D7">
              <w:rPr>
                <w:highlight w:val="yellow"/>
              </w:rPr>
              <w:t xml:space="preserve"> </w:t>
            </w:r>
            <w:r w:rsidRPr="00BA4768">
              <w:rPr>
                <w:color w:val="FF0000"/>
                <w:highlight w:val="yellow"/>
              </w:rPr>
              <w:t>available</w:t>
            </w:r>
          </w:p>
          <w:p w14:paraId="437424A7" w14:textId="77777777" w:rsidR="00962381" w:rsidRDefault="00962381" w:rsidP="00962381">
            <w:pPr>
              <w:rPr>
                <w:szCs w:val="20"/>
                <w:lang w:val="x-none"/>
              </w:rPr>
            </w:pPr>
          </w:p>
        </w:tc>
      </w:tr>
      <w:tr w:rsidR="00E17A7B" w:rsidRPr="00EB2050" w14:paraId="1DFA94FE" w14:textId="77777777" w:rsidTr="00150C74">
        <w:trPr>
          <w:trHeight w:val="342"/>
          <w:jc w:val="center"/>
        </w:trPr>
        <w:tc>
          <w:tcPr>
            <w:tcW w:w="1926" w:type="dxa"/>
          </w:tcPr>
          <w:p w14:paraId="63BB905B" w14:textId="6770E451" w:rsidR="00E17A7B" w:rsidRPr="009348A0" w:rsidRDefault="00E17A7B" w:rsidP="00E17A7B">
            <w:pPr>
              <w:rPr>
                <w:szCs w:val="20"/>
              </w:rPr>
            </w:pPr>
            <w:proofErr w:type="spellStart"/>
            <w:r w:rsidRPr="00EC5248">
              <w:rPr>
                <w:rFonts w:eastAsia="PMingLiU"/>
                <w:szCs w:val="20"/>
              </w:rPr>
              <w:t>Mediatek</w:t>
            </w:r>
            <w:proofErr w:type="spellEnd"/>
          </w:p>
        </w:tc>
        <w:tc>
          <w:tcPr>
            <w:tcW w:w="6472" w:type="dxa"/>
          </w:tcPr>
          <w:p w14:paraId="2D9DE8D9" w14:textId="70F3EA97" w:rsidR="00E17A7B" w:rsidRDefault="00E17A7B" w:rsidP="00E17A7B">
            <w:pPr>
              <w:rPr>
                <w:szCs w:val="20"/>
              </w:rPr>
            </w:pPr>
            <w:r w:rsidRPr="00EC5248">
              <w:rPr>
                <w:rFonts w:eastAsia="PMingLiU"/>
                <w:szCs w:val="20"/>
              </w:rPr>
              <w:t>Support the proposal.</w:t>
            </w:r>
          </w:p>
        </w:tc>
      </w:tr>
      <w:tr w:rsidR="00045921" w:rsidRPr="00EB2050" w14:paraId="2D83CE21" w14:textId="77777777" w:rsidTr="00150C74">
        <w:trPr>
          <w:trHeight w:val="342"/>
          <w:jc w:val="center"/>
        </w:trPr>
        <w:tc>
          <w:tcPr>
            <w:tcW w:w="1926" w:type="dxa"/>
          </w:tcPr>
          <w:p w14:paraId="7BD20A03" w14:textId="6E5759C5" w:rsidR="00045921" w:rsidRPr="00045921" w:rsidRDefault="00045921" w:rsidP="00E17A7B">
            <w:pPr>
              <w:rPr>
                <w:rFonts w:eastAsia="MS Mincho"/>
                <w:szCs w:val="20"/>
              </w:rPr>
            </w:pPr>
            <w:r>
              <w:rPr>
                <w:rFonts w:eastAsia="MS Mincho" w:hint="eastAsia"/>
                <w:szCs w:val="20"/>
              </w:rPr>
              <w:t>K</w:t>
            </w:r>
            <w:r>
              <w:rPr>
                <w:rFonts w:eastAsia="MS Mincho"/>
                <w:szCs w:val="20"/>
              </w:rPr>
              <w:t>DDI</w:t>
            </w:r>
          </w:p>
        </w:tc>
        <w:tc>
          <w:tcPr>
            <w:tcW w:w="6472" w:type="dxa"/>
          </w:tcPr>
          <w:p w14:paraId="43D7166B" w14:textId="6A00D6B1" w:rsidR="00045921" w:rsidRPr="00045921" w:rsidRDefault="00045921" w:rsidP="00E17A7B">
            <w:pPr>
              <w:rPr>
                <w:rFonts w:eastAsia="MS Mincho"/>
                <w:szCs w:val="20"/>
              </w:rPr>
            </w:pPr>
            <w:r>
              <w:rPr>
                <w:rFonts w:eastAsia="MS Mincho"/>
                <w:szCs w:val="20"/>
              </w:rPr>
              <w:t xml:space="preserve">We are fine with the proposal in principle. But we tend to agree with Apple and </w:t>
            </w:r>
            <w:proofErr w:type="spellStart"/>
            <w:r>
              <w:rPr>
                <w:rFonts w:eastAsia="MS Mincho"/>
                <w:szCs w:val="20"/>
              </w:rPr>
              <w:t>docomo</w:t>
            </w:r>
            <w:proofErr w:type="spellEnd"/>
            <w:r>
              <w:rPr>
                <w:rFonts w:eastAsia="MS Mincho"/>
                <w:szCs w:val="20"/>
              </w:rPr>
              <w:t xml:space="preserve">, that is, explicit ON is necessary and explicit OFF might be </w:t>
            </w:r>
            <w:r w:rsidR="00D66A9E">
              <w:rPr>
                <w:rFonts w:eastAsia="MS Mincho"/>
                <w:szCs w:val="20"/>
              </w:rPr>
              <w:t xml:space="preserve">omitted because </w:t>
            </w:r>
            <w:r>
              <w:rPr>
                <w:rFonts w:eastAsia="MS Mincho"/>
                <w:szCs w:val="20"/>
              </w:rPr>
              <w:t>the default mode of NCR is OFF</w:t>
            </w:r>
            <w:r w:rsidR="00D66A9E">
              <w:rPr>
                <w:rFonts w:eastAsia="MS Mincho"/>
                <w:szCs w:val="20"/>
              </w:rPr>
              <w:t>.</w:t>
            </w:r>
          </w:p>
        </w:tc>
      </w:tr>
      <w:tr w:rsidR="000E45E7" w:rsidRPr="00EB2050" w14:paraId="00C37E35" w14:textId="77777777" w:rsidTr="00150C74">
        <w:trPr>
          <w:trHeight w:val="342"/>
          <w:jc w:val="center"/>
        </w:trPr>
        <w:tc>
          <w:tcPr>
            <w:tcW w:w="1926" w:type="dxa"/>
          </w:tcPr>
          <w:p w14:paraId="3CC64F74" w14:textId="1A606EC9" w:rsidR="000E45E7" w:rsidRDefault="000E45E7" w:rsidP="000E45E7">
            <w:pPr>
              <w:rPr>
                <w:rFonts w:eastAsia="MS Mincho"/>
                <w:szCs w:val="20"/>
              </w:rPr>
            </w:pPr>
            <w:r>
              <w:rPr>
                <w:rFonts w:eastAsia="PMingLiU"/>
                <w:szCs w:val="20"/>
              </w:rPr>
              <w:t>CATT</w:t>
            </w:r>
          </w:p>
        </w:tc>
        <w:tc>
          <w:tcPr>
            <w:tcW w:w="6472" w:type="dxa"/>
          </w:tcPr>
          <w:p w14:paraId="1EE2E04C" w14:textId="0086D7A3" w:rsidR="000E45E7" w:rsidRDefault="000E45E7" w:rsidP="000E45E7">
            <w:pPr>
              <w:rPr>
                <w:rFonts w:eastAsia="MS Mincho"/>
                <w:szCs w:val="20"/>
              </w:rPr>
            </w:pPr>
            <w:r>
              <w:rPr>
                <w:rFonts w:eastAsia="PMingLiU"/>
                <w:szCs w:val="20"/>
              </w:rPr>
              <w:t>We think explicit OFF is not needed</w:t>
            </w:r>
          </w:p>
        </w:tc>
      </w:tr>
      <w:tr w:rsidR="00C21509" w:rsidRPr="00EB2050" w14:paraId="7298A4C6" w14:textId="77777777" w:rsidTr="00150C74">
        <w:trPr>
          <w:trHeight w:val="342"/>
          <w:jc w:val="center"/>
        </w:trPr>
        <w:tc>
          <w:tcPr>
            <w:tcW w:w="1926" w:type="dxa"/>
          </w:tcPr>
          <w:p w14:paraId="58CA0E7B" w14:textId="776B22CC" w:rsidR="00C21509" w:rsidRDefault="00C21509" w:rsidP="00C21509">
            <w:pPr>
              <w:rPr>
                <w:rFonts w:eastAsia="PMingLiU"/>
                <w:szCs w:val="20"/>
              </w:rPr>
            </w:pPr>
            <w:r>
              <w:rPr>
                <w:rFonts w:hint="eastAsia"/>
              </w:rPr>
              <w:t>S</w:t>
            </w:r>
            <w:r>
              <w:t>amsung</w:t>
            </w:r>
          </w:p>
        </w:tc>
        <w:tc>
          <w:tcPr>
            <w:tcW w:w="6472" w:type="dxa"/>
          </w:tcPr>
          <w:p w14:paraId="6422D23C" w14:textId="77777777" w:rsidR="00C21509" w:rsidRDefault="00C21509" w:rsidP="00C21509">
            <w:r>
              <w:rPr>
                <w:rFonts w:hint="eastAsia"/>
              </w:rPr>
              <w:t>W</w:t>
            </w:r>
            <w:r>
              <w:t>e are fine with the first bullet. However, we think it is premature to agree the second bullet. Suggest to add FFS.</w:t>
            </w:r>
          </w:p>
          <w:p w14:paraId="26E837D1" w14:textId="77777777" w:rsidR="00C21509" w:rsidRDefault="00C21509" w:rsidP="00C21509">
            <w:pPr>
              <w:snapToGrid w:val="0"/>
              <w:spacing w:beforeLines="50" w:before="120"/>
              <w:rPr>
                <w:bCs/>
                <w:iCs/>
                <w:highlight w:val="yellow"/>
              </w:rPr>
            </w:pPr>
            <w:r w:rsidRPr="00683A4B">
              <w:rPr>
                <w:b/>
                <w:bCs/>
                <w:iCs/>
                <w:highlight w:val="yellow"/>
              </w:rPr>
              <w:t xml:space="preserve">Updated Proposal 2-1: </w:t>
            </w:r>
            <w:r>
              <w:rPr>
                <w:bCs/>
                <w:iCs/>
                <w:highlight w:val="yellow"/>
              </w:rPr>
              <w:t>For the</w:t>
            </w:r>
            <w:r w:rsidRPr="00683A4B">
              <w:rPr>
                <w:bCs/>
                <w:iCs/>
                <w:highlight w:val="yellow"/>
              </w:rPr>
              <w:t xml:space="preserve"> ON/OFF information </w:t>
            </w:r>
            <w:r>
              <w:rPr>
                <w:bCs/>
                <w:iCs/>
                <w:highlight w:val="yellow"/>
              </w:rPr>
              <w:t>indication:</w:t>
            </w:r>
          </w:p>
          <w:p w14:paraId="35B2159B" w14:textId="77777777" w:rsidR="00C21509" w:rsidRPr="00BA4768" w:rsidRDefault="00C21509" w:rsidP="00C0040C">
            <w:pPr>
              <w:pStyle w:val="afc"/>
              <w:numPr>
                <w:ilvl w:val="0"/>
                <w:numId w:val="57"/>
              </w:numPr>
              <w:ind w:firstLine="420"/>
              <w:rPr>
                <w:highlight w:val="yellow"/>
              </w:rPr>
            </w:pPr>
            <w:r w:rsidRPr="00BA4768">
              <w:rPr>
                <w:highlight w:val="yellow"/>
              </w:rPr>
              <w:lastRenderedPageBreak/>
              <w:t xml:space="preserve">Explicit OFF is supported </w:t>
            </w:r>
          </w:p>
          <w:p w14:paraId="0BF3BC7E" w14:textId="77777777" w:rsidR="00C21509" w:rsidRPr="00BA4768" w:rsidRDefault="00C21509" w:rsidP="00C0040C">
            <w:pPr>
              <w:pStyle w:val="afc"/>
              <w:numPr>
                <w:ilvl w:val="0"/>
                <w:numId w:val="57"/>
              </w:numPr>
              <w:ind w:firstLine="420"/>
              <w:rPr>
                <w:highlight w:val="yellow"/>
              </w:rPr>
            </w:pPr>
            <w:r w:rsidRPr="00434FAC">
              <w:rPr>
                <w:highlight w:val="cyan"/>
              </w:rPr>
              <w:t xml:space="preserve">FFS: </w:t>
            </w:r>
            <w:r w:rsidRPr="00BA4768">
              <w:rPr>
                <w:highlight w:val="yellow"/>
              </w:rPr>
              <w:t>Explicit ON is supported at least if the beam indication is not available</w:t>
            </w:r>
          </w:p>
          <w:p w14:paraId="5A9A7573" w14:textId="2092F7CE" w:rsidR="00C21509" w:rsidRDefault="00C21509" w:rsidP="00C21509">
            <w:pPr>
              <w:rPr>
                <w:rFonts w:eastAsia="PMingLiU"/>
                <w:szCs w:val="20"/>
              </w:rPr>
            </w:pPr>
            <w:r>
              <w:rPr>
                <w:rFonts w:hint="eastAsia"/>
                <w:lang w:val="x-none"/>
              </w:rPr>
              <w:t>A</w:t>
            </w:r>
            <w:r>
              <w:t>lso, it is better to clarify the meaning of beam indication is not available. We think the intention is that FR1 does not have beam indication. But it may lead to confusion with the case that beam indication is not yet received (as default behavior).</w:t>
            </w:r>
          </w:p>
        </w:tc>
      </w:tr>
      <w:tr w:rsidR="00737BF0" w:rsidRPr="00EB2050" w14:paraId="7AD5A258" w14:textId="77777777" w:rsidTr="00150C74">
        <w:trPr>
          <w:trHeight w:val="342"/>
          <w:jc w:val="center"/>
        </w:trPr>
        <w:tc>
          <w:tcPr>
            <w:tcW w:w="1926" w:type="dxa"/>
          </w:tcPr>
          <w:p w14:paraId="7B516CE3" w14:textId="68622FD9" w:rsidR="00737BF0" w:rsidRDefault="00737BF0" w:rsidP="00737BF0">
            <w:r>
              <w:rPr>
                <w:szCs w:val="20"/>
              </w:rPr>
              <w:lastRenderedPageBreak/>
              <w:t>Ericsson</w:t>
            </w:r>
          </w:p>
        </w:tc>
        <w:tc>
          <w:tcPr>
            <w:tcW w:w="6472" w:type="dxa"/>
          </w:tcPr>
          <w:p w14:paraId="19D279D7" w14:textId="77777777" w:rsidR="00737BF0" w:rsidRDefault="00737BF0" w:rsidP="00737BF0">
            <w:pPr>
              <w:rPr>
                <w:szCs w:val="20"/>
              </w:rPr>
            </w:pPr>
            <w:r w:rsidRPr="00901880">
              <w:rPr>
                <w:b/>
                <w:bCs/>
                <w:szCs w:val="20"/>
              </w:rPr>
              <w:t>Do not support the proposal.</w:t>
            </w:r>
            <w:r>
              <w:rPr>
                <w:szCs w:val="20"/>
              </w:rPr>
              <w:t xml:space="preserve"> We don’t see the use case with explicit ON without a beam also being indicated. Companies supporting this should provide an explanation for that use case.</w:t>
            </w:r>
          </w:p>
          <w:p w14:paraId="7DCB49A8" w14:textId="73A7398F" w:rsidR="00737BF0" w:rsidRDefault="00737BF0" w:rsidP="00737BF0">
            <w:r>
              <w:rPr>
                <w:szCs w:val="20"/>
              </w:rPr>
              <w:t>Explicit OFF may be useful for both semi-static and dynamic configurations. For semi-static, it may be used to cancel an existing semi-static beam (ON) configuration. For dynamic, it may be used to indicate an OFF time within a dynamically indicated time interval.</w:t>
            </w:r>
          </w:p>
        </w:tc>
      </w:tr>
      <w:tr w:rsidR="00A26A54" w:rsidRPr="00EB2050" w14:paraId="7D17492E" w14:textId="77777777" w:rsidTr="00150C74">
        <w:trPr>
          <w:trHeight w:val="342"/>
          <w:jc w:val="center"/>
        </w:trPr>
        <w:tc>
          <w:tcPr>
            <w:tcW w:w="1926" w:type="dxa"/>
          </w:tcPr>
          <w:p w14:paraId="6EB9B0D6" w14:textId="5B8C1539" w:rsidR="00A26A54" w:rsidRDefault="002623E9" w:rsidP="002623E9">
            <w:pPr>
              <w:jc w:val="center"/>
              <w:rPr>
                <w:szCs w:val="20"/>
              </w:rPr>
            </w:pPr>
            <w:r>
              <w:rPr>
                <w:szCs w:val="20"/>
              </w:rPr>
              <w:t>Panasonic</w:t>
            </w:r>
          </w:p>
        </w:tc>
        <w:tc>
          <w:tcPr>
            <w:tcW w:w="6472" w:type="dxa"/>
          </w:tcPr>
          <w:p w14:paraId="693FA9A8" w14:textId="77777777" w:rsidR="00B17067" w:rsidRDefault="00B17067" w:rsidP="00B17067">
            <w:pPr>
              <w:rPr>
                <w:szCs w:val="20"/>
              </w:rPr>
            </w:pPr>
            <w:r>
              <w:rPr>
                <w:szCs w:val="20"/>
              </w:rPr>
              <w:t>Do not support. We think explicit ON is not required. According to earlier agreement, the beam indication is mapped to time domain resources. So, the NCR should be OFF over time resources without assigned beam(s).</w:t>
            </w:r>
          </w:p>
          <w:p w14:paraId="64C1E266" w14:textId="4A5C7683" w:rsidR="00A26A54" w:rsidRPr="00901880" w:rsidRDefault="00B17067" w:rsidP="00B17067">
            <w:pPr>
              <w:rPr>
                <w:b/>
                <w:bCs/>
                <w:szCs w:val="20"/>
              </w:rPr>
            </w:pPr>
            <w:r>
              <w:rPr>
                <w:szCs w:val="20"/>
              </w:rPr>
              <w:t>Explicit OFF could be used by dynamic indication to override the semi-static indicated beam.</w:t>
            </w:r>
          </w:p>
        </w:tc>
      </w:tr>
      <w:tr w:rsidR="00372A87" w:rsidRPr="00EB2050" w14:paraId="44CEE4A1" w14:textId="77777777" w:rsidTr="00150C74">
        <w:trPr>
          <w:trHeight w:val="342"/>
          <w:jc w:val="center"/>
        </w:trPr>
        <w:tc>
          <w:tcPr>
            <w:tcW w:w="1926" w:type="dxa"/>
          </w:tcPr>
          <w:p w14:paraId="734447B3" w14:textId="20745B89" w:rsidR="00372A87" w:rsidRDefault="00372A87" w:rsidP="00372A87">
            <w:pPr>
              <w:jc w:val="center"/>
              <w:rPr>
                <w:szCs w:val="20"/>
              </w:rPr>
            </w:pPr>
            <w:r>
              <w:rPr>
                <w:rFonts w:eastAsia="PMingLiU"/>
                <w:szCs w:val="20"/>
              </w:rPr>
              <w:t>InterDigital</w:t>
            </w:r>
          </w:p>
        </w:tc>
        <w:tc>
          <w:tcPr>
            <w:tcW w:w="6472" w:type="dxa"/>
          </w:tcPr>
          <w:p w14:paraId="1D7FA44D" w14:textId="2AE85D94" w:rsidR="00372A87" w:rsidRDefault="00372A87" w:rsidP="00372A87">
            <w:pPr>
              <w:rPr>
                <w:szCs w:val="20"/>
              </w:rPr>
            </w:pPr>
            <w:r>
              <w:rPr>
                <w:rFonts w:eastAsia="PMingLiU"/>
                <w:szCs w:val="20"/>
              </w:rPr>
              <w:t xml:space="preserve">Support the proposal. In this way, in case beam indication is not available, explicit ON-OFF signaling is used. Otherwise, for cases with beam indication, the ON signaling can be indicated implicitly. </w:t>
            </w:r>
          </w:p>
        </w:tc>
      </w:tr>
      <w:tr w:rsidR="00531658" w:rsidRPr="00531658" w14:paraId="2084A483" w14:textId="77777777" w:rsidTr="00BF72FB">
        <w:trPr>
          <w:trHeight w:val="342"/>
          <w:jc w:val="center"/>
        </w:trPr>
        <w:tc>
          <w:tcPr>
            <w:tcW w:w="1926" w:type="dxa"/>
          </w:tcPr>
          <w:p w14:paraId="4E69B054" w14:textId="77777777" w:rsidR="00531658" w:rsidRPr="00531658" w:rsidRDefault="00531658" w:rsidP="00BF72FB">
            <w:pPr>
              <w:rPr>
                <w:szCs w:val="20"/>
              </w:rPr>
            </w:pPr>
            <w:r w:rsidRPr="00531658">
              <w:rPr>
                <w:szCs w:val="20"/>
              </w:rPr>
              <w:t>China Telecom</w:t>
            </w:r>
          </w:p>
        </w:tc>
        <w:tc>
          <w:tcPr>
            <w:tcW w:w="6472" w:type="dxa"/>
          </w:tcPr>
          <w:p w14:paraId="479E5737" w14:textId="77777777" w:rsidR="00531658" w:rsidRPr="00531658" w:rsidRDefault="00531658" w:rsidP="00BF72FB">
            <w:pPr>
              <w:rPr>
                <w:szCs w:val="20"/>
              </w:rPr>
            </w:pPr>
            <w:r w:rsidRPr="00531658">
              <w:rPr>
                <w:szCs w:val="20"/>
              </w:rPr>
              <w:t>We generally fine with the proposal.</w:t>
            </w:r>
          </w:p>
        </w:tc>
      </w:tr>
      <w:tr w:rsidR="00BC3E77" w:rsidRPr="00531658" w14:paraId="7FA84D1B" w14:textId="77777777" w:rsidTr="00BF72FB">
        <w:trPr>
          <w:trHeight w:val="342"/>
          <w:jc w:val="center"/>
        </w:trPr>
        <w:tc>
          <w:tcPr>
            <w:tcW w:w="1926" w:type="dxa"/>
          </w:tcPr>
          <w:p w14:paraId="69AB7324" w14:textId="3E4E0479" w:rsidR="00BC3E77" w:rsidRPr="00531658" w:rsidRDefault="00BC3E77" w:rsidP="00BC3E77">
            <w:pPr>
              <w:rPr>
                <w:szCs w:val="20"/>
              </w:rPr>
            </w:pPr>
            <w:r>
              <w:rPr>
                <w:rFonts w:eastAsia="PMingLiU"/>
                <w:szCs w:val="20"/>
              </w:rPr>
              <w:t>Sony</w:t>
            </w:r>
          </w:p>
        </w:tc>
        <w:tc>
          <w:tcPr>
            <w:tcW w:w="6472" w:type="dxa"/>
          </w:tcPr>
          <w:p w14:paraId="716D0D68" w14:textId="520E6861" w:rsidR="00BC3E77" w:rsidRPr="00531658" w:rsidRDefault="00BC3E77" w:rsidP="00BC3E77">
            <w:pPr>
              <w:rPr>
                <w:szCs w:val="20"/>
              </w:rPr>
            </w:pPr>
            <w:r>
              <w:rPr>
                <w:rFonts w:eastAsia="PMingLiU"/>
                <w:szCs w:val="20"/>
              </w:rPr>
              <w:t>Support the proposal.</w:t>
            </w:r>
          </w:p>
        </w:tc>
      </w:tr>
      <w:tr w:rsidR="005372D2" w:rsidRPr="00531658" w14:paraId="608B4861" w14:textId="77777777" w:rsidTr="00BF72FB">
        <w:trPr>
          <w:trHeight w:val="342"/>
          <w:jc w:val="center"/>
        </w:trPr>
        <w:tc>
          <w:tcPr>
            <w:tcW w:w="1926" w:type="dxa"/>
          </w:tcPr>
          <w:p w14:paraId="740C0FED" w14:textId="7D5EEE95" w:rsidR="005372D2" w:rsidRPr="005372D2" w:rsidRDefault="005372D2" w:rsidP="00BC3E77">
            <w:pPr>
              <w:rPr>
                <w:szCs w:val="20"/>
              </w:rPr>
            </w:pPr>
            <w:r>
              <w:rPr>
                <w:rFonts w:hint="eastAsia"/>
                <w:szCs w:val="20"/>
              </w:rPr>
              <w:t>C</w:t>
            </w:r>
            <w:r>
              <w:rPr>
                <w:szCs w:val="20"/>
              </w:rPr>
              <w:t>MCC</w:t>
            </w:r>
          </w:p>
        </w:tc>
        <w:tc>
          <w:tcPr>
            <w:tcW w:w="6472" w:type="dxa"/>
          </w:tcPr>
          <w:p w14:paraId="69261EB6" w14:textId="77777777" w:rsidR="005372D2" w:rsidRDefault="005372D2" w:rsidP="00BC3E77">
            <w:pPr>
              <w:rPr>
                <w:szCs w:val="20"/>
              </w:rPr>
            </w:pPr>
            <w:r>
              <w:rPr>
                <w:szCs w:val="20"/>
              </w:rPr>
              <w:t xml:space="preserve">Thanks for FL’s efforts searching for a compromise. </w:t>
            </w:r>
          </w:p>
          <w:p w14:paraId="3CED209C" w14:textId="77777777" w:rsidR="005372D2" w:rsidRDefault="005372D2" w:rsidP="00BC3E77">
            <w:pPr>
              <w:rPr>
                <w:szCs w:val="20"/>
              </w:rPr>
            </w:pPr>
            <w:r>
              <w:rPr>
                <w:szCs w:val="20"/>
              </w:rPr>
              <w:t>For the 1</w:t>
            </w:r>
            <w:r w:rsidRPr="005372D2">
              <w:rPr>
                <w:szCs w:val="20"/>
                <w:vertAlign w:val="superscript"/>
              </w:rPr>
              <w:t>st</w:t>
            </w:r>
            <w:r>
              <w:rPr>
                <w:szCs w:val="20"/>
              </w:rPr>
              <w:t xml:space="preserve"> bullet, We do not support the explicit OFF indication, since the OFF is considered as a default state without further indication. </w:t>
            </w:r>
          </w:p>
          <w:p w14:paraId="19325C42" w14:textId="77777777" w:rsidR="00D7705C" w:rsidRDefault="005372D2" w:rsidP="00BC3E77">
            <w:pPr>
              <w:rPr>
                <w:szCs w:val="20"/>
              </w:rPr>
            </w:pPr>
            <w:r>
              <w:rPr>
                <w:szCs w:val="20"/>
              </w:rPr>
              <w:t>For the 2</w:t>
            </w:r>
            <w:r w:rsidRPr="005372D2">
              <w:rPr>
                <w:szCs w:val="20"/>
                <w:vertAlign w:val="superscript"/>
              </w:rPr>
              <w:t>nd</w:t>
            </w:r>
            <w:r>
              <w:rPr>
                <w:szCs w:val="20"/>
              </w:rPr>
              <w:t xml:space="preserve"> bullet, </w:t>
            </w:r>
            <w:r w:rsidR="00115E6A">
              <w:rPr>
                <w:szCs w:val="20"/>
              </w:rPr>
              <w:t xml:space="preserve">we understand that if one slot or symbol is indicated with </w:t>
            </w:r>
            <w:proofErr w:type="gramStart"/>
            <w:r w:rsidR="00115E6A">
              <w:rPr>
                <w:szCs w:val="20"/>
              </w:rPr>
              <w:t>a</w:t>
            </w:r>
            <w:proofErr w:type="gramEnd"/>
            <w:r w:rsidR="00115E6A">
              <w:rPr>
                <w:szCs w:val="20"/>
              </w:rPr>
              <w:t xml:space="preserve"> AC link beam indication, it mean a data forwarding should be carried out. Then </w:t>
            </w:r>
            <w:proofErr w:type="gramStart"/>
            <w:r w:rsidR="00115E6A">
              <w:rPr>
                <w:szCs w:val="20"/>
              </w:rPr>
              <w:t>a</w:t>
            </w:r>
            <w:proofErr w:type="gramEnd"/>
            <w:r w:rsidR="00115E6A">
              <w:rPr>
                <w:szCs w:val="20"/>
              </w:rPr>
              <w:t xml:space="preserve"> AC beam indication could be considered as an indication of the on state. And on the other side, if no beam is indicated, then the slots or the symbols should be considered as off for the data forwarding. </w:t>
            </w:r>
          </w:p>
          <w:p w14:paraId="38769B9C" w14:textId="77777777" w:rsidR="0094210D" w:rsidRDefault="00D7705C" w:rsidP="00BC3E77">
            <w:pPr>
              <w:rPr>
                <w:szCs w:val="20"/>
              </w:rPr>
            </w:pPr>
            <w:r>
              <w:rPr>
                <w:szCs w:val="20"/>
              </w:rPr>
              <w:t xml:space="preserve">Then there seems introducing a multiple levels behavior. When there is no beam indication, </w:t>
            </w:r>
            <w:proofErr w:type="spellStart"/>
            <w:proofErr w:type="gramStart"/>
            <w:r>
              <w:rPr>
                <w:szCs w:val="20"/>
              </w:rPr>
              <w:t>a</w:t>
            </w:r>
            <w:proofErr w:type="spellEnd"/>
            <w:proofErr w:type="gramEnd"/>
            <w:r>
              <w:rPr>
                <w:szCs w:val="20"/>
              </w:rPr>
              <w:t xml:space="preserve"> additional indication of ON is needed. </w:t>
            </w:r>
          </w:p>
          <w:p w14:paraId="0DCBDA88" w14:textId="15CB3C98" w:rsidR="00115E6A" w:rsidRPr="005372D2" w:rsidRDefault="0094210D" w:rsidP="00BC3E77">
            <w:pPr>
              <w:rPr>
                <w:szCs w:val="20"/>
              </w:rPr>
            </w:pPr>
            <w:r>
              <w:rPr>
                <w:szCs w:val="20"/>
              </w:rPr>
              <w:lastRenderedPageBreak/>
              <w:t>But the intention behind the 2</w:t>
            </w:r>
            <w:r w:rsidRPr="0094210D">
              <w:rPr>
                <w:szCs w:val="20"/>
                <w:vertAlign w:val="superscript"/>
              </w:rPr>
              <w:t>nd</w:t>
            </w:r>
            <w:r>
              <w:rPr>
                <w:szCs w:val="20"/>
              </w:rPr>
              <w:t xml:space="preserve"> bullet is if the AC beam indications are not supported for the NCR (e.g. in FR2), then a </w:t>
            </w:r>
            <w:r w:rsidRPr="0094210D">
              <w:rPr>
                <w:szCs w:val="20"/>
              </w:rPr>
              <w:t>literally</w:t>
            </w:r>
            <w:r>
              <w:rPr>
                <w:szCs w:val="20"/>
              </w:rPr>
              <w:t xml:space="preserve"> explicit ON indication is needed.  </w:t>
            </w:r>
            <w:r w:rsidR="00115E6A">
              <w:rPr>
                <w:szCs w:val="20"/>
              </w:rPr>
              <w:t xml:space="preserve"> </w:t>
            </w:r>
          </w:p>
        </w:tc>
      </w:tr>
      <w:tr w:rsidR="00AB54FB" w:rsidRPr="00531658" w14:paraId="5263A1EA" w14:textId="77777777" w:rsidTr="00BF72FB">
        <w:trPr>
          <w:trHeight w:val="342"/>
          <w:jc w:val="center"/>
        </w:trPr>
        <w:tc>
          <w:tcPr>
            <w:tcW w:w="1926" w:type="dxa"/>
          </w:tcPr>
          <w:p w14:paraId="3941E1B3" w14:textId="5D1F81E7" w:rsidR="00AB54FB" w:rsidRDefault="00AB54FB" w:rsidP="00BC3E77">
            <w:pPr>
              <w:rPr>
                <w:szCs w:val="20"/>
              </w:rPr>
            </w:pPr>
            <w:r>
              <w:rPr>
                <w:szCs w:val="20"/>
              </w:rPr>
              <w:lastRenderedPageBreak/>
              <w:t>NEC</w:t>
            </w:r>
          </w:p>
        </w:tc>
        <w:tc>
          <w:tcPr>
            <w:tcW w:w="6472" w:type="dxa"/>
          </w:tcPr>
          <w:p w14:paraId="2F7C660C" w14:textId="47A01B47" w:rsidR="00AB54FB" w:rsidRDefault="00AB54FB" w:rsidP="00BC3E77">
            <w:pPr>
              <w:rPr>
                <w:szCs w:val="20"/>
              </w:rPr>
            </w:pPr>
            <w:r>
              <w:rPr>
                <w:szCs w:val="20"/>
              </w:rPr>
              <w:t>Support the new version.</w:t>
            </w:r>
          </w:p>
        </w:tc>
      </w:tr>
    </w:tbl>
    <w:p w14:paraId="663739F2" w14:textId="204362AE" w:rsidR="000753A3" w:rsidRDefault="004717C5" w:rsidP="004717C5">
      <w:pPr>
        <w:spacing w:beforeLines="50" w:before="120"/>
        <w:rPr>
          <w:bCs/>
          <w:iCs/>
          <w:szCs w:val="20"/>
        </w:rPr>
      </w:pPr>
      <w:r w:rsidRPr="000753A3">
        <w:rPr>
          <w:szCs w:val="20"/>
        </w:rPr>
        <w:t xml:space="preserve">For the </w:t>
      </w:r>
      <w:r w:rsidRPr="000753A3">
        <w:rPr>
          <w:b/>
          <w:bCs/>
          <w:iCs/>
          <w:szCs w:val="20"/>
          <w:highlight w:val="yellow"/>
        </w:rPr>
        <w:t>Proposal 2</w:t>
      </w:r>
      <w:r w:rsidRPr="004717C5">
        <w:rPr>
          <w:b/>
          <w:bCs/>
          <w:iCs/>
          <w:szCs w:val="20"/>
          <w:highlight w:val="yellow"/>
        </w:rPr>
        <w:t>-2</w:t>
      </w:r>
      <w:r>
        <w:rPr>
          <w:b/>
          <w:bCs/>
          <w:iCs/>
          <w:szCs w:val="20"/>
        </w:rPr>
        <w:t xml:space="preserve">, </w:t>
      </w:r>
      <w:r>
        <w:rPr>
          <w:bCs/>
          <w:iCs/>
          <w:szCs w:val="20"/>
        </w:rPr>
        <w:t>the views is similar and companies are fine to define the capability without coupling with the ACK.NACK. Then, following updated is proposed:</w:t>
      </w:r>
    </w:p>
    <w:p w14:paraId="6C846E98" w14:textId="77777777" w:rsidR="004717C5" w:rsidRDefault="004717C5" w:rsidP="004717C5">
      <w:pPr>
        <w:spacing w:before="120" w:afterLines="50" w:after="120"/>
        <w:rPr>
          <w:bCs/>
          <w:iCs/>
          <w:szCs w:val="20"/>
          <w:highlight w:val="yellow"/>
        </w:rPr>
      </w:pPr>
      <w:r w:rsidRPr="004717C5">
        <w:rPr>
          <w:b/>
          <w:bCs/>
          <w:iCs/>
          <w:szCs w:val="20"/>
          <w:highlight w:val="yellow"/>
        </w:rPr>
        <w:t>Updated Proposal 2-3:</w:t>
      </w:r>
      <w:r w:rsidRPr="0047465C">
        <w:rPr>
          <w:b/>
          <w:bCs/>
          <w:iCs/>
          <w:szCs w:val="20"/>
          <w:highlight w:val="yellow"/>
        </w:rPr>
        <w:t xml:space="preserve"> </w:t>
      </w:r>
      <w:r w:rsidRPr="0047465C">
        <w:rPr>
          <w:bCs/>
          <w:iCs/>
          <w:szCs w:val="20"/>
          <w:highlight w:val="yellow"/>
        </w:rPr>
        <w:t>The minimum required time to apply the ON/OFF state by NCR-Fwd is NCR capability.</w:t>
      </w:r>
    </w:p>
    <w:p w14:paraId="435E8A17" w14:textId="77777777" w:rsidR="00FB7560" w:rsidRDefault="00FB7560" w:rsidP="00FB7560">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FB7560" w14:paraId="4ED3CABB" w14:textId="77777777" w:rsidTr="00150C74">
        <w:trPr>
          <w:trHeight w:val="335"/>
          <w:jc w:val="center"/>
        </w:trPr>
        <w:tc>
          <w:tcPr>
            <w:tcW w:w="1926" w:type="dxa"/>
          </w:tcPr>
          <w:p w14:paraId="6BDAA8F5" w14:textId="77777777" w:rsidR="00FB7560" w:rsidRDefault="00FB7560" w:rsidP="00150C74">
            <w:pPr>
              <w:jc w:val="center"/>
              <w:rPr>
                <w:szCs w:val="20"/>
              </w:rPr>
            </w:pPr>
            <w:r>
              <w:rPr>
                <w:szCs w:val="20"/>
              </w:rPr>
              <w:t>Companies</w:t>
            </w:r>
          </w:p>
        </w:tc>
        <w:tc>
          <w:tcPr>
            <w:tcW w:w="6472" w:type="dxa"/>
          </w:tcPr>
          <w:p w14:paraId="3E90A9ED" w14:textId="77777777" w:rsidR="00FB7560" w:rsidRDefault="00FB7560" w:rsidP="00150C74">
            <w:pPr>
              <w:jc w:val="center"/>
              <w:rPr>
                <w:szCs w:val="20"/>
              </w:rPr>
            </w:pPr>
            <w:r>
              <w:rPr>
                <w:szCs w:val="20"/>
              </w:rPr>
              <w:t>Comments and Views</w:t>
            </w:r>
          </w:p>
        </w:tc>
      </w:tr>
      <w:tr w:rsidR="00FB7560" w:rsidRPr="00EB2050" w14:paraId="136C1F61" w14:textId="77777777" w:rsidTr="00150C74">
        <w:trPr>
          <w:trHeight w:val="342"/>
          <w:jc w:val="center"/>
        </w:trPr>
        <w:tc>
          <w:tcPr>
            <w:tcW w:w="1926" w:type="dxa"/>
          </w:tcPr>
          <w:p w14:paraId="2E153569" w14:textId="751EC647" w:rsidR="00FB7560" w:rsidRDefault="00496D95" w:rsidP="00150C74">
            <w:pPr>
              <w:rPr>
                <w:szCs w:val="20"/>
              </w:rPr>
            </w:pPr>
            <w:r>
              <w:rPr>
                <w:szCs w:val="20"/>
              </w:rPr>
              <w:t>Apple</w:t>
            </w:r>
          </w:p>
        </w:tc>
        <w:tc>
          <w:tcPr>
            <w:tcW w:w="6472" w:type="dxa"/>
          </w:tcPr>
          <w:p w14:paraId="7EAECFF0" w14:textId="0DDCC942" w:rsidR="00FB7560" w:rsidRPr="00EB2050" w:rsidRDefault="00496D95" w:rsidP="00150C74">
            <w:pPr>
              <w:rPr>
                <w:szCs w:val="20"/>
              </w:rPr>
            </w:pPr>
            <w:r>
              <w:rPr>
                <w:szCs w:val="20"/>
              </w:rPr>
              <w:t>Support the proposal</w:t>
            </w:r>
          </w:p>
        </w:tc>
      </w:tr>
      <w:tr w:rsidR="00E42906" w:rsidRPr="00EB2050" w14:paraId="7F6617DA" w14:textId="77777777" w:rsidTr="00150C74">
        <w:trPr>
          <w:trHeight w:val="342"/>
          <w:jc w:val="center"/>
        </w:trPr>
        <w:tc>
          <w:tcPr>
            <w:tcW w:w="1926" w:type="dxa"/>
          </w:tcPr>
          <w:p w14:paraId="7CE84A10" w14:textId="7B1CDAEE" w:rsidR="00E42906" w:rsidRDefault="00E42906" w:rsidP="00150C74">
            <w:pPr>
              <w:rPr>
                <w:szCs w:val="20"/>
              </w:rPr>
            </w:pPr>
            <w:r>
              <w:rPr>
                <w:szCs w:val="20"/>
              </w:rPr>
              <w:t xml:space="preserve">Intel </w:t>
            </w:r>
          </w:p>
        </w:tc>
        <w:tc>
          <w:tcPr>
            <w:tcW w:w="6472" w:type="dxa"/>
          </w:tcPr>
          <w:p w14:paraId="766E4550" w14:textId="60552E86" w:rsidR="00E42906" w:rsidRDefault="00E42906" w:rsidP="00150C74">
            <w:pPr>
              <w:rPr>
                <w:szCs w:val="20"/>
              </w:rPr>
            </w:pPr>
            <w:r>
              <w:rPr>
                <w:szCs w:val="20"/>
              </w:rPr>
              <w:t xml:space="preserve">We’re fine with the proposal. </w:t>
            </w:r>
          </w:p>
        </w:tc>
      </w:tr>
      <w:tr w:rsidR="00BC1CDB" w:rsidRPr="00EB2050" w14:paraId="34C99C34" w14:textId="77777777" w:rsidTr="00150C74">
        <w:trPr>
          <w:trHeight w:val="342"/>
          <w:jc w:val="center"/>
        </w:trPr>
        <w:tc>
          <w:tcPr>
            <w:tcW w:w="1926" w:type="dxa"/>
          </w:tcPr>
          <w:p w14:paraId="068C7443" w14:textId="2EED6AE9" w:rsidR="00BC1CDB" w:rsidRDefault="00BC1CDB" w:rsidP="00150C74">
            <w:pPr>
              <w:rPr>
                <w:szCs w:val="20"/>
              </w:rPr>
            </w:pPr>
            <w:r>
              <w:rPr>
                <w:szCs w:val="20"/>
              </w:rPr>
              <w:t>IIT-K</w:t>
            </w:r>
          </w:p>
        </w:tc>
        <w:tc>
          <w:tcPr>
            <w:tcW w:w="6472" w:type="dxa"/>
          </w:tcPr>
          <w:p w14:paraId="5554E45D" w14:textId="456C0E23" w:rsidR="00BC1CDB" w:rsidRDefault="00BC1CDB" w:rsidP="00150C74">
            <w:pPr>
              <w:rPr>
                <w:szCs w:val="20"/>
              </w:rPr>
            </w:pPr>
            <w:r>
              <w:rPr>
                <w:szCs w:val="20"/>
              </w:rPr>
              <w:t>Support the proposal</w:t>
            </w:r>
          </w:p>
        </w:tc>
      </w:tr>
      <w:tr w:rsidR="00E7793C" w:rsidRPr="00EB2050" w14:paraId="16947F4C" w14:textId="77777777" w:rsidTr="00150C74">
        <w:trPr>
          <w:trHeight w:val="342"/>
          <w:jc w:val="center"/>
        </w:trPr>
        <w:tc>
          <w:tcPr>
            <w:tcW w:w="1926" w:type="dxa"/>
          </w:tcPr>
          <w:p w14:paraId="74CB7C23" w14:textId="3F877402" w:rsidR="00E7793C" w:rsidRDefault="00E7793C" w:rsidP="00E7793C">
            <w:pPr>
              <w:rPr>
                <w:szCs w:val="20"/>
              </w:rPr>
            </w:pPr>
            <w:r>
              <w:rPr>
                <w:szCs w:val="20"/>
              </w:rPr>
              <w:t>CEWiT</w:t>
            </w:r>
          </w:p>
        </w:tc>
        <w:tc>
          <w:tcPr>
            <w:tcW w:w="6472" w:type="dxa"/>
          </w:tcPr>
          <w:p w14:paraId="3D663F3B" w14:textId="4A7A37D5" w:rsidR="00E7793C" w:rsidRDefault="00E7793C" w:rsidP="00E7793C">
            <w:pPr>
              <w:rPr>
                <w:szCs w:val="20"/>
              </w:rPr>
            </w:pPr>
            <w:r>
              <w:rPr>
                <w:szCs w:val="20"/>
              </w:rPr>
              <w:t>Support</w:t>
            </w:r>
          </w:p>
        </w:tc>
      </w:tr>
      <w:tr w:rsidR="0019179D" w:rsidRPr="00EB2050" w14:paraId="34C9390D" w14:textId="77777777" w:rsidTr="00150C74">
        <w:trPr>
          <w:trHeight w:val="342"/>
          <w:jc w:val="center"/>
        </w:trPr>
        <w:tc>
          <w:tcPr>
            <w:tcW w:w="1926" w:type="dxa"/>
          </w:tcPr>
          <w:p w14:paraId="54F121B3" w14:textId="78A2B589" w:rsidR="0019179D" w:rsidRDefault="0019179D" w:rsidP="0019179D">
            <w:pPr>
              <w:rPr>
                <w:szCs w:val="20"/>
              </w:rPr>
            </w:pPr>
            <w:r>
              <w:rPr>
                <w:rFonts w:eastAsia="Malgun Gothic" w:hint="eastAsia"/>
                <w:szCs w:val="20"/>
              </w:rPr>
              <w:t>LG</w:t>
            </w:r>
          </w:p>
        </w:tc>
        <w:tc>
          <w:tcPr>
            <w:tcW w:w="6472" w:type="dxa"/>
          </w:tcPr>
          <w:p w14:paraId="41A6BDB9" w14:textId="151B3319" w:rsidR="0019179D" w:rsidRDefault="0019179D" w:rsidP="0019179D">
            <w:pPr>
              <w:rPr>
                <w:szCs w:val="20"/>
              </w:rPr>
            </w:pPr>
            <w:r>
              <w:rPr>
                <w:rFonts w:eastAsia="Malgun Gothic"/>
                <w:szCs w:val="20"/>
              </w:rPr>
              <w:t>Fine with the proposal but it seems too early to discuss with the required time of ON/OFF since ON/OFF indication itself is not discussed well.</w:t>
            </w:r>
          </w:p>
        </w:tc>
      </w:tr>
      <w:tr w:rsidR="005A03DB" w:rsidRPr="00EB2050" w14:paraId="745BF599" w14:textId="77777777" w:rsidTr="00150C74">
        <w:trPr>
          <w:trHeight w:val="342"/>
          <w:jc w:val="center"/>
        </w:trPr>
        <w:tc>
          <w:tcPr>
            <w:tcW w:w="1926" w:type="dxa"/>
          </w:tcPr>
          <w:p w14:paraId="25FE3B73" w14:textId="206D92D8" w:rsidR="005A03DB" w:rsidRDefault="005A03DB" w:rsidP="005A03DB">
            <w:pPr>
              <w:rPr>
                <w:rFonts w:eastAsia="Malgun Gothic"/>
                <w:szCs w:val="20"/>
              </w:rPr>
            </w:pPr>
            <w:r>
              <w:rPr>
                <w:rFonts w:hint="eastAsia"/>
                <w:szCs w:val="20"/>
              </w:rPr>
              <w:t>N</w:t>
            </w:r>
            <w:r>
              <w:rPr>
                <w:szCs w:val="20"/>
              </w:rPr>
              <w:t>TT Docomo</w:t>
            </w:r>
          </w:p>
        </w:tc>
        <w:tc>
          <w:tcPr>
            <w:tcW w:w="6472" w:type="dxa"/>
          </w:tcPr>
          <w:p w14:paraId="253B709D" w14:textId="26A724A3" w:rsidR="005A03DB" w:rsidRDefault="005A03DB" w:rsidP="005A03DB">
            <w:pPr>
              <w:rPr>
                <w:rFonts w:eastAsia="Malgun Gothic"/>
                <w:szCs w:val="20"/>
              </w:rPr>
            </w:pPr>
            <w:r>
              <w:rPr>
                <w:szCs w:val="20"/>
              </w:rPr>
              <w:t xml:space="preserve">Support </w:t>
            </w:r>
          </w:p>
        </w:tc>
      </w:tr>
      <w:tr w:rsidR="00102A5E" w:rsidRPr="00EB2050" w14:paraId="5BB739D4" w14:textId="77777777" w:rsidTr="00BF72FB">
        <w:trPr>
          <w:trHeight w:val="342"/>
          <w:jc w:val="center"/>
        </w:trPr>
        <w:tc>
          <w:tcPr>
            <w:tcW w:w="1926" w:type="dxa"/>
          </w:tcPr>
          <w:p w14:paraId="4078BB38" w14:textId="77777777" w:rsidR="00102A5E" w:rsidRDefault="00102A5E" w:rsidP="00BF72FB">
            <w:pPr>
              <w:rPr>
                <w:szCs w:val="20"/>
              </w:rPr>
            </w:pPr>
            <w:r>
              <w:rPr>
                <w:rFonts w:hint="eastAsia"/>
                <w:szCs w:val="20"/>
              </w:rPr>
              <w:t>L</w:t>
            </w:r>
            <w:r>
              <w:rPr>
                <w:szCs w:val="20"/>
              </w:rPr>
              <w:t>enovo</w:t>
            </w:r>
          </w:p>
        </w:tc>
        <w:tc>
          <w:tcPr>
            <w:tcW w:w="6472" w:type="dxa"/>
          </w:tcPr>
          <w:p w14:paraId="72B31846" w14:textId="77777777" w:rsidR="00102A5E" w:rsidRDefault="00102A5E" w:rsidP="00BF72FB">
            <w:pPr>
              <w:rPr>
                <w:szCs w:val="20"/>
              </w:rPr>
            </w:pPr>
            <w:r>
              <w:rPr>
                <w:rFonts w:hint="eastAsia"/>
                <w:szCs w:val="20"/>
              </w:rPr>
              <w:t>S</w:t>
            </w:r>
            <w:r>
              <w:rPr>
                <w:szCs w:val="20"/>
              </w:rPr>
              <w:t>upport.</w:t>
            </w:r>
          </w:p>
        </w:tc>
      </w:tr>
      <w:tr w:rsidR="00E71510" w:rsidRPr="00EB2050" w14:paraId="22C01DAB" w14:textId="77777777" w:rsidTr="00150C74">
        <w:trPr>
          <w:trHeight w:val="342"/>
          <w:jc w:val="center"/>
        </w:trPr>
        <w:tc>
          <w:tcPr>
            <w:tcW w:w="1926" w:type="dxa"/>
          </w:tcPr>
          <w:p w14:paraId="1162D270" w14:textId="204859AE" w:rsidR="00E71510" w:rsidRDefault="00E71510" w:rsidP="00E71510">
            <w:pPr>
              <w:rPr>
                <w:szCs w:val="20"/>
              </w:rPr>
            </w:pPr>
            <w:r>
              <w:rPr>
                <w:rFonts w:hint="eastAsia"/>
                <w:szCs w:val="20"/>
              </w:rPr>
              <w:t>Z</w:t>
            </w:r>
            <w:r>
              <w:rPr>
                <w:szCs w:val="20"/>
              </w:rPr>
              <w:t>TE</w:t>
            </w:r>
          </w:p>
        </w:tc>
        <w:tc>
          <w:tcPr>
            <w:tcW w:w="6472" w:type="dxa"/>
          </w:tcPr>
          <w:p w14:paraId="172FE064" w14:textId="12A532B1" w:rsidR="00E71510" w:rsidRDefault="00E71510" w:rsidP="00E71510">
            <w:pPr>
              <w:rPr>
                <w:szCs w:val="20"/>
              </w:rPr>
            </w:pPr>
            <w:r>
              <w:rPr>
                <w:rFonts w:hint="eastAsia"/>
                <w:szCs w:val="20"/>
              </w:rPr>
              <w:t>S</w:t>
            </w:r>
            <w:r>
              <w:rPr>
                <w:szCs w:val="20"/>
              </w:rPr>
              <w:t>upport</w:t>
            </w:r>
          </w:p>
        </w:tc>
      </w:tr>
      <w:tr w:rsidR="008E7BCC" w:rsidRPr="00EB2050" w14:paraId="7A502765" w14:textId="77777777" w:rsidTr="00150C74">
        <w:trPr>
          <w:trHeight w:val="342"/>
          <w:jc w:val="center"/>
        </w:trPr>
        <w:tc>
          <w:tcPr>
            <w:tcW w:w="1926" w:type="dxa"/>
          </w:tcPr>
          <w:p w14:paraId="76445F98" w14:textId="48499172" w:rsidR="008E7BCC" w:rsidRDefault="008E7BCC" w:rsidP="008E7BCC">
            <w:pPr>
              <w:rPr>
                <w:szCs w:val="20"/>
              </w:rPr>
            </w:pPr>
            <w:r>
              <w:rPr>
                <w:rFonts w:hint="eastAsia"/>
                <w:szCs w:val="20"/>
              </w:rPr>
              <w:t>v</w:t>
            </w:r>
            <w:r>
              <w:rPr>
                <w:szCs w:val="20"/>
              </w:rPr>
              <w:t>ivo</w:t>
            </w:r>
          </w:p>
        </w:tc>
        <w:tc>
          <w:tcPr>
            <w:tcW w:w="6472" w:type="dxa"/>
          </w:tcPr>
          <w:p w14:paraId="3814355E" w14:textId="495D95E2" w:rsidR="008E7BCC" w:rsidRDefault="008E7BCC" w:rsidP="008E7BCC">
            <w:pPr>
              <w:rPr>
                <w:szCs w:val="20"/>
              </w:rPr>
            </w:pPr>
            <w:r>
              <w:rPr>
                <w:szCs w:val="20"/>
              </w:rPr>
              <w:t xml:space="preserve">We wonder why maximum value is not reported, do you assume legacy DCI processing time is assumed to </w:t>
            </w:r>
            <w:proofErr w:type="gramStart"/>
            <w:r>
              <w:rPr>
                <w:szCs w:val="20"/>
              </w:rPr>
              <w:t>bound</w:t>
            </w:r>
            <w:proofErr w:type="gramEnd"/>
            <w:r>
              <w:rPr>
                <w:szCs w:val="20"/>
              </w:rPr>
              <w:t xml:space="preserve"> the maximum required time?</w:t>
            </w:r>
          </w:p>
        </w:tc>
      </w:tr>
      <w:tr w:rsidR="00F83824" w:rsidRPr="00EB2050" w14:paraId="5F3C8A53" w14:textId="77777777" w:rsidTr="00150C74">
        <w:trPr>
          <w:trHeight w:val="342"/>
          <w:jc w:val="center"/>
        </w:trPr>
        <w:tc>
          <w:tcPr>
            <w:tcW w:w="1926" w:type="dxa"/>
          </w:tcPr>
          <w:p w14:paraId="44B29504" w14:textId="3366204E" w:rsidR="00F83824" w:rsidRDefault="00F83824" w:rsidP="00F83824">
            <w:pPr>
              <w:rPr>
                <w:szCs w:val="20"/>
              </w:rPr>
            </w:pPr>
            <w:r>
              <w:rPr>
                <w:szCs w:val="20"/>
              </w:rPr>
              <w:t>Fujitsu</w:t>
            </w:r>
          </w:p>
        </w:tc>
        <w:tc>
          <w:tcPr>
            <w:tcW w:w="6472" w:type="dxa"/>
          </w:tcPr>
          <w:p w14:paraId="120B86BC" w14:textId="6FF2186A" w:rsidR="00F83824" w:rsidRDefault="00F83824" w:rsidP="00F83824">
            <w:pPr>
              <w:rPr>
                <w:szCs w:val="20"/>
              </w:rPr>
            </w:pPr>
            <w:r>
              <w:rPr>
                <w:szCs w:val="20"/>
              </w:rPr>
              <w:t>Do not support</w:t>
            </w:r>
          </w:p>
        </w:tc>
      </w:tr>
      <w:tr w:rsidR="00962381" w:rsidRPr="00EB2050" w14:paraId="18E07203" w14:textId="77777777" w:rsidTr="00150C74">
        <w:trPr>
          <w:trHeight w:val="342"/>
          <w:jc w:val="center"/>
        </w:trPr>
        <w:tc>
          <w:tcPr>
            <w:tcW w:w="1926" w:type="dxa"/>
          </w:tcPr>
          <w:p w14:paraId="254E52F4" w14:textId="41758BC6" w:rsidR="00962381" w:rsidRDefault="00962381" w:rsidP="00962381">
            <w:pPr>
              <w:rPr>
                <w:szCs w:val="20"/>
              </w:rPr>
            </w:pPr>
            <w:r w:rsidRPr="009348A0">
              <w:rPr>
                <w:szCs w:val="20"/>
              </w:rPr>
              <w:t>Huawei, HiSilicon</w:t>
            </w:r>
          </w:p>
        </w:tc>
        <w:tc>
          <w:tcPr>
            <w:tcW w:w="6472" w:type="dxa"/>
          </w:tcPr>
          <w:p w14:paraId="48D11A08" w14:textId="55800EA9" w:rsidR="00962381" w:rsidRDefault="00962381" w:rsidP="00962381">
            <w:pPr>
              <w:rPr>
                <w:szCs w:val="20"/>
              </w:rPr>
            </w:pPr>
            <w:r>
              <w:rPr>
                <w:rFonts w:hint="eastAsia"/>
                <w:szCs w:val="20"/>
              </w:rPr>
              <w:t>S</w:t>
            </w:r>
            <w:r>
              <w:rPr>
                <w:szCs w:val="20"/>
              </w:rPr>
              <w:t xml:space="preserve">imilar to other proposals, we think the above should not imply there will be multiple values defined by specification and capability reporting. </w:t>
            </w:r>
          </w:p>
        </w:tc>
      </w:tr>
      <w:tr w:rsidR="000E45E7" w:rsidRPr="00EB2050" w14:paraId="6DA1FAA1" w14:textId="77777777" w:rsidTr="00150C74">
        <w:trPr>
          <w:trHeight w:val="342"/>
          <w:jc w:val="center"/>
        </w:trPr>
        <w:tc>
          <w:tcPr>
            <w:tcW w:w="1926" w:type="dxa"/>
          </w:tcPr>
          <w:p w14:paraId="28260EF6" w14:textId="0EB2EEA1" w:rsidR="000E45E7" w:rsidRPr="009348A0" w:rsidRDefault="000E45E7" w:rsidP="000E45E7">
            <w:pPr>
              <w:rPr>
                <w:szCs w:val="20"/>
              </w:rPr>
            </w:pPr>
            <w:r>
              <w:rPr>
                <w:szCs w:val="20"/>
              </w:rPr>
              <w:t>CATT</w:t>
            </w:r>
          </w:p>
        </w:tc>
        <w:tc>
          <w:tcPr>
            <w:tcW w:w="6472" w:type="dxa"/>
          </w:tcPr>
          <w:p w14:paraId="5718CDF4" w14:textId="01793D3B" w:rsidR="000E45E7" w:rsidRDefault="000E45E7" w:rsidP="000E45E7">
            <w:pPr>
              <w:rPr>
                <w:szCs w:val="20"/>
              </w:rPr>
            </w:pPr>
            <w:r>
              <w:rPr>
                <w:szCs w:val="20"/>
              </w:rPr>
              <w:t>support</w:t>
            </w:r>
          </w:p>
        </w:tc>
      </w:tr>
      <w:tr w:rsidR="00C21509" w:rsidRPr="00EB2050" w14:paraId="285A5EB3" w14:textId="77777777" w:rsidTr="00150C74">
        <w:trPr>
          <w:trHeight w:val="342"/>
          <w:jc w:val="center"/>
        </w:trPr>
        <w:tc>
          <w:tcPr>
            <w:tcW w:w="1926" w:type="dxa"/>
          </w:tcPr>
          <w:p w14:paraId="0CF29EE6" w14:textId="020B4895" w:rsidR="00C21509" w:rsidRDefault="00C21509" w:rsidP="00C21509">
            <w:pPr>
              <w:rPr>
                <w:szCs w:val="20"/>
              </w:rPr>
            </w:pPr>
            <w:r>
              <w:rPr>
                <w:rFonts w:hint="eastAsia"/>
              </w:rPr>
              <w:t>S</w:t>
            </w:r>
            <w:r>
              <w:t>amsung</w:t>
            </w:r>
          </w:p>
        </w:tc>
        <w:tc>
          <w:tcPr>
            <w:tcW w:w="6472" w:type="dxa"/>
          </w:tcPr>
          <w:p w14:paraId="05EC29D7" w14:textId="77777777" w:rsidR="00C21509" w:rsidRDefault="00C21509" w:rsidP="00C21509">
            <w:r>
              <w:rPr>
                <w:rFonts w:hint="eastAsia"/>
              </w:rPr>
              <w:t>S</w:t>
            </w:r>
            <w:r>
              <w:t>upport in general. Some wording suggestion is as below:</w:t>
            </w:r>
          </w:p>
          <w:p w14:paraId="52C69BF8" w14:textId="500DC8F1" w:rsidR="00C21509" w:rsidRDefault="00C21509" w:rsidP="00C21509">
            <w:pPr>
              <w:rPr>
                <w:szCs w:val="20"/>
              </w:rPr>
            </w:pPr>
            <w:r w:rsidRPr="004717C5">
              <w:rPr>
                <w:b/>
                <w:bCs/>
                <w:iCs/>
                <w:highlight w:val="yellow"/>
              </w:rPr>
              <w:t>Updated Proposal 2-3:</w:t>
            </w:r>
            <w:r w:rsidRPr="0047465C">
              <w:rPr>
                <w:b/>
                <w:bCs/>
                <w:iCs/>
                <w:highlight w:val="yellow"/>
              </w:rPr>
              <w:t xml:space="preserve"> </w:t>
            </w:r>
            <w:r w:rsidRPr="0047465C">
              <w:rPr>
                <w:bCs/>
                <w:iCs/>
                <w:highlight w:val="yellow"/>
              </w:rPr>
              <w:t>The minimum required time to apply the ON/OFF state by NCR-Fwd is</w:t>
            </w:r>
            <w:r w:rsidRPr="00FD3018">
              <w:rPr>
                <w:bCs/>
                <w:iCs/>
                <w:highlight w:val="cyan"/>
              </w:rPr>
              <w:t xml:space="preserve"> subject to</w:t>
            </w:r>
            <w:r>
              <w:rPr>
                <w:bCs/>
                <w:iCs/>
                <w:highlight w:val="yellow"/>
              </w:rPr>
              <w:t xml:space="preserve"> </w:t>
            </w:r>
            <w:r w:rsidRPr="0047465C">
              <w:rPr>
                <w:bCs/>
                <w:iCs/>
                <w:highlight w:val="yellow"/>
              </w:rPr>
              <w:t>NCR capability.</w:t>
            </w:r>
          </w:p>
        </w:tc>
      </w:tr>
      <w:tr w:rsidR="00737BF0" w:rsidRPr="00EB2050" w14:paraId="70934682" w14:textId="77777777" w:rsidTr="00150C74">
        <w:trPr>
          <w:trHeight w:val="342"/>
          <w:jc w:val="center"/>
        </w:trPr>
        <w:tc>
          <w:tcPr>
            <w:tcW w:w="1926" w:type="dxa"/>
          </w:tcPr>
          <w:p w14:paraId="4E2C04BD" w14:textId="42B8499A" w:rsidR="00737BF0" w:rsidRDefault="00737BF0" w:rsidP="00737BF0">
            <w:r>
              <w:rPr>
                <w:szCs w:val="20"/>
              </w:rPr>
              <w:t>Ericsson</w:t>
            </w:r>
          </w:p>
        </w:tc>
        <w:tc>
          <w:tcPr>
            <w:tcW w:w="6472" w:type="dxa"/>
          </w:tcPr>
          <w:p w14:paraId="32EC71E3" w14:textId="77777777" w:rsidR="00737BF0" w:rsidRDefault="00737BF0" w:rsidP="00737BF0">
            <w:pPr>
              <w:rPr>
                <w:szCs w:val="20"/>
              </w:rPr>
            </w:pPr>
            <w:r w:rsidRPr="003C0A40">
              <w:rPr>
                <w:b/>
                <w:bCs/>
                <w:szCs w:val="20"/>
              </w:rPr>
              <w:t>Do not support.</w:t>
            </w:r>
            <w:r>
              <w:rPr>
                <w:szCs w:val="20"/>
              </w:rPr>
              <w:t xml:space="preserve"> See our response to Updated Proposal 1-1-7.</w:t>
            </w:r>
          </w:p>
          <w:p w14:paraId="33D9DC3F" w14:textId="77777777" w:rsidR="00737BF0" w:rsidRDefault="00737BF0" w:rsidP="00737BF0">
            <w:pPr>
              <w:rPr>
                <w:szCs w:val="20"/>
              </w:rPr>
            </w:pPr>
            <w:r>
              <w:rPr>
                <w:szCs w:val="20"/>
              </w:rPr>
              <w:t>Irrespective of our (lack of) support, we think a definition of OFF would be useful for RAN1’s continued work. Our proposal is:</w:t>
            </w:r>
          </w:p>
          <w:p w14:paraId="09BE9CD5" w14:textId="47E31B01" w:rsidR="00737BF0" w:rsidRDefault="00737BF0" w:rsidP="00737BF0">
            <w:r w:rsidRPr="00371BE1">
              <w:rPr>
                <w:b/>
                <w:bCs/>
                <w:szCs w:val="20"/>
              </w:rPr>
              <w:t xml:space="preserve">If an NCR is configured OFF, it is not expected to forward in the </w:t>
            </w:r>
            <w:r>
              <w:rPr>
                <w:b/>
                <w:bCs/>
                <w:szCs w:val="20"/>
              </w:rPr>
              <w:t xml:space="preserve">corresponding </w:t>
            </w:r>
            <w:r w:rsidRPr="00371BE1">
              <w:rPr>
                <w:b/>
                <w:bCs/>
                <w:szCs w:val="20"/>
              </w:rPr>
              <w:t>symbol.</w:t>
            </w:r>
          </w:p>
        </w:tc>
      </w:tr>
      <w:tr w:rsidR="00971C3C" w:rsidRPr="00EB2050" w14:paraId="16729149" w14:textId="77777777" w:rsidTr="00150C74">
        <w:trPr>
          <w:trHeight w:val="342"/>
          <w:jc w:val="center"/>
        </w:trPr>
        <w:tc>
          <w:tcPr>
            <w:tcW w:w="1926" w:type="dxa"/>
          </w:tcPr>
          <w:p w14:paraId="47EB1188" w14:textId="2C797F9B" w:rsidR="00971C3C" w:rsidRDefault="00971C3C" w:rsidP="00971C3C">
            <w:pPr>
              <w:rPr>
                <w:szCs w:val="20"/>
              </w:rPr>
            </w:pPr>
            <w:r>
              <w:rPr>
                <w:szCs w:val="20"/>
              </w:rPr>
              <w:t>Panasonic</w:t>
            </w:r>
          </w:p>
        </w:tc>
        <w:tc>
          <w:tcPr>
            <w:tcW w:w="6472" w:type="dxa"/>
          </w:tcPr>
          <w:p w14:paraId="200C645A" w14:textId="114A07D2" w:rsidR="00971C3C" w:rsidRPr="003C0A40" w:rsidRDefault="00971C3C" w:rsidP="00971C3C">
            <w:pPr>
              <w:rPr>
                <w:b/>
                <w:bCs/>
                <w:szCs w:val="20"/>
              </w:rPr>
            </w:pPr>
            <w:r>
              <w:rPr>
                <w:szCs w:val="20"/>
              </w:rPr>
              <w:t xml:space="preserve">Generally, we are fine with the proposal. But is that going to be a separate </w:t>
            </w:r>
            <w:r>
              <w:rPr>
                <w:szCs w:val="20"/>
              </w:rPr>
              <w:lastRenderedPageBreak/>
              <w:t>minimum required time to apply beam?</w:t>
            </w:r>
          </w:p>
        </w:tc>
      </w:tr>
      <w:tr w:rsidR="00372A87" w:rsidRPr="00EB2050" w14:paraId="19D06331" w14:textId="77777777" w:rsidTr="00150C74">
        <w:trPr>
          <w:trHeight w:val="342"/>
          <w:jc w:val="center"/>
        </w:trPr>
        <w:tc>
          <w:tcPr>
            <w:tcW w:w="1926" w:type="dxa"/>
          </w:tcPr>
          <w:p w14:paraId="1F8DBB26" w14:textId="4B882A35" w:rsidR="00372A87" w:rsidRDefault="00372A87" w:rsidP="00372A87">
            <w:pPr>
              <w:rPr>
                <w:szCs w:val="20"/>
              </w:rPr>
            </w:pPr>
            <w:r>
              <w:rPr>
                <w:rFonts w:eastAsia="PMingLiU"/>
                <w:szCs w:val="20"/>
              </w:rPr>
              <w:lastRenderedPageBreak/>
              <w:t>InterDigital</w:t>
            </w:r>
          </w:p>
        </w:tc>
        <w:tc>
          <w:tcPr>
            <w:tcW w:w="6472" w:type="dxa"/>
          </w:tcPr>
          <w:p w14:paraId="1B515256" w14:textId="41C81782" w:rsidR="00372A87" w:rsidRDefault="00372A87" w:rsidP="00372A87">
            <w:pPr>
              <w:rPr>
                <w:szCs w:val="20"/>
              </w:rPr>
            </w:pPr>
            <w:r>
              <w:rPr>
                <w:szCs w:val="20"/>
              </w:rPr>
              <w:t>Support the proposal.</w:t>
            </w:r>
          </w:p>
        </w:tc>
      </w:tr>
      <w:tr w:rsidR="00531658" w:rsidRPr="00531658" w14:paraId="2DBB44B6" w14:textId="77777777" w:rsidTr="00BF72FB">
        <w:trPr>
          <w:trHeight w:val="342"/>
          <w:jc w:val="center"/>
        </w:trPr>
        <w:tc>
          <w:tcPr>
            <w:tcW w:w="1926" w:type="dxa"/>
          </w:tcPr>
          <w:p w14:paraId="30C240AE" w14:textId="77777777" w:rsidR="00531658" w:rsidRDefault="00531658" w:rsidP="00BF72FB">
            <w:pPr>
              <w:rPr>
                <w:szCs w:val="20"/>
              </w:rPr>
            </w:pPr>
            <w:r>
              <w:rPr>
                <w:rFonts w:hint="eastAsia"/>
                <w:szCs w:val="20"/>
              </w:rPr>
              <w:t>C</w:t>
            </w:r>
            <w:r>
              <w:rPr>
                <w:szCs w:val="20"/>
              </w:rPr>
              <w:t>hina Telecom</w:t>
            </w:r>
          </w:p>
        </w:tc>
        <w:tc>
          <w:tcPr>
            <w:tcW w:w="6472" w:type="dxa"/>
          </w:tcPr>
          <w:p w14:paraId="27381646" w14:textId="6DFCD015" w:rsidR="00531658" w:rsidRDefault="00531658" w:rsidP="00531658">
            <w:pPr>
              <w:rPr>
                <w:szCs w:val="20"/>
              </w:rPr>
            </w:pPr>
            <w:r>
              <w:rPr>
                <w:szCs w:val="20"/>
              </w:rPr>
              <w:t>We generally fine with the proposal.</w:t>
            </w:r>
          </w:p>
        </w:tc>
      </w:tr>
      <w:tr w:rsidR="0077514A" w:rsidRPr="00531658" w14:paraId="58885D1F" w14:textId="77777777" w:rsidTr="00BF72FB">
        <w:trPr>
          <w:trHeight w:val="342"/>
          <w:jc w:val="center"/>
        </w:trPr>
        <w:tc>
          <w:tcPr>
            <w:tcW w:w="1926" w:type="dxa"/>
          </w:tcPr>
          <w:p w14:paraId="5EA34D61" w14:textId="6CEF647D" w:rsidR="0077514A" w:rsidRDefault="0077514A" w:rsidP="0077514A">
            <w:pPr>
              <w:rPr>
                <w:szCs w:val="20"/>
              </w:rPr>
            </w:pPr>
            <w:r>
              <w:rPr>
                <w:szCs w:val="20"/>
              </w:rPr>
              <w:t>Sony</w:t>
            </w:r>
          </w:p>
        </w:tc>
        <w:tc>
          <w:tcPr>
            <w:tcW w:w="6472" w:type="dxa"/>
          </w:tcPr>
          <w:p w14:paraId="39DC6E83" w14:textId="36EF0EB7" w:rsidR="0077514A" w:rsidRDefault="0077514A" w:rsidP="0077514A">
            <w:pPr>
              <w:rPr>
                <w:szCs w:val="20"/>
              </w:rPr>
            </w:pPr>
            <w:r>
              <w:rPr>
                <w:szCs w:val="20"/>
              </w:rPr>
              <w:t>Okay.</w:t>
            </w:r>
          </w:p>
        </w:tc>
      </w:tr>
      <w:tr w:rsidR="00267DFC" w:rsidRPr="00531658" w14:paraId="19BF9CD0" w14:textId="77777777" w:rsidTr="00BF72FB">
        <w:trPr>
          <w:trHeight w:val="342"/>
          <w:jc w:val="center"/>
        </w:trPr>
        <w:tc>
          <w:tcPr>
            <w:tcW w:w="1926" w:type="dxa"/>
          </w:tcPr>
          <w:p w14:paraId="751ECC0F" w14:textId="70DEB84E" w:rsidR="00267DFC" w:rsidRDefault="00267DFC" w:rsidP="0077514A">
            <w:pPr>
              <w:rPr>
                <w:szCs w:val="20"/>
              </w:rPr>
            </w:pPr>
            <w:r>
              <w:rPr>
                <w:rFonts w:hint="eastAsia"/>
                <w:szCs w:val="20"/>
              </w:rPr>
              <w:t>C</w:t>
            </w:r>
            <w:r>
              <w:rPr>
                <w:szCs w:val="20"/>
              </w:rPr>
              <w:t>MCC</w:t>
            </w:r>
          </w:p>
        </w:tc>
        <w:tc>
          <w:tcPr>
            <w:tcW w:w="6472" w:type="dxa"/>
          </w:tcPr>
          <w:p w14:paraId="398761CC" w14:textId="722158E9" w:rsidR="00267DFC" w:rsidRDefault="00267DFC" w:rsidP="0077514A">
            <w:pPr>
              <w:rPr>
                <w:szCs w:val="20"/>
              </w:rPr>
            </w:pPr>
            <w:r>
              <w:rPr>
                <w:szCs w:val="20"/>
              </w:rPr>
              <w:t xml:space="preserve">Support. Application time should be discussed for on-off, beam indication and the indication of the side control information. </w:t>
            </w:r>
          </w:p>
        </w:tc>
      </w:tr>
      <w:tr w:rsidR="00AB54FB" w:rsidRPr="00531658" w14:paraId="0BCF03E7" w14:textId="77777777" w:rsidTr="00BF72FB">
        <w:trPr>
          <w:trHeight w:val="342"/>
          <w:jc w:val="center"/>
        </w:trPr>
        <w:tc>
          <w:tcPr>
            <w:tcW w:w="1926" w:type="dxa"/>
          </w:tcPr>
          <w:p w14:paraId="1FEFC63E" w14:textId="23F12530" w:rsidR="00AB54FB" w:rsidRDefault="00AB54FB" w:rsidP="0077514A">
            <w:pPr>
              <w:rPr>
                <w:szCs w:val="20"/>
              </w:rPr>
            </w:pPr>
            <w:r>
              <w:rPr>
                <w:rFonts w:hint="eastAsia"/>
                <w:szCs w:val="20"/>
              </w:rPr>
              <w:t>N</w:t>
            </w:r>
            <w:r>
              <w:rPr>
                <w:szCs w:val="20"/>
              </w:rPr>
              <w:t>EC</w:t>
            </w:r>
          </w:p>
        </w:tc>
        <w:tc>
          <w:tcPr>
            <w:tcW w:w="6472" w:type="dxa"/>
          </w:tcPr>
          <w:p w14:paraId="4C950433" w14:textId="0B7410A1" w:rsidR="00AB54FB" w:rsidRDefault="00AB54FB" w:rsidP="0077514A">
            <w:pPr>
              <w:rPr>
                <w:szCs w:val="20"/>
              </w:rPr>
            </w:pPr>
            <w:r>
              <w:rPr>
                <w:szCs w:val="20"/>
              </w:rPr>
              <w:t>Support.</w:t>
            </w:r>
          </w:p>
        </w:tc>
      </w:tr>
    </w:tbl>
    <w:p w14:paraId="75D71C0E" w14:textId="77777777" w:rsidR="0007621F" w:rsidRDefault="0007621F" w:rsidP="0007621F">
      <w:pPr>
        <w:pStyle w:val="3"/>
        <w:numPr>
          <w:ilvl w:val="2"/>
          <w:numId w:val="11"/>
        </w:numPr>
        <w:tabs>
          <w:tab w:val="left" w:pos="720"/>
          <w:tab w:val="left" w:pos="1143"/>
          <w:tab w:val="left" w:pos="1992"/>
        </w:tabs>
        <w:spacing w:before="120" w:after="180" w:line="240" w:lineRule="auto"/>
        <w:ind w:left="720" w:hanging="720"/>
        <w:rPr>
          <w:rFonts w:ascii="Times New Roman" w:eastAsiaTheme="minorEastAsia" w:hAnsi="Times New Roman"/>
          <w:b/>
          <w:sz w:val="22"/>
        </w:rPr>
      </w:pPr>
      <w:r>
        <w:rPr>
          <w:rFonts w:ascii="Times New Roman" w:eastAsiaTheme="minorEastAsia" w:hAnsi="Times New Roman" w:hint="eastAsia"/>
          <w:b/>
          <w:sz w:val="22"/>
        </w:rPr>
        <w:t xml:space="preserve">Summary of </w:t>
      </w:r>
      <w:r>
        <w:rPr>
          <w:rFonts w:ascii="Times New Roman" w:eastAsiaTheme="minorEastAsia" w:hAnsi="Times New Roman"/>
          <w:b/>
          <w:sz w:val="22"/>
        </w:rPr>
        <w:t>the 2</w:t>
      </w:r>
      <w:r w:rsidRPr="005341A2">
        <w:rPr>
          <w:rFonts w:ascii="Times New Roman" w:eastAsiaTheme="minorEastAsia" w:hAnsi="Times New Roman"/>
          <w:b/>
          <w:sz w:val="22"/>
          <w:vertAlign w:val="superscript"/>
        </w:rPr>
        <w:t>nd</w:t>
      </w:r>
      <w:r>
        <w:rPr>
          <w:rFonts w:ascii="Times New Roman" w:eastAsiaTheme="minorEastAsia" w:hAnsi="Times New Roman"/>
          <w:b/>
          <w:sz w:val="22"/>
        </w:rPr>
        <w:t xml:space="preserve"> </w:t>
      </w:r>
      <w:r>
        <w:rPr>
          <w:rFonts w:ascii="Times New Roman" w:eastAsiaTheme="minorEastAsia" w:hAnsi="Times New Roman" w:hint="eastAsia"/>
          <w:b/>
          <w:sz w:val="22"/>
        </w:rPr>
        <w:t xml:space="preserve">round </w:t>
      </w:r>
    </w:p>
    <w:p w14:paraId="585C2B83" w14:textId="77777777" w:rsidR="0007621F" w:rsidRDefault="0007621F" w:rsidP="0007621F">
      <w:pPr>
        <w:adjustRightInd w:val="0"/>
        <w:snapToGrid w:val="0"/>
        <w:spacing w:beforeLines="50" w:before="120" w:afterLines="50" w:after="120"/>
        <w:rPr>
          <w:rFonts w:ascii="Times New Roman" w:hAnsi="Times New Roman" w:cs="Times New Roman"/>
          <w:sz w:val="20"/>
          <w:szCs w:val="20"/>
        </w:rPr>
      </w:pPr>
      <w:r w:rsidRPr="003D51DD">
        <w:rPr>
          <w:rFonts w:ascii="Times New Roman" w:hAnsi="Times New Roman" w:cs="Times New Roman"/>
          <w:sz w:val="20"/>
          <w:szCs w:val="20"/>
        </w:rPr>
        <w:t>The following is endorsed via email discussion:</w:t>
      </w:r>
    </w:p>
    <w:p w14:paraId="62FE261E" w14:textId="77777777" w:rsidR="0007621F" w:rsidRPr="00594865" w:rsidRDefault="0007621F" w:rsidP="0007621F">
      <w:pPr>
        <w:widowControl/>
        <w:shd w:val="clear" w:color="auto" w:fill="FFFFFF"/>
        <w:jc w:val="left"/>
        <w:rPr>
          <w:rFonts w:ascii="Times New Roman" w:eastAsia="宋体" w:hAnsi="Times New Roman" w:cs="Times New Roman"/>
          <w:color w:val="000000"/>
          <w:kern w:val="0"/>
          <w:sz w:val="20"/>
          <w:szCs w:val="20"/>
        </w:rPr>
      </w:pPr>
      <w:r w:rsidRPr="00594865">
        <w:rPr>
          <w:rFonts w:ascii="Times New Roman" w:eastAsia="宋体" w:hAnsi="Times New Roman" w:cs="Times New Roman"/>
          <w:b/>
          <w:bCs/>
          <w:color w:val="000000"/>
          <w:kern w:val="0"/>
          <w:sz w:val="20"/>
          <w:szCs w:val="20"/>
        </w:rPr>
        <w:t>Conclusion_v2:</w:t>
      </w:r>
    </w:p>
    <w:p w14:paraId="12738C39" w14:textId="39D50A2F" w:rsidR="0007621F" w:rsidRPr="0007621F" w:rsidRDefault="0007621F" w:rsidP="0007621F">
      <w:pPr>
        <w:widowControl/>
        <w:shd w:val="clear" w:color="auto" w:fill="FFFFFF"/>
        <w:jc w:val="left"/>
        <w:rPr>
          <w:rFonts w:ascii="Times New Roman" w:eastAsia="宋体" w:hAnsi="Times New Roman" w:cs="Times New Roman"/>
          <w:color w:val="000000"/>
          <w:kern w:val="0"/>
          <w:sz w:val="20"/>
          <w:szCs w:val="20"/>
        </w:rPr>
      </w:pPr>
      <w:r w:rsidRPr="00594865">
        <w:rPr>
          <w:rFonts w:ascii="Times New Roman" w:eastAsia="宋体" w:hAnsi="Times New Roman" w:cs="Times New Roman"/>
          <w:color w:val="FF0000"/>
          <w:kern w:val="0"/>
          <w:sz w:val="20"/>
          <w:szCs w:val="20"/>
        </w:rPr>
        <w:t>An NCR is not expected to perform forwarding in “OFF” state.</w:t>
      </w:r>
    </w:p>
    <w:p w14:paraId="31E67403" w14:textId="45997621" w:rsidR="00B22087" w:rsidRPr="0017161D" w:rsidRDefault="00B22087" w:rsidP="00B22087">
      <w:pPr>
        <w:pStyle w:val="2"/>
        <w:numPr>
          <w:ilvl w:val="1"/>
          <w:numId w:val="11"/>
        </w:numPr>
        <w:rPr>
          <w:rFonts w:ascii="Times New Roman" w:eastAsiaTheme="minorEastAsia" w:hAnsi="Times New Roman"/>
          <w:b/>
          <w:sz w:val="22"/>
        </w:rPr>
      </w:pPr>
      <w:r w:rsidRPr="0017161D">
        <w:rPr>
          <w:rFonts w:ascii="Times New Roman" w:eastAsiaTheme="minorEastAsia" w:hAnsi="Times New Roman"/>
          <w:b/>
          <w:sz w:val="22"/>
        </w:rPr>
        <w:t>Company view (Round-</w:t>
      </w:r>
      <w:r w:rsidR="001405C2">
        <w:rPr>
          <w:rFonts w:ascii="Times New Roman" w:eastAsiaTheme="minorEastAsia" w:hAnsi="Times New Roman"/>
          <w:b/>
          <w:sz w:val="22"/>
        </w:rPr>
        <w:t>3</w:t>
      </w:r>
      <w:r w:rsidRPr="0017161D">
        <w:rPr>
          <w:rFonts w:ascii="Times New Roman" w:eastAsiaTheme="minorEastAsia" w:hAnsi="Times New Roman"/>
          <w:b/>
          <w:sz w:val="22"/>
        </w:rPr>
        <w:t>)</w:t>
      </w:r>
    </w:p>
    <w:p w14:paraId="07EA5C6E" w14:textId="2E78EE45" w:rsidR="00900B5D" w:rsidRDefault="00036484" w:rsidP="00900B5D">
      <w:pPr>
        <w:rPr>
          <w:bCs/>
          <w:iCs/>
          <w:szCs w:val="20"/>
        </w:rPr>
      </w:pPr>
      <w:r w:rsidRPr="006F33CB">
        <w:rPr>
          <w:szCs w:val="20"/>
        </w:rPr>
        <w:t>For the</w:t>
      </w:r>
      <w:r w:rsidR="006F33CB" w:rsidRPr="006F33CB">
        <w:rPr>
          <w:szCs w:val="20"/>
        </w:rPr>
        <w:t xml:space="preserve"> </w:t>
      </w:r>
      <w:r w:rsidR="006F33CB" w:rsidRPr="006F33CB">
        <w:rPr>
          <w:b/>
          <w:bCs/>
          <w:iCs/>
          <w:szCs w:val="20"/>
          <w:highlight w:val="yellow"/>
        </w:rPr>
        <w:t>Updated Proposal 2-1</w:t>
      </w:r>
      <w:r w:rsidR="006F33CB" w:rsidRPr="006F33CB">
        <w:rPr>
          <w:b/>
          <w:bCs/>
          <w:iCs/>
          <w:szCs w:val="20"/>
        </w:rPr>
        <w:t xml:space="preserve">, </w:t>
      </w:r>
      <w:r w:rsidR="006F33CB" w:rsidRPr="006F33CB">
        <w:rPr>
          <w:bCs/>
          <w:iCs/>
          <w:szCs w:val="20"/>
        </w:rPr>
        <w:t>it seems that the main concern is on the necessity of explicit ON indication</w:t>
      </w:r>
      <w:r w:rsidR="00BC090B">
        <w:rPr>
          <w:bCs/>
          <w:iCs/>
          <w:szCs w:val="20"/>
        </w:rPr>
        <w:t>. Then, all potential solution to indicate the ON state are listed for further down-selection. For the explicit off, potential benefits are foreseen by companies.</w:t>
      </w:r>
    </w:p>
    <w:p w14:paraId="7059A7A7" w14:textId="77777777" w:rsidR="00BC090B" w:rsidRDefault="00BC090B" w:rsidP="00900B5D">
      <w:pPr>
        <w:rPr>
          <w:bCs/>
          <w:iCs/>
          <w:szCs w:val="20"/>
        </w:rPr>
      </w:pPr>
    </w:p>
    <w:p w14:paraId="3A81A2A9" w14:textId="74D5DF7B" w:rsidR="00BC090B" w:rsidRDefault="00BC090B" w:rsidP="00900B5D">
      <w:pPr>
        <w:rPr>
          <w:bCs/>
          <w:iCs/>
          <w:szCs w:val="20"/>
        </w:rPr>
      </w:pPr>
      <w:r>
        <w:rPr>
          <w:bCs/>
          <w:iCs/>
          <w:szCs w:val="20"/>
        </w:rPr>
        <w:t>Then, following is proposed:</w:t>
      </w:r>
    </w:p>
    <w:p w14:paraId="29E982E5" w14:textId="77777777" w:rsidR="00BC090B" w:rsidRDefault="00BC090B" w:rsidP="00900B5D">
      <w:pPr>
        <w:rPr>
          <w:bCs/>
          <w:iCs/>
          <w:szCs w:val="20"/>
        </w:rPr>
      </w:pPr>
    </w:p>
    <w:p w14:paraId="15523DA3" w14:textId="77777777" w:rsidR="00BC090B" w:rsidRDefault="00BC090B" w:rsidP="00BC090B">
      <w:pPr>
        <w:snapToGrid w:val="0"/>
        <w:rPr>
          <w:bCs/>
          <w:iCs/>
          <w:szCs w:val="20"/>
          <w:highlight w:val="yellow"/>
        </w:rPr>
      </w:pPr>
      <w:r w:rsidRPr="00683A4B">
        <w:rPr>
          <w:b/>
          <w:bCs/>
          <w:iCs/>
          <w:szCs w:val="20"/>
          <w:highlight w:val="yellow"/>
        </w:rPr>
        <w:t>Updated Proposal 2-1</w:t>
      </w:r>
      <w:r>
        <w:rPr>
          <w:rFonts w:hint="eastAsia"/>
          <w:b/>
          <w:bCs/>
          <w:iCs/>
          <w:szCs w:val="20"/>
          <w:highlight w:val="yellow"/>
        </w:rPr>
        <w:t>_</w:t>
      </w:r>
      <w:r>
        <w:rPr>
          <w:b/>
          <w:bCs/>
          <w:iCs/>
          <w:szCs w:val="20"/>
          <w:highlight w:val="yellow"/>
        </w:rPr>
        <w:t>v2</w:t>
      </w:r>
      <w:r w:rsidRPr="00683A4B">
        <w:rPr>
          <w:b/>
          <w:bCs/>
          <w:iCs/>
          <w:szCs w:val="20"/>
          <w:highlight w:val="yellow"/>
        </w:rPr>
        <w:t xml:space="preserve">: </w:t>
      </w:r>
      <w:r>
        <w:rPr>
          <w:bCs/>
          <w:iCs/>
          <w:szCs w:val="20"/>
          <w:highlight w:val="yellow"/>
        </w:rPr>
        <w:t>For the</w:t>
      </w:r>
      <w:r w:rsidRPr="00683A4B">
        <w:rPr>
          <w:bCs/>
          <w:iCs/>
          <w:szCs w:val="20"/>
          <w:highlight w:val="yellow"/>
        </w:rPr>
        <w:t xml:space="preserve"> ON/OFF information </w:t>
      </w:r>
      <w:r>
        <w:rPr>
          <w:bCs/>
          <w:iCs/>
          <w:szCs w:val="20"/>
          <w:highlight w:val="yellow"/>
        </w:rPr>
        <w:t>indication:</w:t>
      </w:r>
    </w:p>
    <w:p w14:paraId="0F135D2D" w14:textId="77777777" w:rsidR="00BC090B" w:rsidRPr="000A5DC9" w:rsidRDefault="00BC090B" w:rsidP="00A67E16">
      <w:pPr>
        <w:pStyle w:val="afc"/>
        <w:numPr>
          <w:ilvl w:val="0"/>
          <w:numId w:val="62"/>
        </w:numPr>
        <w:ind w:firstLine="420"/>
        <w:rPr>
          <w:highlight w:val="yellow"/>
        </w:rPr>
      </w:pPr>
      <w:r w:rsidRPr="000A5DC9">
        <w:rPr>
          <w:highlight w:val="yellow"/>
        </w:rPr>
        <w:t xml:space="preserve">Explicit OFF is supported </w:t>
      </w:r>
    </w:p>
    <w:p w14:paraId="74EA3B58" w14:textId="00EC00C3" w:rsidR="00BC090B" w:rsidRPr="000A5DC9" w:rsidRDefault="00BC090B" w:rsidP="00A67E16">
      <w:pPr>
        <w:pStyle w:val="afc"/>
        <w:numPr>
          <w:ilvl w:val="1"/>
          <w:numId w:val="62"/>
        </w:numPr>
        <w:ind w:firstLine="420"/>
        <w:rPr>
          <w:highlight w:val="yellow"/>
        </w:rPr>
      </w:pPr>
      <w:r w:rsidRPr="000A5DC9">
        <w:rPr>
          <w:highlight w:val="yellow"/>
        </w:rPr>
        <w:t>At least the semi-static indication via RRC or MAC CE is supported.</w:t>
      </w:r>
    </w:p>
    <w:p w14:paraId="58F3A16B" w14:textId="77777777" w:rsidR="00BC090B" w:rsidRPr="000A5DC9" w:rsidRDefault="00BC090B" w:rsidP="00A67E16">
      <w:pPr>
        <w:pStyle w:val="afc"/>
        <w:numPr>
          <w:ilvl w:val="0"/>
          <w:numId w:val="62"/>
        </w:numPr>
        <w:ind w:firstLine="420"/>
        <w:rPr>
          <w:highlight w:val="yellow"/>
        </w:rPr>
      </w:pPr>
      <w:r w:rsidRPr="000A5DC9">
        <w:rPr>
          <w:highlight w:val="yellow"/>
        </w:rPr>
        <w:t>One of following options is supported to indicate the ON state of NCR</w:t>
      </w:r>
    </w:p>
    <w:p w14:paraId="158468DB" w14:textId="77777777" w:rsidR="00BC090B" w:rsidRPr="000A5DC9" w:rsidRDefault="00BC090B" w:rsidP="00A67E16">
      <w:pPr>
        <w:pStyle w:val="afc"/>
        <w:numPr>
          <w:ilvl w:val="1"/>
          <w:numId w:val="62"/>
        </w:numPr>
        <w:ind w:firstLine="420"/>
        <w:rPr>
          <w:highlight w:val="yellow"/>
        </w:rPr>
      </w:pPr>
      <w:r w:rsidRPr="000A5DC9">
        <w:rPr>
          <w:highlight w:val="yellow"/>
        </w:rPr>
        <w:t>Alt-1: Explicit indication</w:t>
      </w:r>
      <w:r>
        <w:rPr>
          <w:highlight w:val="yellow"/>
        </w:rPr>
        <w:t xml:space="preserve"> at least if beam indication is not applicable</w:t>
      </w:r>
    </w:p>
    <w:p w14:paraId="13B74B04" w14:textId="77777777" w:rsidR="00BC090B" w:rsidRPr="000A5DC9" w:rsidRDefault="00BC090B" w:rsidP="00A67E16">
      <w:pPr>
        <w:pStyle w:val="afc"/>
        <w:numPr>
          <w:ilvl w:val="1"/>
          <w:numId w:val="62"/>
        </w:numPr>
        <w:ind w:firstLine="420"/>
        <w:rPr>
          <w:highlight w:val="yellow"/>
        </w:rPr>
      </w:pPr>
      <w:r w:rsidRPr="000A5DC9">
        <w:rPr>
          <w:highlight w:val="yellow"/>
        </w:rPr>
        <w:t xml:space="preserve">Alt-2: Implicit indication via the beam indication </w:t>
      </w:r>
    </w:p>
    <w:p w14:paraId="79C5876E" w14:textId="77777777" w:rsidR="00BC090B" w:rsidRPr="000A5DC9" w:rsidRDefault="00BC090B" w:rsidP="00A67E16">
      <w:pPr>
        <w:pStyle w:val="afc"/>
        <w:numPr>
          <w:ilvl w:val="1"/>
          <w:numId w:val="62"/>
        </w:numPr>
        <w:ind w:firstLine="420"/>
        <w:rPr>
          <w:highlight w:val="yellow"/>
        </w:rPr>
      </w:pPr>
      <w:r w:rsidRPr="000A5DC9">
        <w:rPr>
          <w:highlight w:val="yellow"/>
        </w:rPr>
        <w:t>Alt-3: Implicit indication via the time domain resource indication (i.e., the NCR is assumed to be ON over the indicated time domain resource)</w:t>
      </w:r>
    </w:p>
    <w:p w14:paraId="07D94EFF" w14:textId="77777777" w:rsidR="00B22087" w:rsidRPr="00B22087" w:rsidRDefault="00B22087" w:rsidP="00B22087">
      <w:pPr>
        <w:snapToGrid w:val="0"/>
        <w:spacing w:beforeLines="100" w:before="240" w:afterLines="100" w:after="240"/>
        <w:rPr>
          <w:szCs w:val="20"/>
        </w:rPr>
      </w:pPr>
      <w:r w:rsidRPr="00B22087">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22087" w:rsidRPr="00B22087" w14:paraId="0971C65E" w14:textId="77777777" w:rsidTr="00BF72FB">
        <w:trPr>
          <w:trHeight w:val="335"/>
          <w:jc w:val="center"/>
        </w:trPr>
        <w:tc>
          <w:tcPr>
            <w:tcW w:w="1926" w:type="dxa"/>
          </w:tcPr>
          <w:p w14:paraId="7390F175" w14:textId="77777777" w:rsidR="00B22087" w:rsidRPr="00B22087" w:rsidRDefault="00B22087" w:rsidP="00BF72FB">
            <w:pPr>
              <w:jc w:val="center"/>
              <w:rPr>
                <w:szCs w:val="20"/>
              </w:rPr>
            </w:pPr>
            <w:r w:rsidRPr="00B22087">
              <w:rPr>
                <w:szCs w:val="20"/>
              </w:rPr>
              <w:t>Companies</w:t>
            </w:r>
          </w:p>
        </w:tc>
        <w:tc>
          <w:tcPr>
            <w:tcW w:w="6472" w:type="dxa"/>
          </w:tcPr>
          <w:p w14:paraId="1A8C0A3F" w14:textId="77777777" w:rsidR="00B22087" w:rsidRPr="00B22087" w:rsidRDefault="00B22087" w:rsidP="00BF72FB">
            <w:pPr>
              <w:jc w:val="center"/>
              <w:rPr>
                <w:szCs w:val="20"/>
              </w:rPr>
            </w:pPr>
            <w:r w:rsidRPr="00B22087">
              <w:rPr>
                <w:szCs w:val="20"/>
              </w:rPr>
              <w:t>Comments and Views</w:t>
            </w:r>
          </w:p>
        </w:tc>
      </w:tr>
      <w:tr w:rsidR="00B22087" w:rsidRPr="00B22087" w14:paraId="4305C37E" w14:textId="77777777" w:rsidTr="00BF72FB">
        <w:trPr>
          <w:trHeight w:val="342"/>
          <w:jc w:val="center"/>
        </w:trPr>
        <w:tc>
          <w:tcPr>
            <w:tcW w:w="1926" w:type="dxa"/>
          </w:tcPr>
          <w:p w14:paraId="6CD3AF74" w14:textId="29882B7C" w:rsidR="00B22087" w:rsidRPr="00B22087" w:rsidRDefault="00195BDE" w:rsidP="00BF72FB">
            <w:pPr>
              <w:rPr>
                <w:szCs w:val="20"/>
              </w:rPr>
            </w:pPr>
            <w:r>
              <w:rPr>
                <w:rFonts w:hint="eastAsia"/>
                <w:szCs w:val="20"/>
              </w:rPr>
              <w:t>N</w:t>
            </w:r>
            <w:r>
              <w:rPr>
                <w:szCs w:val="20"/>
              </w:rPr>
              <w:t>TT Docomo</w:t>
            </w:r>
          </w:p>
        </w:tc>
        <w:tc>
          <w:tcPr>
            <w:tcW w:w="6472" w:type="dxa"/>
          </w:tcPr>
          <w:p w14:paraId="0FFEF4E6" w14:textId="7A69A780" w:rsidR="00B22087" w:rsidRPr="00B22087" w:rsidRDefault="00195BDE" w:rsidP="00BF72FB">
            <w:pPr>
              <w:rPr>
                <w:szCs w:val="20"/>
              </w:rPr>
            </w:pPr>
            <w:r>
              <w:rPr>
                <w:szCs w:val="20"/>
              </w:rPr>
              <w:t xml:space="preserve">Support </w:t>
            </w:r>
          </w:p>
        </w:tc>
      </w:tr>
      <w:tr w:rsidR="00D76FDD" w:rsidRPr="00B22087" w14:paraId="0B5EE531" w14:textId="77777777" w:rsidTr="00BF72FB">
        <w:trPr>
          <w:trHeight w:val="342"/>
          <w:jc w:val="center"/>
        </w:trPr>
        <w:tc>
          <w:tcPr>
            <w:tcW w:w="1926" w:type="dxa"/>
          </w:tcPr>
          <w:p w14:paraId="2188C340" w14:textId="146AFE39" w:rsidR="00D76FDD" w:rsidRDefault="00D76FDD" w:rsidP="00BF72FB">
            <w:pPr>
              <w:rPr>
                <w:szCs w:val="20"/>
              </w:rPr>
            </w:pPr>
            <w:r>
              <w:rPr>
                <w:szCs w:val="20"/>
              </w:rPr>
              <w:t>Apple</w:t>
            </w:r>
          </w:p>
        </w:tc>
        <w:tc>
          <w:tcPr>
            <w:tcW w:w="6472" w:type="dxa"/>
          </w:tcPr>
          <w:p w14:paraId="16B726F9" w14:textId="6679D8B5" w:rsidR="00D76FDD" w:rsidRDefault="00D76FDD" w:rsidP="00BF72FB">
            <w:pPr>
              <w:rPr>
                <w:szCs w:val="20"/>
              </w:rPr>
            </w:pPr>
            <w:r>
              <w:rPr>
                <w:szCs w:val="20"/>
              </w:rPr>
              <w:t xml:space="preserve">We don’t support the proposal in its current form. Since the default state is OFF, so not sure what’s the benefit of explicit OFF. </w:t>
            </w:r>
          </w:p>
        </w:tc>
      </w:tr>
      <w:tr w:rsidR="0082072E" w:rsidRPr="00B22087" w14:paraId="7037FACE" w14:textId="77777777" w:rsidTr="00BF72FB">
        <w:trPr>
          <w:trHeight w:val="342"/>
          <w:jc w:val="center"/>
        </w:trPr>
        <w:tc>
          <w:tcPr>
            <w:tcW w:w="1926" w:type="dxa"/>
          </w:tcPr>
          <w:p w14:paraId="5F725D25" w14:textId="3A9A1C8A" w:rsidR="0082072E" w:rsidRDefault="0082072E" w:rsidP="00BF72FB">
            <w:pPr>
              <w:rPr>
                <w:szCs w:val="20"/>
              </w:rPr>
            </w:pPr>
            <w:r>
              <w:rPr>
                <w:rFonts w:hint="eastAsia"/>
                <w:szCs w:val="20"/>
              </w:rPr>
              <w:t>L</w:t>
            </w:r>
            <w:r>
              <w:rPr>
                <w:szCs w:val="20"/>
              </w:rPr>
              <w:t>enovo</w:t>
            </w:r>
          </w:p>
        </w:tc>
        <w:tc>
          <w:tcPr>
            <w:tcW w:w="6472" w:type="dxa"/>
          </w:tcPr>
          <w:p w14:paraId="416C3B9E" w14:textId="49D22646" w:rsidR="0082072E" w:rsidRDefault="0082072E" w:rsidP="00BF72FB">
            <w:pPr>
              <w:rPr>
                <w:szCs w:val="20"/>
              </w:rPr>
            </w:pPr>
            <w:r>
              <w:rPr>
                <w:rFonts w:hint="eastAsia"/>
                <w:szCs w:val="20"/>
              </w:rPr>
              <w:t>S</w:t>
            </w:r>
            <w:r>
              <w:rPr>
                <w:szCs w:val="20"/>
              </w:rPr>
              <w:t>upport.</w:t>
            </w:r>
          </w:p>
        </w:tc>
      </w:tr>
      <w:tr w:rsidR="006F48EF" w:rsidRPr="00B22087" w14:paraId="1EF91DDB" w14:textId="77777777" w:rsidTr="00BF72FB">
        <w:trPr>
          <w:trHeight w:val="342"/>
          <w:jc w:val="center"/>
        </w:trPr>
        <w:tc>
          <w:tcPr>
            <w:tcW w:w="1926" w:type="dxa"/>
          </w:tcPr>
          <w:p w14:paraId="61B4F107" w14:textId="57D40D7D" w:rsidR="006F48EF" w:rsidRDefault="006F48EF" w:rsidP="006F48EF">
            <w:pPr>
              <w:rPr>
                <w:szCs w:val="20"/>
              </w:rPr>
            </w:pPr>
            <w:r>
              <w:rPr>
                <w:rFonts w:eastAsia="Malgun Gothic" w:hint="eastAsia"/>
                <w:szCs w:val="20"/>
              </w:rPr>
              <w:t>LG</w:t>
            </w:r>
          </w:p>
        </w:tc>
        <w:tc>
          <w:tcPr>
            <w:tcW w:w="6472" w:type="dxa"/>
          </w:tcPr>
          <w:p w14:paraId="7D1653B7" w14:textId="77777777" w:rsidR="006F48EF" w:rsidRDefault="006F48EF" w:rsidP="006F48EF">
            <w:pPr>
              <w:rPr>
                <w:rFonts w:eastAsia="Malgun Gothic"/>
                <w:szCs w:val="20"/>
              </w:rPr>
            </w:pPr>
            <w:r>
              <w:rPr>
                <w:rFonts w:eastAsia="Malgun Gothic" w:hint="eastAsia"/>
                <w:szCs w:val="20"/>
              </w:rPr>
              <w:t>We do not support the proposal.</w:t>
            </w:r>
          </w:p>
          <w:p w14:paraId="5C96957B" w14:textId="77777777" w:rsidR="006F48EF" w:rsidRDefault="006F48EF" w:rsidP="006F48EF">
            <w:pPr>
              <w:rPr>
                <w:rFonts w:eastAsia="Malgun Gothic"/>
                <w:szCs w:val="20"/>
              </w:rPr>
            </w:pPr>
            <w:r>
              <w:rPr>
                <w:rFonts w:eastAsia="Malgun Gothic" w:hint="eastAsia"/>
                <w:szCs w:val="20"/>
              </w:rPr>
              <w:t xml:space="preserve">Since the beam indication is supported for NCR, introducing ON state without considering beam indication </w:t>
            </w:r>
            <w:r>
              <w:rPr>
                <w:rFonts w:eastAsia="Malgun Gothic"/>
                <w:szCs w:val="20"/>
              </w:rPr>
              <w:t>require</w:t>
            </w:r>
            <w:r>
              <w:rPr>
                <w:rFonts w:eastAsia="Malgun Gothic" w:hint="eastAsia"/>
                <w:szCs w:val="20"/>
              </w:rPr>
              <w:t xml:space="preserve"> </w:t>
            </w:r>
            <w:r>
              <w:rPr>
                <w:rFonts w:eastAsia="Malgun Gothic"/>
                <w:szCs w:val="20"/>
              </w:rPr>
              <w:t xml:space="preserve">complicated NCR’s behavior. For example, when explicit ON is indicated to the NCR while no available beam is indicated, the beam applied by the NCR should be decided. We </w:t>
            </w:r>
            <w:r>
              <w:rPr>
                <w:rFonts w:eastAsia="Malgun Gothic"/>
                <w:szCs w:val="20"/>
              </w:rPr>
              <w:lastRenderedPageBreak/>
              <w:t>are not sure about the motivation of it. In our view, it is natural and sufficient for NCR to be ON when available beam is indicated.</w:t>
            </w:r>
          </w:p>
          <w:p w14:paraId="758F8BF5" w14:textId="17F16F38" w:rsidR="006F48EF" w:rsidRDefault="006F48EF" w:rsidP="006F48EF">
            <w:pPr>
              <w:rPr>
                <w:szCs w:val="20"/>
              </w:rPr>
            </w:pPr>
            <w:r>
              <w:rPr>
                <w:rFonts w:eastAsia="Malgun Gothic"/>
                <w:szCs w:val="20"/>
              </w:rPr>
              <w:t>Regarding the explicit OFF, we are also not sure of the benefit of explicit OFF indication, since it is agreed in the SI phase that the default state of the NCR is OFF as Apple commented. If implicit ON indication as mentioned is supported, OFF is automatically configured by not indicating ON due to the mutual exclusive property and the default behavior. One can say that at least dynamic OFF indication is beneficial. Even for that, we do not think explicit OFF indication is needed since implicit OFF indication is sufficient for it. For example, specific beam index can be reserved for the OFF indication.</w:t>
            </w:r>
          </w:p>
        </w:tc>
      </w:tr>
      <w:tr w:rsidR="00C04A40" w:rsidRPr="00B22087" w14:paraId="6526C062" w14:textId="77777777" w:rsidTr="00BF72FB">
        <w:trPr>
          <w:trHeight w:val="342"/>
          <w:jc w:val="center"/>
        </w:trPr>
        <w:tc>
          <w:tcPr>
            <w:tcW w:w="1926" w:type="dxa"/>
          </w:tcPr>
          <w:p w14:paraId="77E03E31" w14:textId="5089C576" w:rsidR="00C04A40" w:rsidRPr="00C04A40" w:rsidRDefault="00C04A40" w:rsidP="006F48EF">
            <w:pPr>
              <w:rPr>
                <w:szCs w:val="20"/>
              </w:rPr>
            </w:pPr>
            <w:r>
              <w:rPr>
                <w:rFonts w:hint="eastAsia"/>
                <w:szCs w:val="20"/>
              </w:rPr>
              <w:lastRenderedPageBreak/>
              <w:t>v</w:t>
            </w:r>
            <w:r>
              <w:rPr>
                <w:szCs w:val="20"/>
              </w:rPr>
              <w:t>ivo</w:t>
            </w:r>
          </w:p>
        </w:tc>
        <w:tc>
          <w:tcPr>
            <w:tcW w:w="6472" w:type="dxa"/>
          </w:tcPr>
          <w:p w14:paraId="70BEDCBA" w14:textId="7431CF7F" w:rsidR="00C04A40" w:rsidRPr="00C04A40" w:rsidRDefault="00C04A40" w:rsidP="006F48EF">
            <w:pPr>
              <w:rPr>
                <w:szCs w:val="20"/>
              </w:rPr>
            </w:pPr>
            <w:r>
              <w:rPr>
                <w:szCs w:val="20"/>
              </w:rPr>
              <w:t>For the explicit off, as commented by several companies in 2</w:t>
            </w:r>
            <w:r w:rsidRPr="00C04A40">
              <w:rPr>
                <w:szCs w:val="20"/>
                <w:vertAlign w:val="superscript"/>
              </w:rPr>
              <w:t>nd</w:t>
            </w:r>
            <w:r>
              <w:rPr>
                <w:szCs w:val="20"/>
              </w:rPr>
              <w:t xml:space="preserve"> round, the dynamic off can override semi-static on (regardless implicit or explicit indicated on). So, we should keep at least dynamic off for explicit indication</w:t>
            </w:r>
          </w:p>
        </w:tc>
      </w:tr>
      <w:tr w:rsidR="00734370" w:rsidRPr="00B22087" w14:paraId="1682A25A" w14:textId="77777777" w:rsidTr="00BF72FB">
        <w:trPr>
          <w:trHeight w:val="342"/>
          <w:jc w:val="center"/>
        </w:trPr>
        <w:tc>
          <w:tcPr>
            <w:tcW w:w="1926" w:type="dxa"/>
          </w:tcPr>
          <w:p w14:paraId="79EA7680" w14:textId="13F9253C" w:rsidR="00734370" w:rsidRDefault="00734370" w:rsidP="00734370">
            <w:pPr>
              <w:rPr>
                <w:szCs w:val="20"/>
              </w:rPr>
            </w:pPr>
            <w:r>
              <w:rPr>
                <w:sz w:val="20"/>
                <w:szCs w:val="20"/>
              </w:rPr>
              <w:t>CEWiT</w:t>
            </w:r>
          </w:p>
        </w:tc>
        <w:tc>
          <w:tcPr>
            <w:tcW w:w="6472" w:type="dxa"/>
          </w:tcPr>
          <w:p w14:paraId="58163D65" w14:textId="77777777" w:rsidR="00734370" w:rsidRDefault="00734370" w:rsidP="00734370">
            <w:pPr>
              <w:rPr>
                <w:sz w:val="20"/>
                <w:szCs w:val="20"/>
              </w:rPr>
            </w:pPr>
            <w:r>
              <w:rPr>
                <w:sz w:val="20"/>
                <w:szCs w:val="20"/>
              </w:rPr>
              <w:t xml:space="preserve">For the first part, we support the dynamic indication of OFF state. It can be used to overwrite the beam indication already given. E.g., the dynamic signaling of OFF state can be used by the gNB to indicate NCR to skip the beam indication given for a time instant semi-statically. </w:t>
            </w:r>
          </w:p>
          <w:p w14:paraId="683E3A49" w14:textId="77777777" w:rsidR="00734370" w:rsidRDefault="00734370" w:rsidP="00734370">
            <w:pPr>
              <w:rPr>
                <w:sz w:val="20"/>
                <w:szCs w:val="20"/>
              </w:rPr>
            </w:pPr>
            <w:r>
              <w:rPr>
                <w:sz w:val="20"/>
                <w:szCs w:val="20"/>
              </w:rPr>
              <w:t>In general, both explicit and implicit methods should be supported for ON/OFF indication. E.g., explicit ON indication along with default beam can be used to reduce signalling overhead.</w:t>
            </w:r>
          </w:p>
          <w:p w14:paraId="364EE041" w14:textId="77777777" w:rsidR="00734370" w:rsidRDefault="00734370" w:rsidP="00734370">
            <w:pPr>
              <w:rPr>
                <w:sz w:val="20"/>
                <w:szCs w:val="20"/>
              </w:rPr>
            </w:pPr>
            <w:r>
              <w:rPr>
                <w:sz w:val="20"/>
                <w:szCs w:val="20"/>
              </w:rPr>
              <w:t>Suggest following modification</w:t>
            </w:r>
          </w:p>
          <w:p w14:paraId="0AFE005F" w14:textId="77777777" w:rsidR="00734370" w:rsidRDefault="00734370" w:rsidP="00734370">
            <w:pPr>
              <w:snapToGrid w:val="0"/>
              <w:rPr>
                <w:bCs/>
                <w:iCs/>
                <w:sz w:val="20"/>
                <w:szCs w:val="20"/>
                <w:highlight w:val="yellow"/>
              </w:rPr>
            </w:pPr>
            <w:r w:rsidRPr="00683A4B">
              <w:rPr>
                <w:b/>
                <w:bCs/>
                <w:iCs/>
                <w:sz w:val="20"/>
                <w:szCs w:val="20"/>
                <w:highlight w:val="yellow"/>
              </w:rPr>
              <w:t>Updated Proposal 2-1</w:t>
            </w:r>
            <w:r>
              <w:rPr>
                <w:rFonts w:hint="eastAsia"/>
                <w:b/>
                <w:bCs/>
                <w:iCs/>
                <w:sz w:val="20"/>
                <w:szCs w:val="20"/>
                <w:highlight w:val="yellow"/>
              </w:rPr>
              <w:t>_</w:t>
            </w:r>
            <w:r>
              <w:rPr>
                <w:b/>
                <w:bCs/>
                <w:iCs/>
                <w:sz w:val="20"/>
                <w:szCs w:val="20"/>
                <w:highlight w:val="yellow"/>
              </w:rPr>
              <w:t>v2</w:t>
            </w:r>
            <w:r w:rsidRPr="00683A4B">
              <w:rPr>
                <w:b/>
                <w:bCs/>
                <w:iCs/>
                <w:sz w:val="20"/>
                <w:szCs w:val="20"/>
                <w:highlight w:val="yellow"/>
              </w:rPr>
              <w:t xml:space="preserve">: </w:t>
            </w:r>
            <w:r>
              <w:rPr>
                <w:bCs/>
                <w:iCs/>
                <w:sz w:val="20"/>
                <w:szCs w:val="20"/>
                <w:highlight w:val="yellow"/>
              </w:rPr>
              <w:t>For the</w:t>
            </w:r>
            <w:r w:rsidRPr="00683A4B">
              <w:rPr>
                <w:bCs/>
                <w:iCs/>
                <w:sz w:val="20"/>
                <w:szCs w:val="20"/>
                <w:highlight w:val="yellow"/>
              </w:rPr>
              <w:t xml:space="preserve"> ON/OFF information </w:t>
            </w:r>
            <w:r>
              <w:rPr>
                <w:bCs/>
                <w:iCs/>
                <w:sz w:val="20"/>
                <w:szCs w:val="20"/>
                <w:highlight w:val="yellow"/>
              </w:rPr>
              <w:t>indication:</w:t>
            </w:r>
          </w:p>
          <w:p w14:paraId="4D60FF6C" w14:textId="77777777" w:rsidR="00734370" w:rsidRPr="000A5DC9" w:rsidRDefault="00734370" w:rsidP="00A67E16">
            <w:pPr>
              <w:pStyle w:val="afc"/>
              <w:numPr>
                <w:ilvl w:val="0"/>
                <w:numId w:val="62"/>
              </w:numPr>
              <w:ind w:firstLine="420"/>
              <w:rPr>
                <w:highlight w:val="yellow"/>
              </w:rPr>
            </w:pPr>
            <w:r w:rsidRPr="000A5DC9">
              <w:rPr>
                <w:highlight w:val="yellow"/>
              </w:rPr>
              <w:t xml:space="preserve">Explicit OFF is supported </w:t>
            </w:r>
          </w:p>
          <w:p w14:paraId="1D33B3F1" w14:textId="77777777" w:rsidR="00734370" w:rsidRPr="006D0F80" w:rsidRDefault="00734370" w:rsidP="00A67E16">
            <w:pPr>
              <w:pStyle w:val="afc"/>
              <w:numPr>
                <w:ilvl w:val="1"/>
                <w:numId w:val="62"/>
              </w:numPr>
              <w:ind w:firstLine="420"/>
              <w:rPr>
                <w:strike/>
                <w:highlight w:val="yellow"/>
              </w:rPr>
            </w:pPr>
            <w:r w:rsidRPr="006D0F80">
              <w:rPr>
                <w:strike/>
                <w:highlight w:val="yellow"/>
              </w:rPr>
              <w:t>At least the semi-static indication via RRC or MAC CE is supported.</w:t>
            </w:r>
          </w:p>
          <w:p w14:paraId="638AF8FE" w14:textId="77777777" w:rsidR="00734370" w:rsidRPr="000A5DC9" w:rsidRDefault="00734370" w:rsidP="00A67E16">
            <w:pPr>
              <w:pStyle w:val="afc"/>
              <w:numPr>
                <w:ilvl w:val="0"/>
                <w:numId w:val="62"/>
              </w:numPr>
              <w:ind w:firstLine="420"/>
              <w:rPr>
                <w:highlight w:val="yellow"/>
              </w:rPr>
            </w:pPr>
            <w:r w:rsidRPr="006D0F80">
              <w:rPr>
                <w:strike/>
                <w:highlight w:val="yellow"/>
              </w:rPr>
              <w:t>One of following options is</w:t>
            </w:r>
            <w:r w:rsidRPr="000A5DC9">
              <w:rPr>
                <w:highlight w:val="yellow"/>
              </w:rPr>
              <w:t xml:space="preserve"> </w:t>
            </w:r>
            <w:r>
              <w:rPr>
                <w:color w:val="FF0000"/>
                <w:highlight w:val="yellow"/>
              </w:rPr>
              <w:t xml:space="preserve">Both explicit and implicit indication is </w:t>
            </w:r>
            <w:r w:rsidRPr="000A5DC9">
              <w:rPr>
                <w:highlight w:val="yellow"/>
              </w:rPr>
              <w:t>supported to indicate the ON state of NCR</w:t>
            </w:r>
          </w:p>
          <w:p w14:paraId="657F1D4F" w14:textId="77777777" w:rsidR="00734370" w:rsidRPr="006D0F80" w:rsidRDefault="00734370" w:rsidP="00A67E16">
            <w:pPr>
              <w:pStyle w:val="afc"/>
              <w:numPr>
                <w:ilvl w:val="1"/>
                <w:numId w:val="62"/>
              </w:numPr>
              <w:ind w:firstLine="420"/>
              <w:rPr>
                <w:strike/>
                <w:highlight w:val="yellow"/>
              </w:rPr>
            </w:pPr>
            <w:r w:rsidRPr="006D0F80">
              <w:rPr>
                <w:strike/>
                <w:highlight w:val="yellow"/>
              </w:rPr>
              <w:t>Alt-1: Explicit indication at least if beam indication is not applicable</w:t>
            </w:r>
          </w:p>
          <w:p w14:paraId="58945543" w14:textId="77777777" w:rsidR="00734370" w:rsidRPr="006D0F80" w:rsidRDefault="00734370" w:rsidP="00A67E16">
            <w:pPr>
              <w:pStyle w:val="afc"/>
              <w:numPr>
                <w:ilvl w:val="1"/>
                <w:numId w:val="62"/>
              </w:numPr>
              <w:ind w:firstLine="420"/>
              <w:rPr>
                <w:strike/>
                <w:highlight w:val="yellow"/>
              </w:rPr>
            </w:pPr>
            <w:r w:rsidRPr="006D0F80">
              <w:rPr>
                <w:strike/>
                <w:highlight w:val="yellow"/>
              </w:rPr>
              <w:t xml:space="preserve">Alt-2: Implicit indication via the beam indication </w:t>
            </w:r>
          </w:p>
          <w:p w14:paraId="4D97C4F4" w14:textId="77777777" w:rsidR="00734370" w:rsidRPr="006D0F80" w:rsidRDefault="00734370" w:rsidP="00A67E16">
            <w:pPr>
              <w:pStyle w:val="afc"/>
              <w:numPr>
                <w:ilvl w:val="1"/>
                <w:numId w:val="62"/>
              </w:numPr>
              <w:ind w:firstLine="420"/>
              <w:rPr>
                <w:strike/>
                <w:highlight w:val="yellow"/>
              </w:rPr>
            </w:pPr>
            <w:r w:rsidRPr="006D0F80">
              <w:rPr>
                <w:strike/>
                <w:highlight w:val="yellow"/>
              </w:rPr>
              <w:t xml:space="preserve">Alt-3: Implicit indication via the time domain resource indication (i.e., the NCR is assumed to be ON over the indicated </w:t>
            </w:r>
            <w:r w:rsidRPr="006D0F80">
              <w:rPr>
                <w:strike/>
                <w:highlight w:val="yellow"/>
              </w:rPr>
              <w:lastRenderedPageBreak/>
              <w:t>time domain resource)</w:t>
            </w:r>
          </w:p>
          <w:p w14:paraId="32D0FCE5" w14:textId="7745011B" w:rsidR="00734370" w:rsidRDefault="00734370" w:rsidP="00734370">
            <w:pPr>
              <w:rPr>
                <w:szCs w:val="20"/>
              </w:rPr>
            </w:pPr>
            <w:r>
              <w:rPr>
                <w:highlight w:val="yellow"/>
              </w:rPr>
              <w:t xml:space="preserve">        FFS: Conditions for implicit indication</w:t>
            </w:r>
          </w:p>
        </w:tc>
      </w:tr>
      <w:tr w:rsidR="00106669" w14:paraId="7FFD7461" w14:textId="77777777" w:rsidTr="00106669">
        <w:tblPrEx>
          <w:jc w:val="left"/>
        </w:tblPrEx>
        <w:trPr>
          <w:trHeight w:val="342"/>
        </w:trPr>
        <w:tc>
          <w:tcPr>
            <w:tcW w:w="1926" w:type="dxa"/>
          </w:tcPr>
          <w:p w14:paraId="36D2DC51" w14:textId="77777777" w:rsidR="00106669" w:rsidRDefault="00106669" w:rsidP="00562CBB">
            <w:pPr>
              <w:rPr>
                <w:szCs w:val="20"/>
              </w:rPr>
            </w:pPr>
            <w:r>
              <w:rPr>
                <w:rFonts w:hint="eastAsia"/>
                <w:szCs w:val="20"/>
              </w:rPr>
              <w:lastRenderedPageBreak/>
              <w:t>Z</w:t>
            </w:r>
            <w:r>
              <w:rPr>
                <w:szCs w:val="20"/>
              </w:rPr>
              <w:t>TE</w:t>
            </w:r>
          </w:p>
        </w:tc>
        <w:tc>
          <w:tcPr>
            <w:tcW w:w="6472" w:type="dxa"/>
          </w:tcPr>
          <w:p w14:paraId="525ACF90" w14:textId="77777777" w:rsidR="00106669" w:rsidRDefault="00106669" w:rsidP="00562CBB">
            <w:pPr>
              <w:rPr>
                <w:szCs w:val="20"/>
              </w:rPr>
            </w:pPr>
            <w:r>
              <w:rPr>
                <w:rFonts w:hint="eastAsia"/>
                <w:szCs w:val="20"/>
              </w:rPr>
              <w:t>S</w:t>
            </w:r>
            <w:r>
              <w:rPr>
                <w:szCs w:val="20"/>
              </w:rPr>
              <w:t>upport.</w:t>
            </w:r>
          </w:p>
          <w:p w14:paraId="00D9B3BD" w14:textId="77777777" w:rsidR="00106669" w:rsidRDefault="00106669" w:rsidP="00562CBB">
            <w:pPr>
              <w:rPr>
                <w:szCs w:val="20"/>
              </w:rPr>
            </w:pPr>
            <w:r>
              <w:rPr>
                <w:szCs w:val="20"/>
              </w:rPr>
              <w:t xml:space="preserve">For the explicit OFF, at least the semis-static configuration is beneficial to turn-off the node for power saving. </w:t>
            </w:r>
          </w:p>
          <w:p w14:paraId="3AD106C5" w14:textId="77777777" w:rsidR="00106669" w:rsidRDefault="00106669" w:rsidP="00562CBB">
            <w:pPr>
              <w:rPr>
                <w:szCs w:val="20"/>
              </w:rPr>
            </w:pPr>
            <w:r>
              <w:rPr>
                <w:szCs w:val="20"/>
              </w:rPr>
              <w:t>For the explicit indication, we need to work on the solution which is applicable for all cases with</w:t>
            </w:r>
            <w:r>
              <w:rPr>
                <w:rFonts w:hint="eastAsia"/>
                <w:szCs w:val="20"/>
              </w:rPr>
              <w:t>/without</w:t>
            </w:r>
            <w:r>
              <w:rPr>
                <w:szCs w:val="20"/>
              </w:rPr>
              <w:t xml:space="preserve"> beam. The solution to define the “special” beam index is equivalent to ON-OFF indication and it will lead to further ambiguity when we discuss the capability, i.e., the special state means that whole beam indication will be supported.</w:t>
            </w:r>
          </w:p>
        </w:tc>
      </w:tr>
      <w:tr w:rsidR="00006B6F" w14:paraId="70918696" w14:textId="77777777" w:rsidTr="00106669">
        <w:tblPrEx>
          <w:jc w:val="left"/>
        </w:tblPrEx>
        <w:trPr>
          <w:trHeight w:val="342"/>
        </w:trPr>
        <w:tc>
          <w:tcPr>
            <w:tcW w:w="1926" w:type="dxa"/>
          </w:tcPr>
          <w:p w14:paraId="0E80A8C4" w14:textId="39B7131F" w:rsidR="00006B6F" w:rsidRDefault="00006B6F" w:rsidP="00006B6F">
            <w:pPr>
              <w:rPr>
                <w:szCs w:val="20"/>
              </w:rPr>
            </w:pPr>
            <w:r>
              <w:rPr>
                <w:sz w:val="20"/>
                <w:szCs w:val="20"/>
              </w:rPr>
              <w:t xml:space="preserve">Intel </w:t>
            </w:r>
          </w:p>
        </w:tc>
        <w:tc>
          <w:tcPr>
            <w:tcW w:w="6472" w:type="dxa"/>
          </w:tcPr>
          <w:p w14:paraId="3F6550AC" w14:textId="77777777" w:rsidR="00006B6F" w:rsidRDefault="00006B6F" w:rsidP="00006B6F">
            <w:pPr>
              <w:rPr>
                <w:sz w:val="20"/>
                <w:szCs w:val="20"/>
              </w:rPr>
            </w:pPr>
            <w:r>
              <w:rPr>
                <w:sz w:val="20"/>
                <w:szCs w:val="20"/>
              </w:rPr>
              <w:t xml:space="preserve">We are general fine with the proposal, </w:t>
            </w:r>
            <w:r>
              <w:rPr>
                <w:rFonts w:hint="eastAsia"/>
                <w:sz w:val="20"/>
                <w:szCs w:val="20"/>
              </w:rPr>
              <w:t>thoug</w:t>
            </w:r>
            <w:r>
              <w:rPr>
                <w:sz w:val="20"/>
                <w:szCs w:val="20"/>
              </w:rPr>
              <w:t xml:space="preserve">h we think it is better to capture dynamic explicit off case, which can be useful even when a symbol is associated with a beam index, e.g., semi-static beam index, to support dynamic interference reduction.   </w:t>
            </w:r>
          </w:p>
          <w:p w14:paraId="2CD4AA1B" w14:textId="736A6F95" w:rsidR="00006B6F" w:rsidRDefault="00006B6F" w:rsidP="00006B6F">
            <w:pPr>
              <w:rPr>
                <w:sz w:val="20"/>
                <w:szCs w:val="20"/>
              </w:rPr>
            </w:pPr>
            <w:r>
              <w:rPr>
                <w:sz w:val="20"/>
                <w:szCs w:val="20"/>
              </w:rPr>
              <w:t>For Alt 3 for on indication, we’d like to clarify, what is the time domain resource indication? A side control information can indicate time domain resource without any other information (beam index or on/off</w:t>
            </w:r>
            <w:proofErr w:type="gramStart"/>
            <w:r>
              <w:rPr>
                <w:sz w:val="20"/>
                <w:szCs w:val="20"/>
              </w:rPr>
              <w:t>) ?</w:t>
            </w:r>
            <w:proofErr w:type="gramEnd"/>
          </w:p>
          <w:p w14:paraId="78D7241E" w14:textId="758E9C8E" w:rsidR="00006B6F" w:rsidRDefault="00006B6F" w:rsidP="00006B6F">
            <w:pPr>
              <w:rPr>
                <w:szCs w:val="20"/>
              </w:rPr>
            </w:pPr>
            <w:r>
              <w:rPr>
                <w:sz w:val="20"/>
                <w:szCs w:val="20"/>
              </w:rPr>
              <w:t>Regarding comments on NCR behavior for a symbol indicated as ON while no beam information is provided, in our understanding, gNB can avoid such case by proper indication.</w:t>
            </w:r>
          </w:p>
        </w:tc>
      </w:tr>
      <w:tr w:rsidR="00881E47" w14:paraId="5DC1095B" w14:textId="77777777" w:rsidTr="00F420A4">
        <w:trPr>
          <w:trHeight w:val="342"/>
          <w:jc w:val="center"/>
        </w:trPr>
        <w:tc>
          <w:tcPr>
            <w:tcW w:w="1926" w:type="dxa"/>
          </w:tcPr>
          <w:p w14:paraId="137669B2" w14:textId="77777777" w:rsidR="00881E47" w:rsidRDefault="00881E47" w:rsidP="00F420A4">
            <w:pPr>
              <w:rPr>
                <w:szCs w:val="20"/>
              </w:rPr>
            </w:pPr>
            <w:r>
              <w:rPr>
                <w:rFonts w:hint="eastAsia"/>
                <w:szCs w:val="20"/>
              </w:rPr>
              <w:t>C</w:t>
            </w:r>
            <w:r>
              <w:rPr>
                <w:szCs w:val="20"/>
              </w:rPr>
              <w:t>hina Telecom</w:t>
            </w:r>
          </w:p>
        </w:tc>
        <w:tc>
          <w:tcPr>
            <w:tcW w:w="6472" w:type="dxa"/>
          </w:tcPr>
          <w:p w14:paraId="40C196C0" w14:textId="77777777" w:rsidR="00881E47" w:rsidRDefault="00881E47" w:rsidP="00F420A4">
            <w:pPr>
              <w:rPr>
                <w:szCs w:val="20"/>
              </w:rPr>
            </w:pPr>
            <w:r>
              <w:rPr>
                <w:rFonts w:hint="eastAsia"/>
                <w:szCs w:val="20"/>
              </w:rPr>
              <w:t>W</w:t>
            </w:r>
            <w:r>
              <w:rPr>
                <w:szCs w:val="20"/>
              </w:rPr>
              <w:t>e support the proposal.</w:t>
            </w:r>
          </w:p>
        </w:tc>
      </w:tr>
      <w:tr w:rsidR="00C36593" w14:paraId="271D1710" w14:textId="77777777" w:rsidTr="00F420A4">
        <w:trPr>
          <w:trHeight w:val="342"/>
          <w:jc w:val="center"/>
        </w:trPr>
        <w:tc>
          <w:tcPr>
            <w:tcW w:w="1926" w:type="dxa"/>
          </w:tcPr>
          <w:p w14:paraId="238D90B0" w14:textId="37C382BC" w:rsidR="00C36593" w:rsidRDefault="00C36593" w:rsidP="00C36593">
            <w:pPr>
              <w:rPr>
                <w:szCs w:val="20"/>
              </w:rPr>
            </w:pPr>
            <w:r>
              <w:rPr>
                <w:rFonts w:hint="eastAsia"/>
                <w:szCs w:val="20"/>
              </w:rPr>
              <w:t>C</w:t>
            </w:r>
            <w:r>
              <w:rPr>
                <w:szCs w:val="20"/>
              </w:rPr>
              <w:t>MCC</w:t>
            </w:r>
          </w:p>
        </w:tc>
        <w:tc>
          <w:tcPr>
            <w:tcW w:w="6472" w:type="dxa"/>
          </w:tcPr>
          <w:p w14:paraId="627B31BF" w14:textId="77777777" w:rsidR="00C36593" w:rsidRDefault="00C36593" w:rsidP="00C36593">
            <w:pPr>
              <w:rPr>
                <w:szCs w:val="20"/>
              </w:rPr>
            </w:pPr>
            <w:r>
              <w:rPr>
                <w:szCs w:val="20"/>
              </w:rPr>
              <w:t xml:space="preserve">Do not support the first bullet. As commented in the last round and other companies, we already have the default state of OFF. It is quite confusing why we need an additional explicit OFF indication or configuration. </w:t>
            </w:r>
          </w:p>
          <w:p w14:paraId="08F4819D" w14:textId="2B306938" w:rsidR="00C36593" w:rsidRDefault="00C36593" w:rsidP="00C36593">
            <w:pPr>
              <w:rPr>
                <w:szCs w:val="20"/>
              </w:rPr>
            </w:pPr>
            <w:r>
              <w:rPr>
                <w:szCs w:val="20"/>
              </w:rPr>
              <w:t>Fine with the 2</w:t>
            </w:r>
            <w:r w:rsidRPr="00AB09FF">
              <w:rPr>
                <w:szCs w:val="20"/>
                <w:vertAlign w:val="superscript"/>
              </w:rPr>
              <w:t>nd</w:t>
            </w:r>
            <w:r>
              <w:rPr>
                <w:szCs w:val="20"/>
              </w:rPr>
              <w:t xml:space="preserve"> bullet. </w:t>
            </w:r>
          </w:p>
        </w:tc>
      </w:tr>
      <w:tr w:rsidR="00975791" w14:paraId="6B67FF9D" w14:textId="77777777" w:rsidTr="00F420A4">
        <w:trPr>
          <w:trHeight w:val="342"/>
          <w:jc w:val="center"/>
        </w:trPr>
        <w:tc>
          <w:tcPr>
            <w:tcW w:w="1926" w:type="dxa"/>
          </w:tcPr>
          <w:p w14:paraId="53EF875E" w14:textId="3C3F7BEA" w:rsidR="00975791" w:rsidRDefault="00975791" w:rsidP="00975791">
            <w:pPr>
              <w:rPr>
                <w:szCs w:val="20"/>
              </w:rPr>
            </w:pPr>
            <w:r w:rsidRPr="009348A0">
              <w:rPr>
                <w:szCs w:val="20"/>
              </w:rPr>
              <w:t>Huawei, HiSilicon</w:t>
            </w:r>
          </w:p>
        </w:tc>
        <w:tc>
          <w:tcPr>
            <w:tcW w:w="6472" w:type="dxa"/>
          </w:tcPr>
          <w:p w14:paraId="6A818218" w14:textId="77777777" w:rsidR="00975791" w:rsidRDefault="00975791" w:rsidP="00975791">
            <w:pPr>
              <w:rPr>
                <w:szCs w:val="20"/>
              </w:rPr>
            </w:pPr>
            <w:r>
              <w:rPr>
                <w:rFonts w:hint="eastAsia"/>
                <w:szCs w:val="20"/>
              </w:rPr>
              <w:t>W</w:t>
            </w:r>
            <w:r>
              <w:rPr>
                <w:szCs w:val="20"/>
              </w:rPr>
              <w:t xml:space="preserve">e don’t support the first </w:t>
            </w:r>
            <w:proofErr w:type="spellStart"/>
            <w:r>
              <w:rPr>
                <w:szCs w:val="20"/>
              </w:rPr>
              <w:t>subbullet</w:t>
            </w:r>
            <w:proofErr w:type="spellEnd"/>
            <w:r>
              <w:rPr>
                <w:szCs w:val="20"/>
              </w:rPr>
              <w:t xml:space="preserve">. </w:t>
            </w:r>
          </w:p>
          <w:p w14:paraId="0568B481" w14:textId="77777777" w:rsidR="00975791" w:rsidRDefault="00975791" w:rsidP="00975791">
            <w:pPr>
              <w:rPr>
                <w:szCs w:val="20"/>
              </w:rPr>
            </w:pPr>
            <w:r>
              <w:rPr>
                <w:szCs w:val="20"/>
              </w:rPr>
              <w:t>In our understanding, implicit OFF is sufficient for NCR-Fwd. It is not clear in what cases explicit OFF is needed, since NCR is not expected to be OFF for periodic forwarding, and can be OFF once the forwarding resource is invalid (e.g., deactivated) for semi-persistent, aperiodic, and dynamic indication. And we propose the following:</w:t>
            </w:r>
          </w:p>
          <w:p w14:paraId="1CE16DEA" w14:textId="77777777" w:rsidR="00975791" w:rsidRPr="000A5DC9" w:rsidRDefault="00975791" w:rsidP="00A67E16">
            <w:pPr>
              <w:pStyle w:val="afc"/>
              <w:numPr>
                <w:ilvl w:val="0"/>
                <w:numId w:val="62"/>
              </w:numPr>
              <w:ind w:firstLine="420"/>
              <w:rPr>
                <w:highlight w:val="yellow"/>
              </w:rPr>
            </w:pPr>
            <w:r w:rsidRPr="003435D7">
              <w:rPr>
                <w:strike/>
                <w:highlight w:val="yellow"/>
              </w:rPr>
              <w:t>Explicit</w:t>
            </w:r>
            <w:r w:rsidRPr="003435D7">
              <w:rPr>
                <w:highlight w:val="yellow"/>
              </w:rPr>
              <w:t xml:space="preserve"> Implicit </w:t>
            </w:r>
            <w:r w:rsidRPr="000A5DC9">
              <w:rPr>
                <w:highlight w:val="yellow"/>
              </w:rPr>
              <w:t xml:space="preserve">OFF is supported </w:t>
            </w:r>
          </w:p>
          <w:p w14:paraId="0F427491" w14:textId="77777777" w:rsidR="00975791" w:rsidRPr="00A80320" w:rsidRDefault="00975791" w:rsidP="00A67E16">
            <w:pPr>
              <w:pStyle w:val="afc"/>
              <w:numPr>
                <w:ilvl w:val="1"/>
                <w:numId w:val="62"/>
              </w:numPr>
              <w:ind w:firstLine="420"/>
              <w:rPr>
                <w:strike/>
                <w:highlight w:val="yellow"/>
              </w:rPr>
            </w:pPr>
            <w:r w:rsidRPr="00A80320">
              <w:rPr>
                <w:strike/>
                <w:highlight w:val="yellow"/>
              </w:rPr>
              <w:t>At least the semi-static indication via RRC or MAC CE is supported.</w:t>
            </w:r>
          </w:p>
          <w:p w14:paraId="27290315" w14:textId="037E87E4" w:rsidR="00975791" w:rsidRDefault="00975791" w:rsidP="00975791">
            <w:pPr>
              <w:rPr>
                <w:szCs w:val="20"/>
              </w:rPr>
            </w:pPr>
            <w:r w:rsidRPr="001248E6">
              <w:rPr>
                <w:rFonts w:hint="eastAsia"/>
                <w:szCs w:val="20"/>
              </w:rPr>
              <w:lastRenderedPageBreak/>
              <w:t>W</w:t>
            </w:r>
            <w:r w:rsidRPr="001248E6">
              <w:rPr>
                <w:szCs w:val="20"/>
              </w:rPr>
              <w:t xml:space="preserve">e are fine </w:t>
            </w:r>
            <w:r>
              <w:rPr>
                <w:szCs w:val="20"/>
              </w:rPr>
              <w:t xml:space="preserve">with second </w:t>
            </w:r>
            <w:proofErr w:type="spellStart"/>
            <w:r>
              <w:rPr>
                <w:szCs w:val="20"/>
              </w:rPr>
              <w:t>subbullet</w:t>
            </w:r>
            <w:proofErr w:type="spellEnd"/>
            <w:r>
              <w:rPr>
                <w:szCs w:val="20"/>
              </w:rPr>
              <w:t xml:space="preserve">. </w:t>
            </w:r>
            <w:r w:rsidRPr="001248E6">
              <w:rPr>
                <w:sz w:val="20"/>
                <w:szCs w:val="20"/>
              </w:rPr>
              <w:t xml:space="preserve"> </w:t>
            </w:r>
          </w:p>
        </w:tc>
      </w:tr>
      <w:tr w:rsidR="00C705F0" w14:paraId="406D9656" w14:textId="77777777" w:rsidTr="00F420A4">
        <w:trPr>
          <w:trHeight w:val="342"/>
          <w:jc w:val="center"/>
        </w:trPr>
        <w:tc>
          <w:tcPr>
            <w:tcW w:w="1926" w:type="dxa"/>
          </w:tcPr>
          <w:p w14:paraId="2C69F642" w14:textId="77777777" w:rsidR="00C705F0" w:rsidRDefault="00C705F0" w:rsidP="00F42946">
            <w:pPr>
              <w:rPr>
                <w:rFonts w:ascii="Times New Roman" w:hAnsi="Times New Roman" w:cs="Times New Roman"/>
                <w:sz w:val="20"/>
                <w:szCs w:val="20"/>
              </w:rPr>
            </w:pPr>
            <w:r>
              <w:rPr>
                <w:rFonts w:ascii="Times New Roman" w:eastAsia="Malgun Gothic" w:hAnsi="Times New Roman" w:cs="Times New Roman"/>
                <w:szCs w:val="20"/>
              </w:rPr>
              <w:lastRenderedPageBreak/>
              <w:t>Fujitsu</w:t>
            </w:r>
          </w:p>
        </w:tc>
        <w:tc>
          <w:tcPr>
            <w:tcW w:w="6472" w:type="dxa"/>
          </w:tcPr>
          <w:p w14:paraId="78190BDA" w14:textId="77777777" w:rsidR="00C705F0" w:rsidRDefault="00C705F0" w:rsidP="00F42946">
            <w:pPr>
              <w:rPr>
                <w:rFonts w:ascii="Times New Roman" w:eastAsia="Malgun Gothic" w:hAnsi="Times New Roman" w:cs="Times New Roman"/>
                <w:szCs w:val="20"/>
              </w:rPr>
            </w:pPr>
            <w:r>
              <w:rPr>
                <w:rFonts w:ascii="Times New Roman" w:eastAsia="Malgun Gothic" w:hAnsi="Times New Roman" w:cs="Times New Roman"/>
                <w:szCs w:val="20"/>
              </w:rPr>
              <w:t>We support the proposal in principle.</w:t>
            </w:r>
          </w:p>
          <w:p w14:paraId="73E8AE24" w14:textId="77777777" w:rsidR="00C705F0" w:rsidRPr="00DA60E4" w:rsidRDefault="00C705F0" w:rsidP="00F42946">
            <w:pPr>
              <w:rPr>
                <w:rFonts w:ascii="Times New Roman" w:hAnsi="Times New Roman" w:cs="Times New Roman"/>
              </w:rPr>
            </w:pPr>
            <w:r>
              <w:rPr>
                <w:rFonts w:ascii="Times New Roman" w:eastAsia="Malgun Gothic" w:hAnsi="Times New Roman" w:cs="Times New Roman"/>
                <w:szCs w:val="20"/>
              </w:rPr>
              <w:t>But we also agree that more clarification on Alt3 is necessary to avoid ambiguity.</w:t>
            </w:r>
          </w:p>
        </w:tc>
      </w:tr>
      <w:tr w:rsidR="007F424F" w14:paraId="76235A44" w14:textId="77777777" w:rsidTr="00F420A4">
        <w:trPr>
          <w:trHeight w:val="342"/>
          <w:jc w:val="center"/>
        </w:trPr>
        <w:tc>
          <w:tcPr>
            <w:tcW w:w="1926" w:type="dxa"/>
          </w:tcPr>
          <w:p w14:paraId="36300A60" w14:textId="3603D0D0" w:rsidR="007F424F" w:rsidRPr="009348A0" w:rsidRDefault="007F424F" w:rsidP="007F424F">
            <w:pPr>
              <w:rPr>
                <w:szCs w:val="20"/>
              </w:rPr>
            </w:pPr>
            <w:r>
              <w:rPr>
                <w:rFonts w:ascii="Times New Roman" w:hAnsi="Times New Roman" w:cs="Times New Roman"/>
                <w:sz w:val="20"/>
                <w:szCs w:val="20"/>
              </w:rPr>
              <w:t>NEC</w:t>
            </w:r>
          </w:p>
        </w:tc>
        <w:tc>
          <w:tcPr>
            <w:tcW w:w="6472" w:type="dxa"/>
          </w:tcPr>
          <w:p w14:paraId="4B6E9AB9" w14:textId="77777777" w:rsidR="007F424F" w:rsidRDefault="007F424F" w:rsidP="007F424F">
            <w:pPr>
              <w:rPr>
                <w:rFonts w:ascii="Times New Roman" w:hAnsi="Times New Roman" w:cs="Times New Roman"/>
                <w:sz w:val="20"/>
                <w:szCs w:val="20"/>
              </w:rPr>
            </w:pPr>
            <w:r>
              <w:rPr>
                <w:rFonts w:ascii="Times New Roman" w:hAnsi="Times New Roman" w:cs="Times New Roman"/>
                <w:sz w:val="20"/>
                <w:szCs w:val="20"/>
              </w:rPr>
              <w:t>Not support.</w:t>
            </w:r>
          </w:p>
          <w:p w14:paraId="6C0AD1E6" w14:textId="6D3278E8" w:rsidR="007F424F" w:rsidRDefault="007F424F" w:rsidP="007F424F">
            <w:pPr>
              <w:rPr>
                <w:szCs w:val="20"/>
              </w:rPr>
            </w:pPr>
            <w:r>
              <w:rPr>
                <w:rFonts w:ascii="Times New Roman" w:hAnsi="Times New Roman" w:cs="Times New Roman" w:hint="eastAsia"/>
                <w:sz w:val="20"/>
                <w:szCs w:val="20"/>
              </w:rPr>
              <w:t>Alt-</w:t>
            </w:r>
            <w:r>
              <w:rPr>
                <w:rFonts w:ascii="Times New Roman" w:hAnsi="Times New Roman" w:cs="Times New Roman"/>
                <w:sz w:val="20"/>
                <w:szCs w:val="20"/>
              </w:rPr>
              <w:t xml:space="preserve">1 and {Alt-2 or Alt-3} seem like a complete solution suitable for different scenarios, which are not </w:t>
            </w:r>
            <w:r w:rsidRPr="004E2392">
              <w:rPr>
                <w:rFonts w:ascii="Times New Roman" w:hAnsi="Times New Roman" w:cs="Times New Roman"/>
                <w:sz w:val="20"/>
                <w:szCs w:val="20"/>
              </w:rPr>
              <w:t>mutually exclusiv</w:t>
            </w:r>
            <w:r>
              <w:rPr>
                <w:rFonts w:ascii="Times New Roman" w:hAnsi="Times New Roman" w:cs="Times New Roman"/>
                <w:sz w:val="20"/>
                <w:szCs w:val="20"/>
              </w:rPr>
              <w:t>e.</w:t>
            </w:r>
          </w:p>
        </w:tc>
      </w:tr>
      <w:tr w:rsidR="00F42946" w14:paraId="23E64D2C" w14:textId="77777777" w:rsidTr="00F420A4">
        <w:trPr>
          <w:trHeight w:val="342"/>
          <w:jc w:val="center"/>
        </w:trPr>
        <w:tc>
          <w:tcPr>
            <w:tcW w:w="1926" w:type="dxa"/>
          </w:tcPr>
          <w:p w14:paraId="78712C7E" w14:textId="50CAFD10" w:rsidR="00F42946" w:rsidRDefault="00F42946" w:rsidP="00F42946">
            <w:pPr>
              <w:rPr>
                <w:rFonts w:ascii="Times New Roman" w:hAnsi="Times New Roman" w:cs="Times New Roman"/>
                <w:sz w:val="20"/>
                <w:szCs w:val="20"/>
              </w:rPr>
            </w:pPr>
            <w:r>
              <w:rPr>
                <w:rFonts w:ascii="Times New Roman" w:hAnsi="Times New Roman" w:cs="Times New Roman"/>
                <w:szCs w:val="20"/>
              </w:rPr>
              <w:t>Ericsson</w:t>
            </w:r>
          </w:p>
        </w:tc>
        <w:tc>
          <w:tcPr>
            <w:tcW w:w="6472" w:type="dxa"/>
          </w:tcPr>
          <w:p w14:paraId="165B346B" w14:textId="77777777" w:rsidR="00F42946" w:rsidRDefault="00F42946" w:rsidP="00F42946">
            <w:pPr>
              <w:rPr>
                <w:rFonts w:ascii="Times New Roman" w:hAnsi="Times New Roman" w:cs="Times New Roman"/>
                <w:szCs w:val="20"/>
              </w:rPr>
            </w:pPr>
            <w:r>
              <w:rPr>
                <w:rFonts w:ascii="Times New Roman" w:hAnsi="Times New Roman" w:cs="Times New Roman"/>
                <w:szCs w:val="20"/>
              </w:rPr>
              <w:t>Support with modifications. In our view, which seems to be shared by companies above, OFF is manly needed for dynamic indication. For that reason, we can support with that change:</w:t>
            </w:r>
          </w:p>
          <w:p w14:paraId="43F6AC09" w14:textId="77777777" w:rsidR="00F42946" w:rsidRPr="001C4FA2" w:rsidRDefault="00F42946" w:rsidP="00F42946">
            <w:pPr>
              <w:rPr>
                <w:rFonts w:ascii="Times New Roman" w:hAnsi="Times New Roman" w:cs="Times New Roman"/>
                <w:b/>
                <w:bCs/>
                <w:szCs w:val="20"/>
              </w:rPr>
            </w:pPr>
            <w:r w:rsidRPr="001C4FA2">
              <w:rPr>
                <w:rFonts w:ascii="Times New Roman" w:hAnsi="Times New Roman" w:cs="Times New Roman"/>
                <w:b/>
                <w:bCs/>
                <w:szCs w:val="20"/>
              </w:rPr>
              <w:t>Explicit OFF is supported</w:t>
            </w:r>
          </w:p>
          <w:p w14:paraId="6932B3D4" w14:textId="77777777" w:rsidR="00F42946" w:rsidRPr="001C4FA2" w:rsidRDefault="00F42946" w:rsidP="00F42946">
            <w:pPr>
              <w:pStyle w:val="afc"/>
              <w:numPr>
                <w:ilvl w:val="0"/>
                <w:numId w:val="40"/>
              </w:numPr>
              <w:spacing w:after="240"/>
              <w:ind w:firstLineChars="0"/>
              <w:rPr>
                <w:rFonts w:ascii="Times New Roman" w:hAnsi="Times New Roman" w:cs="Times New Roman"/>
                <w:b/>
                <w:bCs/>
                <w:sz w:val="20"/>
                <w:szCs w:val="20"/>
              </w:rPr>
            </w:pPr>
            <w:r w:rsidRPr="001C4FA2">
              <w:rPr>
                <w:rFonts w:ascii="Times New Roman" w:hAnsi="Times New Roman" w:cs="Times New Roman"/>
                <w:b/>
                <w:bCs/>
                <w:sz w:val="20"/>
                <w:szCs w:val="20"/>
              </w:rPr>
              <w:t>At least dynamically indicated OFF via DCI is supported.</w:t>
            </w:r>
          </w:p>
          <w:p w14:paraId="5929AEB2" w14:textId="77777777" w:rsidR="00F42946" w:rsidRDefault="00F42946" w:rsidP="00F42946">
            <w:pPr>
              <w:rPr>
                <w:rFonts w:ascii="Times New Roman" w:hAnsi="Times New Roman" w:cs="Times New Roman"/>
                <w:szCs w:val="20"/>
              </w:rPr>
            </w:pPr>
            <w:r>
              <w:rPr>
                <w:rFonts w:ascii="Times New Roman" w:hAnsi="Times New Roman" w:cs="Times New Roman"/>
                <w:szCs w:val="20"/>
              </w:rPr>
              <w:t>Some companies state that a semi-static OFF is needed to disable semi-static beam indication. In our view, semi-persistent configuration should and can be used for that using MAC CE based activation/deactivation signaling.</w:t>
            </w:r>
          </w:p>
          <w:p w14:paraId="2F1FC4F9" w14:textId="77777777" w:rsidR="00F42946" w:rsidRDefault="00F42946" w:rsidP="00F42946">
            <w:pPr>
              <w:rPr>
                <w:rFonts w:ascii="Times New Roman" w:hAnsi="Times New Roman" w:cs="Times New Roman"/>
                <w:szCs w:val="20"/>
              </w:rPr>
            </w:pPr>
            <w:r>
              <w:rPr>
                <w:rFonts w:ascii="Times New Roman" w:hAnsi="Times New Roman" w:cs="Times New Roman"/>
                <w:szCs w:val="20"/>
              </w:rPr>
              <w:t>Additionally, it seems like companies have a bit differing view on how configuration and indication will work and that may be a reason why we have problems agreeing. One alternative is to first agree on the basic properties of the semi-static configurations (our view is presented below) and dynamic indications and come back to this agreement afterwards.</w:t>
            </w:r>
          </w:p>
          <w:p w14:paraId="70D443EB" w14:textId="77777777" w:rsidR="00F42946" w:rsidRDefault="00F42946" w:rsidP="00F42946">
            <w:pPr>
              <w:rPr>
                <w:rFonts w:ascii="Times New Roman" w:hAnsi="Times New Roman" w:cs="Times New Roman"/>
                <w:szCs w:val="20"/>
              </w:rPr>
            </w:pPr>
            <w:r>
              <w:rPr>
                <w:rFonts w:ascii="Times New Roman" w:hAnsi="Times New Roman" w:cs="Times New Roman"/>
                <w:szCs w:val="20"/>
              </w:rPr>
              <w:t>I our view, a semi-static configuration will include all beam index-time resource pairs for a certain periodicity. If a reconfiguration is necessary, e.g., deleting one of the beam index-time resource pairs, the gNB can either retransmit the whole configuration or send the OFF beam for that time resource. Both options are viable and considering the rarity of semi-static reconfigurations, the more resource demanding whole reconfiguration is still acceptable.</w:t>
            </w:r>
          </w:p>
          <w:p w14:paraId="1A3E88CE" w14:textId="77777777" w:rsidR="00F42946" w:rsidRPr="00C7342B" w:rsidRDefault="00F42946" w:rsidP="00F42946">
            <w:pPr>
              <w:rPr>
                <w:rFonts w:ascii="Times New Roman" w:hAnsi="Times New Roman" w:cs="Times New Roman"/>
                <w:b/>
                <w:bCs/>
                <w:szCs w:val="20"/>
              </w:rPr>
            </w:pPr>
            <w:r w:rsidRPr="00C7342B">
              <w:rPr>
                <w:rFonts w:ascii="Times New Roman" w:hAnsi="Times New Roman" w:cs="Times New Roman"/>
                <w:b/>
                <w:bCs/>
                <w:szCs w:val="20"/>
              </w:rPr>
              <w:t>Proposal: A semi-static configuration includes all beam index-ti</w:t>
            </w:r>
            <w:r>
              <w:rPr>
                <w:rFonts w:ascii="Times New Roman" w:hAnsi="Times New Roman" w:cs="Times New Roman"/>
                <w:b/>
                <w:bCs/>
                <w:szCs w:val="20"/>
              </w:rPr>
              <w:t>m</w:t>
            </w:r>
            <w:r w:rsidRPr="00C7342B">
              <w:rPr>
                <w:rFonts w:ascii="Times New Roman" w:hAnsi="Times New Roman" w:cs="Times New Roman"/>
                <w:b/>
                <w:bCs/>
                <w:szCs w:val="20"/>
              </w:rPr>
              <w:t xml:space="preserve">e resource pairs </w:t>
            </w:r>
            <w:r>
              <w:rPr>
                <w:rFonts w:ascii="Times New Roman" w:hAnsi="Times New Roman" w:cs="Times New Roman"/>
                <w:b/>
                <w:bCs/>
                <w:szCs w:val="20"/>
              </w:rPr>
              <w:t>with</w:t>
            </w:r>
            <w:r w:rsidRPr="00C7342B">
              <w:rPr>
                <w:rFonts w:ascii="Times New Roman" w:hAnsi="Times New Roman" w:cs="Times New Roman"/>
                <w:b/>
                <w:bCs/>
                <w:szCs w:val="20"/>
              </w:rPr>
              <w:t xml:space="preserve"> the same periodicity.</w:t>
            </w:r>
          </w:p>
          <w:p w14:paraId="6C13192E" w14:textId="77777777" w:rsidR="00F42946" w:rsidRDefault="00F42946" w:rsidP="00F42946">
            <w:pPr>
              <w:rPr>
                <w:rFonts w:ascii="Times New Roman" w:hAnsi="Times New Roman" w:cs="Times New Roman"/>
                <w:szCs w:val="20"/>
              </w:rPr>
            </w:pPr>
            <w:r>
              <w:rPr>
                <w:rFonts w:ascii="Times New Roman" w:hAnsi="Times New Roman" w:cs="Times New Roman"/>
                <w:szCs w:val="20"/>
              </w:rPr>
              <w:t xml:space="preserve">For dynamic indication, we think OFF is needed for the time resource for which it is desirable to not provide an indication within a set of contiguous time resources for which otherwise dynamic indication is provided. The value of dynamic OFF is then depending on the possibility to configure a contiguous set of time resources. If RAN1 decide upon a different design </w:t>
            </w:r>
            <w:r>
              <w:rPr>
                <w:rFonts w:ascii="Times New Roman" w:hAnsi="Times New Roman" w:cs="Times New Roman"/>
                <w:szCs w:val="20"/>
              </w:rPr>
              <w:lastRenderedPageBreak/>
              <w:t>of the dynamic indication, the use case for OFF may change.</w:t>
            </w:r>
          </w:p>
          <w:p w14:paraId="33B9EB74" w14:textId="77777777" w:rsidR="00F42946" w:rsidRDefault="00F42946" w:rsidP="00F42946">
            <w:pPr>
              <w:rPr>
                <w:rFonts w:ascii="Times New Roman" w:hAnsi="Times New Roman" w:cs="Times New Roman"/>
                <w:b/>
                <w:bCs/>
                <w:szCs w:val="20"/>
              </w:rPr>
            </w:pPr>
            <w:r w:rsidRPr="00C7342B">
              <w:rPr>
                <w:rFonts w:ascii="Times New Roman" w:hAnsi="Times New Roman" w:cs="Times New Roman"/>
                <w:b/>
                <w:bCs/>
                <w:szCs w:val="20"/>
              </w:rPr>
              <w:t>Proposal: A dynamic indication includes beam index-time resource pairs over a contiguous set of time resources.</w:t>
            </w:r>
          </w:p>
          <w:p w14:paraId="28C4E086" w14:textId="7E8A90C9" w:rsidR="00F42946" w:rsidRPr="00DA60E4" w:rsidRDefault="00F42946" w:rsidP="00F42946">
            <w:pPr>
              <w:rPr>
                <w:rFonts w:ascii="Times New Roman" w:hAnsi="Times New Roman" w:cs="Times New Roman"/>
              </w:rPr>
            </w:pPr>
            <w:r w:rsidRPr="00EA29EE">
              <w:rPr>
                <w:rFonts w:ascii="Times New Roman" w:hAnsi="Times New Roman" w:cs="Times New Roman"/>
                <w:szCs w:val="20"/>
              </w:rPr>
              <w:t>For ON, we support</w:t>
            </w:r>
            <w:r>
              <w:rPr>
                <w:rFonts w:ascii="Times New Roman" w:hAnsi="Times New Roman" w:cs="Times New Roman"/>
                <w:szCs w:val="20"/>
              </w:rPr>
              <w:t xml:space="preserve"> Alt. 2,</w:t>
            </w:r>
            <w:r w:rsidRPr="00EA29EE">
              <w:rPr>
                <w:rFonts w:ascii="Times New Roman" w:hAnsi="Times New Roman" w:cs="Times New Roman"/>
                <w:szCs w:val="20"/>
              </w:rPr>
              <w:t xml:space="preserve"> implicit ON through beam indication</w:t>
            </w:r>
            <w:r>
              <w:rPr>
                <w:rFonts w:ascii="Times New Roman" w:hAnsi="Times New Roman" w:cs="Times New Roman"/>
                <w:szCs w:val="20"/>
              </w:rPr>
              <w:t>.</w:t>
            </w:r>
          </w:p>
        </w:tc>
      </w:tr>
      <w:tr w:rsidR="00F42946" w14:paraId="16824BC1" w14:textId="77777777" w:rsidTr="00F420A4">
        <w:trPr>
          <w:trHeight w:val="342"/>
          <w:jc w:val="center"/>
        </w:trPr>
        <w:tc>
          <w:tcPr>
            <w:tcW w:w="1926" w:type="dxa"/>
          </w:tcPr>
          <w:p w14:paraId="609C579E" w14:textId="53D774E3" w:rsidR="00F42946" w:rsidRDefault="00F42946" w:rsidP="00F42946">
            <w:pPr>
              <w:rPr>
                <w:rFonts w:ascii="Times New Roman" w:hAnsi="Times New Roman" w:cs="Times New Roman"/>
                <w:sz w:val="20"/>
                <w:szCs w:val="20"/>
              </w:rPr>
            </w:pPr>
            <w:r>
              <w:rPr>
                <w:rFonts w:ascii="Times New Roman" w:hAnsi="Times New Roman" w:cs="Times New Roman" w:hint="eastAsia"/>
                <w:sz w:val="20"/>
                <w:szCs w:val="20"/>
              </w:rPr>
              <w:lastRenderedPageBreak/>
              <w:t>S</w:t>
            </w:r>
            <w:r>
              <w:rPr>
                <w:rFonts w:ascii="Times New Roman" w:hAnsi="Times New Roman" w:cs="Times New Roman"/>
                <w:sz w:val="20"/>
                <w:szCs w:val="20"/>
              </w:rPr>
              <w:t>amsung</w:t>
            </w:r>
          </w:p>
        </w:tc>
        <w:tc>
          <w:tcPr>
            <w:tcW w:w="6472" w:type="dxa"/>
          </w:tcPr>
          <w:p w14:paraId="14A61AE1" w14:textId="2B376BE1" w:rsidR="00F42946" w:rsidRPr="00DA60E4" w:rsidRDefault="00F42946" w:rsidP="00F42946">
            <w:pPr>
              <w:rPr>
                <w:rFonts w:ascii="Times New Roman" w:hAnsi="Times New Roman" w:cs="Times New Roman"/>
              </w:rPr>
            </w:pPr>
            <w:r w:rsidRPr="00DA60E4">
              <w:rPr>
                <w:rFonts w:ascii="Times New Roman" w:hAnsi="Times New Roman" w:cs="Times New Roman"/>
              </w:rPr>
              <w:t xml:space="preserve">Ok to support explicit OFF. </w:t>
            </w:r>
            <w:r>
              <w:rPr>
                <w:rFonts w:ascii="Times New Roman" w:hAnsi="Times New Roman" w:cs="Times New Roman"/>
              </w:rPr>
              <w:t xml:space="preserve">Also, we think the dynamic OFF is also useful. Suggest to further study on that. </w:t>
            </w:r>
            <w:r w:rsidRPr="00DA60E4">
              <w:rPr>
                <w:rFonts w:ascii="Times New Roman" w:hAnsi="Times New Roman" w:cs="Times New Roman"/>
              </w:rPr>
              <w:t>However, in terms of ON state of NCR, we think that the three alternatives are not mutual exclusive</w:t>
            </w:r>
            <w:r>
              <w:rPr>
                <w:rFonts w:ascii="Times New Roman" w:hAnsi="Times New Roman" w:cs="Times New Roman"/>
              </w:rPr>
              <w:t xml:space="preserve"> (Alt-1 and Alt-2)</w:t>
            </w:r>
            <w:r w:rsidRPr="00DA60E4">
              <w:rPr>
                <w:rFonts w:ascii="Times New Roman" w:hAnsi="Times New Roman" w:cs="Times New Roman"/>
              </w:rPr>
              <w:t>.</w:t>
            </w:r>
            <w:r>
              <w:rPr>
                <w:rFonts w:ascii="Times New Roman" w:hAnsi="Times New Roman" w:cs="Times New Roman"/>
              </w:rPr>
              <w:t xml:space="preserve"> Also, for Alt-3, we think that it corresponds to explicit ON.</w:t>
            </w:r>
            <w:r w:rsidRPr="00DA60E4">
              <w:rPr>
                <w:rFonts w:ascii="Times New Roman" w:hAnsi="Times New Roman" w:cs="Times New Roman"/>
              </w:rPr>
              <w:t xml:space="preserve"> Hence, we suggest to </w:t>
            </w:r>
            <w:r>
              <w:rPr>
                <w:rFonts w:ascii="Times New Roman" w:hAnsi="Times New Roman" w:cs="Times New Roman"/>
              </w:rPr>
              <w:t xml:space="preserve">have the </w:t>
            </w:r>
            <w:r w:rsidRPr="00DA60E4">
              <w:rPr>
                <w:rFonts w:ascii="Times New Roman" w:hAnsi="Times New Roman" w:cs="Times New Roman"/>
              </w:rPr>
              <w:t>following modification.</w:t>
            </w:r>
          </w:p>
          <w:p w14:paraId="4361EBC0" w14:textId="77777777" w:rsidR="00F42946" w:rsidRPr="00DA60E4" w:rsidRDefault="00F42946" w:rsidP="00F42946">
            <w:pPr>
              <w:snapToGrid w:val="0"/>
              <w:spacing w:line="240" w:lineRule="auto"/>
              <w:rPr>
                <w:rFonts w:ascii="Times New Roman" w:hAnsi="Times New Roman" w:cs="Times New Roman"/>
                <w:bCs/>
                <w:iCs/>
                <w:highlight w:val="yellow"/>
              </w:rPr>
            </w:pPr>
            <w:r w:rsidRPr="00DA60E4">
              <w:rPr>
                <w:rFonts w:ascii="Times New Roman" w:hAnsi="Times New Roman" w:cs="Times New Roman"/>
                <w:b/>
                <w:bCs/>
                <w:iCs/>
                <w:highlight w:val="yellow"/>
              </w:rPr>
              <w:t xml:space="preserve">Updated Proposal 2-1_v2: </w:t>
            </w:r>
            <w:r w:rsidRPr="00DA60E4">
              <w:rPr>
                <w:rFonts w:ascii="Times New Roman" w:hAnsi="Times New Roman" w:cs="Times New Roman"/>
                <w:bCs/>
                <w:iCs/>
                <w:highlight w:val="yellow"/>
              </w:rPr>
              <w:t xml:space="preserve">For the ON/OFF information indication </w:t>
            </w:r>
            <w:r w:rsidRPr="00DA60E4">
              <w:rPr>
                <w:rFonts w:ascii="Times New Roman" w:hAnsi="Times New Roman" w:cs="Times New Roman"/>
                <w:bCs/>
                <w:iCs/>
                <w:color w:val="FF0000"/>
                <w:highlight w:val="yellow"/>
              </w:rPr>
              <w:t>for NCR-Fwd</w:t>
            </w:r>
            <w:r w:rsidRPr="00DA60E4">
              <w:rPr>
                <w:rFonts w:ascii="Times New Roman" w:hAnsi="Times New Roman" w:cs="Times New Roman"/>
                <w:bCs/>
                <w:iCs/>
                <w:highlight w:val="yellow"/>
              </w:rPr>
              <w:t>:</w:t>
            </w:r>
          </w:p>
          <w:p w14:paraId="1E9DFF91" w14:textId="77777777" w:rsidR="00F42946" w:rsidRPr="00DA60E4" w:rsidRDefault="00F42946" w:rsidP="00F42946">
            <w:pPr>
              <w:pStyle w:val="afc"/>
              <w:numPr>
                <w:ilvl w:val="0"/>
                <w:numId w:val="62"/>
              </w:numPr>
              <w:spacing w:line="240" w:lineRule="auto"/>
              <w:ind w:leftChars="400" w:left="840" w:firstLineChars="0" w:firstLine="420"/>
              <w:rPr>
                <w:rFonts w:ascii="Times New Roman" w:hAnsi="Times New Roman" w:cs="Times New Roman"/>
                <w:highlight w:val="yellow"/>
              </w:rPr>
            </w:pPr>
            <w:r w:rsidRPr="00DA60E4">
              <w:rPr>
                <w:rFonts w:ascii="Times New Roman" w:hAnsi="Times New Roman" w:cs="Times New Roman"/>
                <w:highlight w:val="yellow"/>
              </w:rPr>
              <w:t xml:space="preserve">Explicit OFF is supported </w:t>
            </w:r>
          </w:p>
          <w:p w14:paraId="2E6216D9" w14:textId="77777777" w:rsidR="00F42946" w:rsidRPr="00DA60E4" w:rsidRDefault="00F42946" w:rsidP="00F42946">
            <w:pPr>
              <w:pStyle w:val="afc"/>
              <w:numPr>
                <w:ilvl w:val="1"/>
                <w:numId w:val="62"/>
              </w:numPr>
              <w:spacing w:line="240" w:lineRule="auto"/>
              <w:ind w:leftChars="400" w:firstLineChars="0" w:firstLine="420"/>
              <w:rPr>
                <w:rFonts w:ascii="Times New Roman" w:hAnsi="Times New Roman" w:cs="Times New Roman"/>
                <w:highlight w:val="yellow"/>
              </w:rPr>
            </w:pPr>
            <w:r w:rsidRPr="00DA60E4">
              <w:rPr>
                <w:rFonts w:ascii="Times New Roman" w:hAnsi="Times New Roman" w:cs="Times New Roman"/>
                <w:highlight w:val="yellow"/>
              </w:rPr>
              <w:t>At least the semi-static indication via RRC or MAC CE is supported.</w:t>
            </w:r>
          </w:p>
          <w:p w14:paraId="04134D04" w14:textId="77777777" w:rsidR="00F42946" w:rsidRPr="00C136E7" w:rsidRDefault="00F42946" w:rsidP="00F42946">
            <w:pPr>
              <w:pStyle w:val="afc"/>
              <w:numPr>
                <w:ilvl w:val="1"/>
                <w:numId w:val="62"/>
              </w:numPr>
              <w:spacing w:line="240" w:lineRule="auto"/>
              <w:ind w:leftChars="400" w:firstLineChars="0" w:firstLine="420"/>
              <w:rPr>
                <w:rFonts w:ascii="Times New Roman" w:hAnsi="Times New Roman" w:cs="Times New Roman"/>
                <w:color w:val="FF0000"/>
                <w:highlight w:val="cyan"/>
              </w:rPr>
            </w:pPr>
            <w:r w:rsidRPr="00C136E7">
              <w:rPr>
                <w:rFonts w:ascii="Times New Roman" w:hAnsi="Times New Roman" w:cs="Times New Roman"/>
                <w:color w:val="FF0000"/>
                <w:highlight w:val="cyan"/>
              </w:rPr>
              <w:t>FFS: Support for dynamic OFF indication</w:t>
            </w:r>
          </w:p>
          <w:p w14:paraId="737E3F2F" w14:textId="77777777" w:rsidR="00F42946" w:rsidRPr="00C136E7" w:rsidRDefault="00F42946" w:rsidP="00F42946">
            <w:pPr>
              <w:pStyle w:val="afc"/>
              <w:numPr>
                <w:ilvl w:val="0"/>
                <w:numId w:val="62"/>
              </w:numPr>
              <w:spacing w:line="240" w:lineRule="auto"/>
              <w:ind w:leftChars="400" w:left="840" w:firstLineChars="0" w:firstLine="420"/>
              <w:rPr>
                <w:rFonts w:ascii="Times New Roman" w:hAnsi="Times New Roman" w:cs="Times New Roman"/>
                <w:highlight w:val="cyan"/>
              </w:rPr>
            </w:pPr>
            <w:r w:rsidRPr="00322EDA">
              <w:rPr>
                <w:strike/>
                <w:highlight w:val="yellow"/>
              </w:rPr>
              <w:t>One of following opt</w:t>
            </w:r>
            <w:r w:rsidRPr="00064149">
              <w:rPr>
                <w:strike/>
                <w:highlight w:val="yellow"/>
              </w:rPr>
              <w:t xml:space="preserve">ions is </w:t>
            </w:r>
            <w:r w:rsidRPr="00064149">
              <w:rPr>
                <w:rFonts w:ascii="Times New Roman" w:hAnsi="Times New Roman" w:cs="Times New Roman"/>
                <w:strike/>
                <w:highlight w:val="yellow"/>
              </w:rPr>
              <w:t>supported</w:t>
            </w:r>
            <w:r w:rsidRPr="00C136E7">
              <w:rPr>
                <w:rFonts w:ascii="Times New Roman" w:hAnsi="Times New Roman" w:cs="Times New Roman"/>
                <w:highlight w:val="cyan"/>
              </w:rPr>
              <w:t xml:space="preserve"> The following options can be further considered </w:t>
            </w:r>
            <w:r>
              <w:rPr>
                <w:rFonts w:ascii="Times New Roman" w:hAnsi="Times New Roman" w:cs="Times New Roman"/>
              </w:rPr>
              <w:t xml:space="preserve">to </w:t>
            </w:r>
            <w:r w:rsidRPr="00C136E7">
              <w:rPr>
                <w:rFonts w:ascii="Times New Roman" w:hAnsi="Times New Roman" w:cs="Times New Roman"/>
              </w:rPr>
              <w:t>indicate the ON state of NCR</w:t>
            </w:r>
          </w:p>
          <w:p w14:paraId="4D4AD8C6" w14:textId="77777777" w:rsidR="00F42946" w:rsidRPr="00C136E7" w:rsidRDefault="00F42946" w:rsidP="00F42946">
            <w:pPr>
              <w:pStyle w:val="afc"/>
              <w:numPr>
                <w:ilvl w:val="1"/>
                <w:numId w:val="62"/>
              </w:numPr>
              <w:spacing w:line="240" w:lineRule="auto"/>
              <w:ind w:leftChars="400" w:firstLineChars="0" w:firstLine="420"/>
              <w:rPr>
                <w:rFonts w:ascii="Times New Roman" w:hAnsi="Times New Roman" w:cs="Times New Roman"/>
                <w:strike/>
                <w:highlight w:val="cyan"/>
              </w:rPr>
            </w:pPr>
            <w:r w:rsidRPr="00C136E7">
              <w:rPr>
                <w:rFonts w:ascii="Times New Roman" w:hAnsi="Times New Roman" w:cs="Times New Roman"/>
                <w:strike/>
                <w:highlight w:val="cyan"/>
              </w:rPr>
              <w:t>Alt-1: Explicit indication at least if beam indication is not applicable</w:t>
            </w:r>
          </w:p>
          <w:p w14:paraId="4B6AF095" w14:textId="77777777" w:rsidR="00F42946" w:rsidRPr="00DA60E4" w:rsidRDefault="00F42946" w:rsidP="00F42946">
            <w:pPr>
              <w:pStyle w:val="afc"/>
              <w:numPr>
                <w:ilvl w:val="1"/>
                <w:numId w:val="62"/>
              </w:numPr>
              <w:spacing w:line="240" w:lineRule="auto"/>
              <w:ind w:leftChars="400" w:firstLineChars="0" w:firstLine="420"/>
              <w:rPr>
                <w:rFonts w:ascii="Times New Roman" w:hAnsi="Times New Roman" w:cs="Times New Roman"/>
                <w:highlight w:val="yellow"/>
              </w:rPr>
            </w:pPr>
            <w:r w:rsidRPr="00DA60E4">
              <w:rPr>
                <w:rFonts w:ascii="Times New Roman" w:hAnsi="Times New Roman" w:cs="Times New Roman"/>
                <w:highlight w:val="yellow"/>
              </w:rPr>
              <w:t xml:space="preserve">Alt-2: Implicit indication via the beam indication </w:t>
            </w:r>
          </w:p>
          <w:p w14:paraId="609C56FF" w14:textId="77777777" w:rsidR="00F42946" w:rsidRPr="00C136E7" w:rsidRDefault="00F42946" w:rsidP="00F42946">
            <w:pPr>
              <w:pStyle w:val="afc"/>
              <w:numPr>
                <w:ilvl w:val="1"/>
                <w:numId w:val="62"/>
              </w:numPr>
              <w:spacing w:line="240" w:lineRule="auto"/>
              <w:ind w:leftChars="400" w:firstLineChars="0" w:firstLine="420"/>
              <w:rPr>
                <w:rFonts w:ascii="Times New Roman" w:hAnsi="Times New Roman" w:cs="Times New Roman"/>
                <w:color w:val="FF0000"/>
                <w:highlight w:val="cyan"/>
              </w:rPr>
            </w:pPr>
            <w:r w:rsidRPr="00C136E7">
              <w:rPr>
                <w:rFonts w:ascii="Times New Roman" w:hAnsi="Times New Roman" w:cs="Times New Roman"/>
                <w:color w:val="FF0000"/>
                <w:highlight w:val="cyan"/>
              </w:rPr>
              <w:t>FFS: the case if beam indication is not applicable, if supported</w:t>
            </w:r>
          </w:p>
          <w:p w14:paraId="68C270CA" w14:textId="6A5E7ED5" w:rsidR="00F42946" w:rsidRPr="00DA60E4" w:rsidRDefault="00F42946" w:rsidP="00F42946">
            <w:pPr>
              <w:pStyle w:val="afc"/>
              <w:numPr>
                <w:ilvl w:val="1"/>
                <w:numId w:val="62"/>
              </w:numPr>
              <w:spacing w:line="240" w:lineRule="auto"/>
              <w:ind w:leftChars="400" w:firstLineChars="0" w:firstLine="420"/>
              <w:rPr>
                <w:rFonts w:ascii="Times New Roman" w:hAnsi="Times New Roman" w:cs="Times New Roman"/>
                <w:color w:val="FF0000"/>
                <w:highlight w:val="yellow"/>
              </w:rPr>
            </w:pPr>
            <w:r w:rsidRPr="00C136E7">
              <w:rPr>
                <w:rFonts w:ascii="Times New Roman" w:hAnsi="Times New Roman" w:cs="Times New Roman" w:hint="eastAsia"/>
                <w:color w:val="FF0000"/>
                <w:highlight w:val="cyan"/>
              </w:rPr>
              <w:t>F</w:t>
            </w:r>
            <w:r w:rsidRPr="00C136E7">
              <w:rPr>
                <w:rFonts w:ascii="Times New Roman" w:hAnsi="Times New Roman" w:cs="Times New Roman"/>
                <w:color w:val="FF0000"/>
                <w:highlight w:val="cyan"/>
              </w:rPr>
              <w:t xml:space="preserve">FS: whether to support explicit </w:t>
            </w:r>
            <w:r>
              <w:rPr>
                <w:rFonts w:ascii="Times New Roman" w:hAnsi="Times New Roman" w:cs="Times New Roman"/>
                <w:color w:val="FF0000"/>
                <w:highlight w:val="cyan"/>
              </w:rPr>
              <w:t>ON</w:t>
            </w:r>
            <w:r w:rsidRPr="00C136E7">
              <w:rPr>
                <w:rFonts w:ascii="Times New Roman" w:hAnsi="Times New Roman" w:cs="Times New Roman"/>
                <w:color w:val="FF0000"/>
                <w:highlight w:val="cyan"/>
              </w:rPr>
              <w:t xml:space="preserve"> indication.</w:t>
            </w:r>
          </w:p>
          <w:p w14:paraId="68DA3724" w14:textId="066DF4C4" w:rsidR="00F42946" w:rsidRDefault="00F42946" w:rsidP="00F42946">
            <w:pPr>
              <w:rPr>
                <w:rFonts w:ascii="Times New Roman" w:hAnsi="Times New Roman" w:cs="Times New Roman"/>
                <w:sz w:val="20"/>
                <w:szCs w:val="20"/>
              </w:rPr>
            </w:pPr>
            <w:r w:rsidRPr="00DA60E4">
              <w:rPr>
                <w:rFonts w:ascii="Times New Roman" w:hAnsi="Times New Roman" w:cs="Times New Roman"/>
                <w:strike/>
                <w:highlight w:val="yellow"/>
              </w:rPr>
              <w:t>Alt-3: Implicit indication via the time domain resource indication (i.e., the NCR is assumed to be ON over the indicated time domain resource)</w:t>
            </w:r>
          </w:p>
        </w:tc>
      </w:tr>
      <w:tr w:rsidR="00C705F0" w14:paraId="5745660A" w14:textId="77777777" w:rsidTr="00F420A4">
        <w:trPr>
          <w:trHeight w:val="342"/>
          <w:jc w:val="center"/>
        </w:trPr>
        <w:tc>
          <w:tcPr>
            <w:tcW w:w="1926" w:type="dxa"/>
          </w:tcPr>
          <w:p w14:paraId="4D85CD97" w14:textId="5C97883A" w:rsidR="00C705F0" w:rsidRPr="00C705F0" w:rsidRDefault="00C705F0" w:rsidP="00F42946">
            <w:pPr>
              <w:rPr>
                <w:rFonts w:ascii="Times New Roman" w:eastAsia="MS Mincho" w:hAnsi="Times New Roman" w:cs="Times New Roman"/>
                <w:sz w:val="20"/>
                <w:szCs w:val="20"/>
              </w:rPr>
            </w:pPr>
            <w:r>
              <w:rPr>
                <w:rFonts w:ascii="Times New Roman" w:eastAsia="MS Mincho" w:hAnsi="Times New Roman" w:cs="Times New Roman" w:hint="eastAsia"/>
                <w:sz w:val="20"/>
                <w:szCs w:val="20"/>
              </w:rPr>
              <w:t>K</w:t>
            </w:r>
            <w:r>
              <w:rPr>
                <w:rFonts w:ascii="Times New Roman" w:eastAsia="MS Mincho" w:hAnsi="Times New Roman" w:cs="Times New Roman"/>
                <w:sz w:val="20"/>
                <w:szCs w:val="20"/>
              </w:rPr>
              <w:t>DDI</w:t>
            </w:r>
          </w:p>
        </w:tc>
        <w:tc>
          <w:tcPr>
            <w:tcW w:w="6472" w:type="dxa"/>
          </w:tcPr>
          <w:p w14:paraId="31599776" w14:textId="77777777" w:rsidR="00C705F0" w:rsidRDefault="00C705F0" w:rsidP="00F42946">
            <w:pPr>
              <w:rPr>
                <w:rFonts w:ascii="Times New Roman" w:eastAsia="MS Mincho" w:hAnsi="Times New Roman" w:cs="Times New Roman"/>
              </w:rPr>
            </w:pPr>
            <w:r>
              <w:rPr>
                <w:rFonts w:ascii="Times New Roman" w:eastAsia="MS Mincho" w:hAnsi="Times New Roman" w:cs="Times New Roman"/>
              </w:rPr>
              <w:t>We cannot support this proposal because the alternatives regarding ON indication are not mutual exclusive as indicated from NEC and Samsung.</w:t>
            </w:r>
          </w:p>
          <w:p w14:paraId="212D05D4" w14:textId="0FF4D954" w:rsidR="00C705F0" w:rsidRPr="00C705F0" w:rsidRDefault="00C705F0" w:rsidP="00F42946">
            <w:pPr>
              <w:rPr>
                <w:rFonts w:ascii="Times New Roman" w:eastAsia="MS Mincho" w:hAnsi="Times New Roman" w:cs="Times New Roman"/>
              </w:rPr>
            </w:pPr>
            <w:r>
              <w:rPr>
                <w:rFonts w:ascii="Times New Roman" w:eastAsia="MS Mincho" w:hAnsi="Times New Roman" w:cs="Times New Roman" w:hint="eastAsia"/>
              </w:rPr>
              <w:t>F</w:t>
            </w:r>
            <w:r>
              <w:rPr>
                <w:rFonts w:ascii="Times New Roman" w:eastAsia="MS Mincho" w:hAnsi="Times New Roman" w:cs="Times New Roman"/>
              </w:rPr>
              <w:t>or explicit OFF indication, we can support it.</w:t>
            </w:r>
          </w:p>
        </w:tc>
      </w:tr>
      <w:tr w:rsidR="00586D5D" w14:paraId="152A951B" w14:textId="77777777" w:rsidTr="00F420A4">
        <w:trPr>
          <w:trHeight w:val="342"/>
          <w:jc w:val="center"/>
        </w:trPr>
        <w:tc>
          <w:tcPr>
            <w:tcW w:w="1926" w:type="dxa"/>
          </w:tcPr>
          <w:p w14:paraId="6A30CACE" w14:textId="409ECC72" w:rsidR="00586D5D" w:rsidRPr="00586D5D" w:rsidRDefault="00586D5D" w:rsidP="00F42946">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preadtrum</w:t>
            </w:r>
          </w:p>
        </w:tc>
        <w:tc>
          <w:tcPr>
            <w:tcW w:w="6472" w:type="dxa"/>
          </w:tcPr>
          <w:p w14:paraId="6CE12A8F" w14:textId="01AAF2D5" w:rsidR="00586D5D" w:rsidRDefault="00586D5D" w:rsidP="00F42946">
            <w:pPr>
              <w:rPr>
                <w:rFonts w:ascii="Times New Roman" w:eastAsia="MS Mincho" w:hAnsi="Times New Roman" w:cs="Times New Roman"/>
              </w:rPr>
            </w:pPr>
            <w:r w:rsidRPr="00D55A99">
              <w:rPr>
                <w:rFonts w:ascii="Times New Roman" w:hAnsi="Times New Roman" w:cs="Times New Roman"/>
                <w:bCs/>
                <w:iCs/>
                <w:sz w:val="20"/>
                <w:szCs w:val="20"/>
              </w:rPr>
              <w:t xml:space="preserve">Not support. From our view, now that default state OFF has been defined, introducing an explicit OFF </w:t>
            </w:r>
            <w:r w:rsidRPr="00D55A99">
              <w:rPr>
                <w:rFonts w:ascii="Times New Roman" w:hAnsi="Times New Roman" w:cs="Times New Roman" w:hint="eastAsia"/>
                <w:bCs/>
                <w:iCs/>
                <w:sz w:val="20"/>
                <w:szCs w:val="20"/>
              </w:rPr>
              <w:t>information</w:t>
            </w:r>
            <w:r w:rsidRPr="00D55A99">
              <w:rPr>
                <w:rFonts w:ascii="Times New Roman" w:hAnsi="Times New Roman" w:cs="Times New Roman"/>
                <w:bCs/>
                <w:iCs/>
                <w:sz w:val="20"/>
                <w:szCs w:val="20"/>
              </w:rPr>
              <w:t xml:space="preserve"> (if needed) should have been used to dynamically turn off forwarding behavior, rather than semi-static indication.</w:t>
            </w:r>
          </w:p>
        </w:tc>
      </w:tr>
      <w:tr w:rsidR="007E4256" w14:paraId="094B2A4D" w14:textId="77777777" w:rsidTr="00F420A4">
        <w:trPr>
          <w:trHeight w:val="342"/>
          <w:jc w:val="center"/>
        </w:trPr>
        <w:tc>
          <w:tcPr>
            <w:tcW w:w="1926" w:type="dxa"/>
          </w:tcPr>
          <w:p w14:paraId="3D990297" w14:textId="76C6D8D6" w:rsidR="007E4256" w:rsidRDefault="007E4256" w:rsidP="00F42946">
            <w:pPr>
              <w:rPr>
                <w:rFonts w:ascii="Times New Roman" w:hAnsi="Times New Roman" w:cs="Times New Roman"/>
                <w:sz w:val="20"/>
                <w:szCs w:val="20"/>
              </w:rPr>
            </w:pPr>
            <w:r>
              <w:rPr>
                <w:rFonts w:ascii="Times New Roman" w:hAnsi="Times New Roman" w:cs="Times New Roman"/>
                <w:sz w:val="20"/>
                <w:szCs w:val="20"/>
              </w:rPr>
              <w:t>Panasonic</w:t>
            </w:r>
          </w:p>
        </w:tc>
        <w:tc>
          <w:tcPr>
            <w:tcW w:w="6472" w:type="dxa"/>
          </w:tcPr>
          <w:p w14:paraId="32051D8B" w14:textId="75EA7810" w:rsidR="007E4256" w:rsidRPr="00D55A99" w:rsidRDefault="007E4256" w:rsidP="00F42946">
            <w:pPr>
              <w:rPr>
                <w:rFonts w:ascii="Times New Roman" w:hAnsi="Times New Roman" w:cs="Times New Roman"/>
                <w:bCs/>
                <w:iCs/>
                <w:sz w:val="20"/>
                <w:szCs w:val="20"/>
              </w:rPr>
            </w:pPr>
            <w:r>
              <w:rPr>
                <w:rFonts w:ascii="Times New Roman" w:hAnsi="Times New Roman" w:cs="Times New Roman"/>
                <w:bCs/>
                <w:iCs/>
                <w:sz w:val="20"/>
                <w:szCs w:val="20"/>
              </w:rPr>
              <w:t>Support.</w:t>
            </w:r>
          </w:p>
        </w:tc>
      </w:tr>
      <w:tr w:rsidR="0091525B" w14:paraId="5FF5C5DF" w14:textId="77777777" w:rsidTr="00F420A4">
        <w:trPr>
          <w:trHeight w:val="342"/>
          <w:jc w:val="center"/>
        </w:trPr>
        <w:tc>
          <w:tcPr>
            <w:tcW w:w="1926" w:type="dxa"/>
          </w:tcPr>
          <w:p w14:paraId="696B3D9F" w14:textId="3309AABB" w:rsidR="0091525B" w:rsidRDefault="0091525B" w:rsidP="00F42946">
            <w:pPr>
              <w:rPr>
                <w:rFonts w:ascii="Times New Roman" w:hAnsi="Times New Roman" w:cs="Times New Roman"/>
                <w:sz w:val="20"/>
                <w:szCs w:val="20"/>
              </w:rPr>
            </w:pPr>
            <w:r>
              <w:rPr>
                <w:rFonts w:ascii="Times New Roman" w:hAnsi="Times New Roman" w:cs="Times New Roman"/>
                <w:sz w:val="20"/>
                <w:szCs w:val="20"/>
              </w:rPr>
              <w:t>IIT-K</w:t>
            </w:r>
          </w:p>
        </w:tc>
        <w:tc>
          <w:tcPr>
            <w:tcW w:w="6472" w:type="dxa"/>
          </w:tcPr>
          <w:p w14:paraId="15EF1279" w14:textId="77777777" w:rsidR="0091525B" w:rsidRPr="0091525B" w:rsidRDefault="0091525B" w:rsidP="0091525B">
            <w:pPr>
              <w:rPr>
                <w:rFonts w:ascii="Times New Roman" w:eastAsia="MS Mincho" w:hAnsi="Times New Roman" w:cs="Times New Roman"/>
              </w:rPr>
            </w:pPr>
            <w:r w:rsidRPr="0091525B">
              <w:rPr>
                <w:rFonts w:ascii="Times New Roman" w:eastAsia="MS Mincho" w:hAnsi="Times New Roman" w:cs="Times New Roman"/>
              </w:rPr>
              <w:t xml:space="preserve">Fine the proposal in general. </w:t>
            </w:r>
          </w:p>
          <w:p w14:paraId="0FA46A00" w14:textId="77777777" w:rsidR="0091525B" w:rsidRPr="0091525B" w:rsidRDefault="0091525B" w:rsidP="0091525B">
            <w:pPr>
              <w:rPr>
                <w:rFonts w:ascii="Times New Roman" w:eastAsia="MS Mincho" w:hAnsi="Times New Roman" w:cs="Times New Roman"/>
              </w:rPr>
            </w:pPr>
            <w:r w:rsidRPr="0091525B">
              <w:rPr>
                <w:rFonts w:ascii="Times New Roman" w:eastAsia="MS Mincho" w:hAnsi="Times New Roman" w:cs="Times New Roman"/>
              </w:rPr>
              <w:t xml:space="preserve">For the explicit OFF indication, support CEWiT and Ericsson’s proposal that </w:t>
            </w:r>
            <w:r w:rsidRPr="0091525B">
              <w:rPr>
                <w:rFonts w:ascii="Times New Roman" w:eastAsia="MS Mincho" w:hAnsi="Times New Roman" w:cs="Times New Roman"/>
                <w:b/>
                <w:bCs/>
              </w:rPr>
              <w:t>explicit OFF is needed at least using dynamic indication</w:t>
            </w:r>
            <w:r w:rsidRPr="0091525B">
              <w:rPr>
                <w:rFonts w:ascii="Times New Roman" w:eastAsia="MS Mincho" w:hAnsi="Times New Roman" w:cs="Times New Roman"/>
              </w:rPr>
              <w:t>.</w:t>
            </w:r>
          </w:p>
          <w:p w14:paraId="5227E7D5" w14:textId="318344C3" w:rsidR="0091525B" w:rsidRDefault="0091525B" w:rsidP="0091525B">
            <w:pPr>
              <w:rPr>
                <w:rFonts w:ascii="Times New Roman" w:hAnsi="Times New Roman" w:cs="Times New Roman"/>
                <w:bCs/>
                <w:iCs/>
                <w:sz w:val="20"/>
                <w:szCs w:val="20"/>
              </w:rPr>
            </w:pPr>
            <w:r w:rsidRPr="0091525B">
              <w:rPr>
                <w:rFonts w:ascii="Times New Roman" w:eastAsia="MS Mincho" w:hAnsi="Times New Roman" w:cs="Times New Roman"/>
              </w:rPr>
              <w:t xml:space="preserve">For the ON state, we think Alt-1 is complementary to Alt-2 and Alt-3. </w:t>
            </w:r>
            <w:r w:rsidRPr="0091525B">
              <w:rPr>
                <w:rFonts w:ascii="Times New Roman" w:eastAsia="MS Mincho" w:hAnsi="Times New Roman" w:cs="Times New Roman"/>
                <w:b/>
                <w:bCs/>
              </w:rPr>
              <w:t>Support a combination of explicit and implicit indication</w:t>
            </w:r>
            <w:r w:rsidRPr="0091525B">
              <w:rPr>
                <w:rFonts w:ascii="Times New Roman" w:eastAsia="MS Mincho" w:hAnsi="Times New Roman" w:cs="Times New Roman"/>
              </w:rPr>
              <w:t>.</w:t>
            </w:r>
          </w:p>
        </w:tc>
      </w:tr>
      <w:tr w:rsidR="00DE706D" w14:paraId="61398E6A" w14:textId="77777777" w:rsidTr="00F420A4">
        <w:trPr>
          <w:trHeight w:val="342"/>
          <w:jc w:val="center"/>
        </w:trPr>
        <w:tc>
          <w:tcPr>
            <w:tcW w:w="1926" w:type="dxa"/>
          </w:tcPr>
          <w:p w14:paraId="60D5C26D" w14:textId="3FB3524F" w:rsidR="00DE706D" w:rsidRDefault="00DE706D" w:rsidP="00DE706D">
            <w:pPr>
              <w:rPr>
                <w:rFonts w:ascii="Times New Roman" w:hAnsi="Times New Roman" w:cs="Times New Roman"/>
                <w:sz w:val="20"/>
                <w:szCs w:val="20"/>
              </w:rPr>
            </w:pPr>
            <w:r>
              <w:rPr>
                <w:rFonts w:ascii="Times New Roman" w:hAnsi="Times New Roman" w:cs="Times New Roman"/>
                <w:sz w:val="20"/>
                <w:szCs w:val="20"/>
              </w:rPr>
              <w:t>Sony</w:t>
            </w:r>
          </w:p>
        </w:tc>
        <w:tc>
          <w:tcPr>
            <w:tcW w:w="6472" w:type="dxa"/>
          </w:tcPr>
          <w:p w14:paraId="0390B342" w14:textId="5D6970B9" w:rsidR="00DE706D" w:rsidRPr="0091525B" w:rsidRDefault="00DE706D" w:rsidP="00DE706D">
            <w:pPr>
              <w:rPr>
                <w:rFonts w:ascii="Times New Roman" w:eastAsia="MS Mincho" w:hAnsi="Times New Roman" w:cs="Times New Roman"/>
              </w:rPr>
            </w:pPr>
            <w:r>
              <w:rPr>
                <w:rFonts w:ascii="Times New Roman" w:hAnsi="Times New Roman" w:cs="Times New Roman"/>
                <w:sz w:val="20"/>
                <w:szCs w:val="20"/>
              </w:rPr>
              <w:t>Support. We also agree with CEWiT and NEC that for ON state signaling, implicit and explicit mechanisms are no suitable for different scenarios and both methods might be supported. Hence, we suggested modifying the main line of the second bullet to “</w:t>
            </w:r>
            <w:r w:rsidRPr="00BE1FE6">
              <w:rPr>
                <w:rFonts w:ascii="Times New Roman" w:hAnsi="Times New Roman" w:cs="Times New Roman"/>
                <w:b/>
                <w:bCs/>
                <w:color w:val="FF0000"/>
                <w:sz w:val="20"/>
                <w:szCs w:val="20"/>
                <w:highlight w:val="yellow"/>
              </w:rPr>
              <w:t>At least</w:t>
            </w:r>
            <w:r w:rsidRPr="00BE1FE6">
              <w:rPr>
                <w:rFonts w:ascii="Times New Roman" w:hAnsi="Times New Roman" w:cs="Times New Roman"/>
                <w:sz w:val="20"/>
                <w:szCs w:val="20"/>
                <w:highlight w:val="yellow"/>
              </w:rPr>
              <w:t xml:space="preserve"> </w:t>
            </w:r>
            <w:proofErr w:type="spellStart"/>
            <w:r w:rsidRPr="00BE1FE6">
              <w:rPr>
                <w:rFonts w:ascii="Times New Roman" w:hAnsi="Times New Roman" w:cs="Times New Roman"/>
                <w:strike/>
                <w:sz w:val="20"/>
                <w:szCs w:val="20"/>
                <w:highlight w:val="yellow"/>
              </w:rPr>
              <w:t>O</w:t>
            </w:r>
            <w:r w:rsidRPr="00BE1FE6">
              <w:rPr>
                <w:highlight w:val="yellow"/>
              </w:rPr>
              <w:t>one</w:t>
            </w:r>
            <w:proofErr w:type="spellEnd"/>
            <w:r w:rsidRPr="00BE1FE6">
              <w:rPr>
                <w:highlight w:val="yellow"/>
              </w:rPr>
              <w:t xml:space="preserve"> </w:t>
            </w:r>
            <w:r w:rsidRPr="000A5DC9">
              <w:rPr>
                <w:highlight w:val="yellow"/>
              </w:rPr>
              <w:t xml:space="preserve">of following options is supported </w:t>
            </w:r>
            <w:r w:rsidRPr="000A5DC9">
              <w:rPr>
                <w:highlight w:val="yellow"/>
              </w:rPr>
              <w:lastRenderedPageBreak/>
              <w:t>to indicate the ON state of NCR</w:t>
            </w:r>
            <w:r>
              <w:rPr>
                <w:rFonts w:ascii="Times New Roman" w:hAnsi="Times New Roman" w:cs="Times New Roman"/>
                <w:sz w:val="20"/>
                <w:szCs w:val="20"/>
              </w:rPr>
              <w:t>”</w:t>
            </w:r>
          </w:p>
        </w:tc>
      </w:tr>
      <w:tr w:rsidR="005825A8" w14:paraId="17CFEAA3" w14:textId="77777777" w:rsidTr="00F420A4">
        <w:trPr>
          <w:trHeight w:val="342"/>
          <w:jc w:val="center"/>
        </w:trPr>
        <w:tc>
          <w:tcPr>
            <w:tcW w:w="1926" w:type="dxa"/>
          </w:tcPr>
          <w:p w14:paraId="38392167" w14:textId="4ED58069" w:rsidR="005825A8" w:rsidRDefault="005825A8" w:rsidP="005825A8">
            <w:pPr>
              <w:rPr>
                <w:rFonts w:ascii="Times New Roman" w:hAnsi="Times New Roman" w:cs="Times New Roman"/>
                <w:sz w:val="20"/>
                <w:szCs w:val="20"/>
              </w:rPr>
            </w:pPr>
            <w:r>
              <w:rPr>
                <w:rFonts w:ascii="Times New Roman" w:hAnsi="Times New Roman" w:cs="Times New Roman"/>
                <w:sz w:val="20"/>
                <w:szCs w:val="20"/>
              </w:rPr>
              <w:lastRenderedPageBreak/>
              <w:t>Xiaomi</w:t>
            </w:r>
          </w:p>
        </w:tc>
        <w:tc>
          <w:tcPr>
            <w:tcW w:w="6472" w:type="dxa"/>
          </w:tcPr>
          <w:p w14:paraId="02C34237" w14:textId="6FAC1F0C" w:rsidR="005825A8" w:rsidRDefault="005825A8" w:rsidP="005825A8">
            <w:pPr>
              <w:rPr>
                <w:rFonts w:ascii="Times New Roman" w:hAnsi="Times New Roman" w:cs="Times New Roman"/>
                <w:sz w:val="20"/>
                <w:szCs w:val="20"/>
              </w:rPr>
            </w:pPr>
            <w:r>
              <w:rPr>
                <w:rFonts w:ascii="Times New Roman" w:hAnsi="Times New Roman" w:cs="Times New Roman"/>
                <w:bCs/>
                <w:iCs/>
                <w:sz w:val="20"/>
                <w:szCs w:val="20"/>
              </w:rPr>
              <w:t>We don’t support the first bullet of explicitly OFF indication, we are fine with the 2</w:t>
            </w:r>
            <w:r w:rsidRPr="0014687D">
              <w:rPr>
                <w:rFonts w:ascii="Times New Roman" w:hAnsi="Times New Roman" w:cs="Times New Roman"/>
                <w:bCs/>
                <w:iCs/>
                <w:sz w:val="20"/>
                <w:szCs w:val="20"/>
                <w:vertAlign w:val="superscript"/>
              </w:rPr>
              <w:t>nd</w:t>
            </w:r>
            <w:r>
              <w:rPr>
                <w:rFonts w:ascii="Times New Roman" w:hAnsi="Times New Roman" w:cs="Times New Roman"/>
                <w:bCs/>
                <w:iCs/>
                <w:sz w:val="20"/>
                <w:szCs w:val="20"/>
              </w:rPr>
              <w:t xml:space="preserve"> bullet about indication of ON. </w:t>
            </w:r>
          </w:p>
        </w:tc>
      </w:tr>
      <w:tr w:rsidR="00A003B1" w14:paraId="3C98EE9F" w14:textId="77777777" w:rsidTr="00F420A4">
        <w:trPr>
          <w:trHeight w:val="342"/>
          <w:jc w:val="center"/>
        </w:trPr>
        <w:tc>
          <w:tcPr>
            <w:tcW w:w="1926" w:type="dxa"/>
          </w:tcPr>
          <w:p w14:paraId="38D4C94D" w14:textId="36EBF301" w:rsidR="00A003B1" w:rsidRDefault="00A003B1" w:rsidP="005825A8">
            <w:pPr>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563B50D5" w14:textId="47343B16" w:rsidR="00A003B1" w:rsidRDefault="00A003B1" w:rsidP="005825A8">
            <w:pPr>
              <w:rPr>
                <w:rFonts w:ascii="Times New Roman" w:hAnsi="Times New Roman" w:cs="Times New Roman"/>
                <w:bCs/>
                <w:iCs/>
                <w:sz w:val="20"/>
                <w:szCs w:val="20"/>
              </w:rPr>
            </w:pPr>
            <w:r>
              <w:rPr>
                <w:rFonts w:ascii="Times New Roman" w:hAnsi="Times New Roman" w:cs="Times New Roman"/>
                <w:bCs/>
                <w:iCs/>
                <w:sz w:val="20"/>
                <w:szCs w:val="20"/>
              </w:rPr>
              <w:t>Support the proposal.</w:t>
            </w:r>
          </w:p>
        </w:tc>
      </w:tr>
      <w:tr w:rsidR="00F6790C" w14:paraId="0B4412B6" w14:textId="77777777" w:rsidTr="00F420A4">
        <w:trPr>
          <w:trHeight w:val="342"/>
          <w:jc w:val="center"/>
        </w:trPr>
        <w:tc>
          <w:tcPr>
            <w:tcW w:w="1926" w:type="dxa"/>
          </w:tcPr>
          <w:p w14:paraId="7B71B82E" w14:textId="04013ECC" w:rsidR="00F6790C" w:rsidRPr="00F6790C" w:rsidRDefault="00F6790C" w:rsidP="005825A8">
            <w:pPr>
              <w:rPr>
                <w:rFonts w:ascii="Times New Roman" w:eastAsia="PMingLiU" w:hAnsi="Times New Roman" w:cs="Times New Roman"/>
                <w:sz w:val="20"/>
                <w:szCs w:val="20"/>
              </w:rPr>
            </w:pPr>
            <w:proofErr w:type="spellStart"/>
            <w:r>
              <w:rPr>
                <w:rFonts w:ascii="Times New Roman" w:eastAsia="PMingLiU" w:hAnsi="Times New Roman" w:cs="Times New Roman" w:hint="eastAsia"/>
                <w:sz w:val="20"/>
                <w:szCs w:val="20"/>
              </w:rPr>
              <w:t>Me</w:t>
            </w:r>
            <w:r>
              <w:rPr>
                <w:rFonts w:ascii="Times New Roman" w:eastAsia="PMingLiU" w:hAnsi="Times New Roman" w:cs="Times New Roman"/>
                <w:sz w:val="20"/>
                <w:szCs w:val="20"/>
              </w:rPr>
              <w:t>diatek</w:t>
            </w:r>
            <w:proofErr w:type="spellEnd"/>
          </w:p>
        </w:tc>
        <w:tc>
          <w:tcPr>
            <w:tcW w:w="6472" w:type="dxa"/>
          </w:tcPr>
          <w:p w14:paraId="54B3A815" w14:textId="1860DA9B" w:rsidR="00F6790C" w:rsidRPr="00F6790C" w:rsidRDefault="00F6790C" w:rsidP="005825A8">
            <w:pPr>
              <w:rPr>
                <w:rFonts w:ascii="Times New Roman" w:eastAsia="PMingLiU" w:hAnsi="Times New Roman" w:cs="Times New Roman"/>
                <w:bCs/>
                <w:iCs/>
                <w:sz w:val="20"/>
                <w:szCs w:val="20"/>
              </w:rPr>
            </w:pPr>
            <w:r>
              <w:rPr>
                <w:rFonts w:ascii="Times New Roman" w:eastAsia="PMingLiU" w:hAnsi="Times New Roman" w:cs="Times New Roman"/>
                <w:bCs/>
                <w:iCs/>
                <w:sz w:val="20"/>
                <w:szCs w:val="20"/>
              </w:rPr>
              <w:t>We support the proposal.</w:t>
            </w:r>
          </w:p>
        </w:tc>
      </w:tr>
      <w:tr w:rsidR="00E66FC0" w14:paraId="15471792" w14:textId="77777777" w:rsidTr="00F420A4">
        <w:trPr>
          <w:trHeight w:val="342"/>
          <w:jc w:val="center"/>
        </w:trPr>
        <w:tc>
          <w:tcPr>
            <w:tcW w:w="1926" w:type="dxa"/>
          </w:tcPr>
          <w:p w14:paraId="5CDB579B" w14:textId="7F2127CF" w:rsidR="00E66FC0" w:rsidRDefault="00E66FC0" w:rsidP="005825A8">
            <w:pPr>
              <w:rPr>
                <w:rFonts w:ascii="Times New Roman" w:eastAsia="PMingLiU" w:hAnsi="Times New Roman" w:cs="Times New Roman"/>
                <w:sz w:val="20"/>
                <w:szCs w:val="20"/>
              </w:rPr>
            </w:pPr>
            <w:r>
              <w:rPr>
                <w:rFonts w:ascii="Times New Roman" w:eastAsia="PMingLiU" w:hAnsi="Times New Roman" w:cs="Times New Roman"/>
                <w:sz w:val="20"/>
                <w:szCs w:val="20"/>
              </w:rPr>
              <w:t>Philips</w:t>
            </w:r>
          </w:p>
        </w:tc>
        <w:tc>
          <w:tcPr>
            <w:tcW w:w="6472" w:type="dxa"/>
          </w:tcPr>
          <w:p w14:paraId="73C247EB" w14:textId="6AC2D16C" w:rsidR="00E66FC0" w:rsidRDefault="00E66FC0" w:rsidP="005825A8">
            <w:pPr>
              <w:rPr>
                <w:rFonts w:ascii="Times New Roman" w:eastAsia="PMingLiU" w:hAnsi="Times New Roman" w:cs="Times New Roman"/>
                <w:bCs/>
                <w:iCs/>
                <w:sz w:val="20"/>
                <w:szCs w:val="20"/>
              </w:rPr>
            </w:pPr>
            <w:r>
              <w:rPr>
                <w:rFonts w:ascii="Times New Roman" w:eastAsia="PMingLiU" w:hAnsi="Times New Roman" w:cs="Times New Roman"/>
                <w:bCs/>
                <w:iCs/>
                <w:sz w:val="20"/>
                <w:szCs w:val="20"/>
              </w:rPr>
              <w:t xml:space="preserve">We </w:t>
            </w:r>
            <w:r w:rsidR="00D276F0">
              <w:rPr>
                <w:rFonts w:ascii="Times New Roman" w:eastAsia="PMingLiU" w:hAnsi="Times New Roman" w:cs="Times New Roman"/>
                <w:bCs/>
                <w:iCs/>
                <w:sz w:val="20"/>
                <w:szCs w:val="20"/>
              </w:rPr>
              <w:t xml:space="preserve">support implicit ON indication via beam indication </w:t>
            </w:r>
            <w:r>
              <w:rPr>
                <w:rFonts w:ascii="Times New Roman" w:eastAsia="PMingLiU" w:hAnsi="Times New Roman" w:cs="Times New Roman"/>
                <w:bCs/>
                <w:iCs/>
                <w:sz w:val="20"/>
                <w:szCs w:val="20"/>
              </w:rPr>
              <w:t>because</w:t>
            </w:r>
            <w:r w:rsidR="00D276F0">
              <w:rPr>
                <w:rFonts w:ascii="Times New Roman" w:eastAsia="PMingLiU" w:hAnsi="Times New Roman" w:cs="Times New Roman"/>
                <w:bCs/>
                <w:iCs/>
                <w:sz w:val="20"/>
                <w:szCs w:val="20"/>
              </w:rPr>
              <w:t>, if the NCR-Fwd path is activated, we must know which antenna configuration should be used</w:t>
            </w:r>
            <w:r>
              <w:rPr>
                <w:rFonts w:ascii="Times New Roman" w:eastAsia="PMingLiU" w:hAnsi="Times New Roman" w:cs="Times New Roman"/>
                <w:bCs/>
                <w:iCs/>
                <w:sz w:val="20"/>
                <w:szCs w:val="20"/>
              </w:rPr>
              <w:t xml:space="preserve">. </w:t>
            </w:r>
            <w:r w:rsidR="00D276F0">
              <w:rPr>
                <w:rFonts w:ascii="Times New Roman" w:eastAsia="PMingLiU" w:hAnsi="Times New Roman" w:cs="Times New Roman"/>
                <w:bCs/>
                <w:iCs/>
                <w:sz w:val="20"/>
                <w:szCs w:val="20"/>
              </w:rPr>
              <w:t>On that basis, we don’t support Alt 1</w:t>
            </w:r>
            <w:r w:rsidR="00413644">
              <w:rPr>
                <w:rFonts w:ascii="Times New Roman" w:eastAsia="PMingLiU" w:hAnsi="Times New Roman" w:cs="Times New Roman"/>
                <w:bCs/>
                <w:iCs/>
                <w:sz w:val="20"/>
                <w:szCs w:val="20"/>
              </w:rPr>
              <w:t xml:space="preserve"> (at least according to how we understand the phrase, ‘</w:t>
            </w:r>
            <w:r w:rsidR="00413644" w:rsidRPr="00413644">
              <w:rPr>
                <w:rFonts w:ascii="Times New Roman" w:eastAsia="PMingLiU" w:hAnsi="Times New Roman" w:cs="Times New Roman"/>
                <w:bCs/>
                <w:iCs/>
                <w:sz w:val="20"/>
                <w:szCs w:val="20"/>
              </w:rPr>
              <w:t>beam indication is not applicable</w:t>
            </w:r>
            <w:r w:rsidR="00413644">
              <w:rPr>
                <w:rFonts w:ascii="Times New Roman" w:eastAsia="PMingLiU" w:hAnsi="Times New Roman" w:cs="Times New Roman"/>
                <w:bCs/>
                <w:iCs/>
                <w:sz w:val="20"/>
                <w:szCs w:val="20"/>
              </w:rPr>
              <w:t>’)</w:t>
            </w:r>
            <w:r w:rsidR="00D276F0">
              <w:rPr>
                <w:rFonts w:ascii="Times New Roman" w:eastAsia="PMingLiU" w:hAnsi="Times New Roman" w:cs="Times New Roman"/>
                <w:bCs/>
                <w:iCs/>
                <w:sz w:val="20"/>
                <w:szCs w:val="20"/>
              </w:rPr>
              <w:t>. We also share Intel’s question about Alt 3:</w:t>
            </w:r>
            <w:r w:rsidR="00FC7EB5">
              <w:rPr>
                <w:rFonts w:ascii="Times New Roman" w:eastAsia="PMingLiU" w:hAnsi="Times New Roman" w:cs="Times New Roman"/>
                <w:bCs/>
                <w:iCs/>
                <w:sz w:val="20"/>
                <w:szCs w:val="20"/>
              </w:rPr>
              <w:t xml:space="preserve"> </w:t>
            </w:r>
            <w:r w:rsidR="00FC7EB5">
              <w:rPr>
                <w:sz w:val="20"/>
                <w:szCs w:val="20"/>
              </w:rPr>
              <w:t>what is the time domain resource indication? Does it include a beam indication?</w:t>
            </w:r>
          </w:p>
          <w:p w14:paraId="65BCC10E" w14:textId="1265ACD1" w:rsidR="00D276F0" w:rsidRDefault="00D276F0" w:rsidP="00FC7EB5">
            <w:pPr>
              <w:rPr>
                <w:rFonts w:ascii="Times New Roman" w:eastAsia="PMingLiU" w:hAnsi="Times New Roman" w:cs="Times New Roman"/>
                <w:bCs/>
                <w:iCs/>
                <w:sz w:val="20"/>
                <w:szCs w:val="20"/>
              </w:rPr>
            </w:pPr>
            <w:r>
              <w:rPr>
                <w:rFonts w:ascii="Times New Roman" w:eastAsia="PMingLiU" w:hAnsi="Times New Roman" w:cs="Times New Roman"/>
                <w:bCs/>
                <w:iCs/>
                <w:sz w:val="20"/>
                <w:szCs w:val="20"/>
              </w:rPr>
              <w:t xml:space="preserve">We agree with Ericsson and others </w:t>
            </w:r>
            <w:r w:rsidR="00FC7EB5">
              <w:rPr>
                <w:rFonts w:ascii="Times New Roman" w:eastAsia="PMingLiU" w:hAnsi="Times New Roman" w:cs="Times New Roman"/>
                <w:bCs/>
                <w:iCs/>
                <w:sz w:val="20"/>
                <w:szCs w:val="20"/>
              </w:rPr>
              <w:t>to focus on</w:t>
            </w:r>
            <w:r>
              <w:rPr>
                <w:rFonts w:ascii="Times New Roman" w:eastAsia="PMingLiU" w:hAnsi="Times New Roman" w:cs="Times New Roman"/>
                <w:bCs/>
                <w:iCs/>
                <w:sz w:val="20"/>
                <w:szCs w:val="20"/>
              </w:rPr>
              <w:t xml:space="preserve"> dynamic OFF indication</w:t>
            </w:r>
            <w:r w:rsidR="00FC7EB5">
              <w:rPr>
                <w:rFonts w:ascii="Times New Roman" w:eastAsia="PMingLiU" w:hAnsi="Times New Roman" w:cs="Times New Roman"/>
                <w:bCs/>
                <w:iCs/>
                <w:sz w:val="20"/>
                <w:szCs w:val="20"/>
              </w:rPr>
              <w:t xml:space="preserve"> rather than semi-static.</w:t>
            </w:r>
          </w:p>
        </w:tc>
      </w:tr>
      <w:tr w:rsidR="00487769" w14:paraId="5AD2FF25" w14:textId="77777777" w:rsidTr="00F420A4">
        <w:trPr>
          <w:trHeight w:val="342"/>
          <w:jc w:val="center"/>
        </w:trPr>
        <w:tc>
          <w:tcPr>
            <w:tcW w:w="1926" w:type="dxa"/>
          </w:tcPr>
          <w:p w14:paraId="158E86F1" w14:textId="1B672267" w:rsidR="00487769" w:rsidRDefault="00487769" w:rsidP="005825A8">
            <w:pPr>
              <w:rPr>
                <w:rFonts w:ascii="Times New Roman" w:eastAsia="PMingLiU" w:hAnsi="Times New Roman" w:cs="Times New Roman"/>
                <w:sz w:val="20"/>
                <w:szCs w:val="20"/>
              </w:rPr>
            </w:pPr>
            <w:r>
              <w:rPr>
                <w:rFonts w:ascii="Times New Roman" w:eastAsia="PMingLiU" w:hAnsi="Times New Roman" w:cs="Times New Roman"/>
                <w:sz w:val="20"/>
                <w:szCs w:val="20"/>
              </w:rPr>
              <w:t>Sharp</w:t>
            </w:r>
          </w:p>
        </w:tc>
        <w:tc>
          <w:tcPr>
            <w:tcW w:w="6472" w:type="dxa"/>
          </w:tcPr>
          <w:p w14:paraId="17DB803A" w14:textId="6D7C40C0" w:rsidR="00487769" w:rsidRDefault="00487769" w:rsidP="005825A8">
            <w:pPr>
              <w:rPr>
                <w:rFonts w:ascii="Times New Roman" w:eastAsia="PMingLiU" w:hAnsi="Times New Roman" w:cs="Times New Roman"/>
                <w:bCs/>
                <w:iCs/>
                <w:sz w:val="20"/>
                <w:szCs w:val="20"/>
              </w:rPr>
            </w:pPr>
            <w:r>
              <w:rPr>
                <w:rFonts w:ascii="Times New Roman" w:eastAsia="PMingLiU" w:hAnsi="Times New Roman" w:cs="Times New Roman"/>
                <w:bCs/>
                <w:iCs/>
                <w:sz w:val="20"/>
                <w:szCs w:val="20"/>
              </w:rPr>
              <w:t>Support in principle.</w:t>
            </w:r>
          </w:p>
        </w:tc>
      </w:tr>
      <w:tr w:rsidR="00C0494D" w14:paraId="0350E46F" w14:textId="77777777" w:rsidTr="00F420A4">
        <w:trPr>
          <w:trHeight w:val="342"/>
          <w:jc w:val="center"/>
        </w:trPr>
        <w:tc>
          <w:tcPr>
            <w:tcW w:w="1926" w:type="dxa"/>
          </w:tcPr>
          <w:p w14:paraId="04850EC7" w14:textId="5712B51D" w:rsidR="00C0494D" w:rsidRDefault="00C0494D" w:rsidP="00C0494D">
            <w:pPr>
              <w:rPr>
                <w:rFonts w:ascii="Times New Roman" w:eastAsia="PMingLiU" w:hAnsi="Times New Roman" w:cs="Times New Roman"/>
                <w:sz w:val="20"/>
                <w:szCs w:val="20"/>
              </w:rPr>
            </w:pPr>
            <w:r>
              <w:rPr>
                <w:rFonts w:ascii="Times New Roman" w:eastAsia="PMingLiU" w:hAnsi="Times New Roman" w:cs="Times New Roman"/>
                <w:sz w:val="20"/>
                <w:szCs w:val="20"/>
              </w:rPr>
              <w:t>CATT</w:t>
            </w:r>
          </w:p>
        </w:tc>
        <w:tc>
          <w:tcPr>
            <w:tcW w:w="6472" w:type="dxa"/>
          </w:tcPr>
          <w:p w14:paraId="7F949CD0" w14:textId="03BAEF68" w:rsidR="00C0494D" w:rsidRDefault="00C0494D" w:rsidP="00C0494D">
            <w:pPr>
              <w:rPr>
                <w:rFonts w:ascii="Times New Roman" w:eastAsia="PMingLiU" w:hAnsi="Times New Roman" w:cs="Times New Roman"/>
                <w:bCs/>
                <w:iCs/>
                <w:sz w:val="20"/>
                <w:szCs w:val="20"/>
              </w:rPr>
            </w:pPr>
            <w:r>
              <w:rPr>
                <w:rFonts w:ascii="Times New Roman" w:eastAsia="PMingLiU" w:hAnsi="Times New Roman" w:cs="Times New Roman"/>
                <w:bCs/>
                <w:iCs/>
                <w:sz w:val="20"/>
                <w:szCs w:val="20"/>
              </w:rPr>
              <w:t xml:space="preserve">We think if explicit OFF is supported, the only use case is dynamic DCI based indication. We are not sure </w:t>
            </w:r>
            <w:proofErr w:type="gramStart"/>
            <w:r>
              <w:rPr>
                <w:rFonts w:ascii="Times New Roman" w:eastAsia="PMingLiU" w:hAnsi="Times New Roman" w:cs="Times New Roman"/>
                <w:bCs/>
                <w:iCs/>
                <w:sz w:val="20"/>
                <w:szCs w:val="20"/>
              </w:rPr>
              <w:t>if  ‘</w:t>
            </w:r>
            <w:proofErr w:type="gramEnd"/>
            <w:r w:rsidRPr="00520588">
              <w:rPr>
                <w:rFonts w:ascii="Times New Roman" w:eastAsia="PMingLiU" w:hAnsi="Times New Roman" w:cs="Times New Roman"/>
                <w:bCs/>
                <w:iCs/>
                <w:sz w:val="20"/>
                <w:szCs w:val="20"/>
              </w:rPr>
              <w:t xml:space="preserve"> semi-static indication via RRC or MAC CE is </w:t>
            </w:r>
            <w:r>
              <w:rPr>
                <w:rFonts w:ascii="Times New Roman" w:eastAsia="PMingLiU" w:hAnsi="Times New Roman" w:cs="Times New Roman"/>
                <w:bCs/>
                <w:iCs/>
                <w:sz w:val="20"/>
                <w:szCs w:val="20"/>
              </w:rPr>
              <w:t>needed’ on top of dynamic indication.</w:t>
            </w:r>
          </w:p>
        </w:tc>
      </w:tr>
      <w:tr w:rsidR="0010609B" w14:paraId="73445878" w14:textId="77777777" w:rsidTr="00F420A4">
        <w:trPr>
          <w:trHeight w:val="342"/>
          <w:jc w:val="center"/>
        </w:trPr>
        <w:tc>
          <w:tcPr>
            <w:tcW w:w="1926" w:type="dxa"/>
          </w:tcPr>
          <w:p w14:paraId="7F30AAC7" w14:textId="65BFBA0E" w:rsidR="0010609B" w:rsidRDefault="0010609B" w:rsidP="0010609B">
            <w:pPr>
              <w:rPr>
                <w:rFonts w:ascii="Times New Roman" w:eastAsia="PMingLiU" w:hAnsi="Times New Roman" w:cs="Times New Roman"/>
                <w:sz w:val="20"/>
                <w:szCs w:val="20"/>
              </w:rPr>
            </w:pPr>
            <w:r>
              <w:rPr>
                <w:rFonts w:ascii="Times New Roman" w:eastAsia="PMingLiU" w:hAnsi="Times New Roman" w:cs="Times New Roman"/>
                <w:sz w:val="20"/>
                <w:szCs w:val="20"/>
              </w:rPr>
              <w:t>Qualcomm</w:t>
            </w:r>
          </w:p>
        </w:tc>
        <w:tc>
          <w:tcPr>
            <w:tcW w:w="6472" w:type="dxa"/>
          </w:tcPr>
          <w:p w14:paraId="07518BE6" w14:textId="77777777" w:rsidR="0010609B" w:rsidRDefault="0010609B" w:rsidP="0010609B">
            <w:pPr>
              <w:rPr>
                <w:rFonts w:ascii="Times New Roman" w:eastAsia="PMingLiU" w:hAnsi="Times New Roman" w:cs="Times New Roman"/>
                <w:bCs/>
                <w:iCs/>
                <w:sz w:val="20"/>
                <w:szCs w:val="20"/>
              </w:rPr>
            </w:pPr>
            <w:r>
              <w:rPr>
                <w:rFonts w:ascii="Times New Roman" w:eastAsia="PMingLiU" w:hAnsi="Times New Roman" w:cs="Times New Roman"/>
                <w:bCs/>
                <w:iCs/>
                <w:sz w:val="20"/>
                <w:szCs w:val="20"/>
              </w:rPr>
              <w:t>Support with comments.</w:t>
            </w:r>
          </w:p>
          <w:p w14:paraId="09148523" w14:textId="5E709DBE" w:rsidR="0010609B" w:rsidRDefault="0010609B" w:rsidP="0010609B">
            <w:pPr>
              <w:rPr>
                <w:rFonts w:ascii="Times New Roman" w:eastAsia="PMingLiU" w:hAnsi="Times New Roman" w:cs="Times New Roman"/>
                <w:bCs/>
                <w:iCs/>
                <w:sz w:val="20"/>
                <w:szCs w:val="20"/>
              </w:rPr>
            </w:pPr>
            <w:r>
              <w:rPr>
                <w:rFonts w:ascii="Times New Roman" w:eastAsia="PMingLiU" w:hAnsi="Times New Roman" w:cs="Times New Roman"/>
                <w:bCs/>
                <w:iCs/>
                <w:sz w:val="20"/>
                <w:szCs w:val="20"/>
              </w:rPr>
              <w:t>We also believe one foreseen benefit of explicit OFF is to dynamically cancel a previously/semi-statically operation. Hence, we propose to capture “</w:t>
            </w:r>
            <w:r w:rsidRPr="007F1D4A">
              <w:rPr>
                <w:rFonts w:ascii="Times New Roman" w:eastAsia="PMingLiU" w:hAnsi="Times New Roman" w:cs="Times New Roman"/>
                <w:b/>
                <w:bCs/>
                <w:iCs/>
                <w:sz w:val="20"/>
                <w:szCs w:val="20"/>
              </w:rPr>
              <w:t xml:space="preserve">dynamic </w:t>
            </w:r>
            <w:r>
              <w:rPr>
                <w:rFonts w:ascii="Times New Roman" w:eastAsia="PMingLiU" w:hAnsi="Times New Roman" w:cs="Times New Roman"/>
                <w:b/>
                <w:bCs/>
                <w:iCs/>
                <w:sz w:val="20"/>
                <w:szCs w:val="20"/>
              </w:rPr>
              <w:t xml:space="preserve">OFF </w:t>
            </w:r>
            <w:r w:rsidRPr="007F1D4A">
              <w:rPr>
                <w:rFonts w:ascii="Times New Roman" w:eastAsia="PMingLiU" w:hAnsi="Times New Roman" w:cs="Times New Roman"/>
                <w:b/>
                <w:bCs/>
                <w:iCs/>
                <w:sz w:val="20"/>
                <w:szCs w:val="20"/>
              </w:rPr>
              <w:t>indication</w:t>
            </w:r>
            <w:r>
              <w:rPr>
                <w:rFonts w:ascii="Times New Roman" w:eastAsia="PMingLiU" w:hAnsi="Times New Roman" w:cs="Times New Roman"/>
                <w:bCs/>
                <w:iCs/>
                <w:sz w:val="20"/>
                <w:szCs w:val="20"/>
              </w:rPr>
              <w:t>”.</w:t>
            </w:r>
          </w:p>
        </w:tc>
      </w:tr>
    </w:tbl>
    <w:p w14:paraId="215BF81F" w14:textId="637BA948" w:rsidR="00D5758C" w:rsidRPr="00BC090B" w:rsidRDefault="00D5758C" w:rsidP="00B22087">
      <w:pPr>
        <w:spacing w:beforeLines="50" w:before="120"/>
        <w:rPr>
          <w:szCs w:val="20"/>
          <w:lang w:val="x-none"/>
        </w:rPr>
      </w:pPr>
      <w:r w:rsidRPr="006F33CB">
        <w:rPr>
          <w:szCs w:val="20"/>
        </w:rPr>
        <w:t xml:space="preserve">For the </w:t>
      </w:r>
      <w:r w:rsidRPr="006F33CB">
        <w:rPr>
          <w:b/>
          <w:bCs/>
          <w:iCs/>
          <w:szCs w:val="20"/>
          <w:highlight w:val="yellow"/>
        </w:rPr>
        <w:t>Updated Proposal 2-</w:t>
      </w:r>
      <w:del w:id="9" w:author="Nan-ZTE" w:date="2022-10-17T15:12:00Z">
        <w:r w:rsidRPr="006F33CB" w:rsidDel="00106669">
          <w:rPr>
            <w:b/>
            <w:bCs/>
            <w:iCs/>
            <w:szCs w:val="20"/>
            <w:highlight w:val="yellow"/>
          </w:rPr>
          <w:delText>1</w:delText>
        </w:r>
      </w:del>
      <w:ins w:id="10" w:author="Nan-ZTE" w:date="2022-10-17T15:12:00Z">
        <w:r w:rsidR="00106669">
          <w:rPr>
            <w:b/>
            <w:bCs/>
            <w:iCs/>
            <w:szCs w:val="20"/>
          </w:rPr>
          <w:t>3</w:t>
        </w:r>
      </w:ins>
      <w:r w:rsidR="00801169">
        <w:rPr>
          <w:b/>
          <w:bCs/>
          <w:iCs/>
          <w:szCs w:val="20"/>
        </w:rPr>
        <w:t xml:space="preserve">, </w:t>
      </w:r>
      <w:r w:rsidR="00801169" w:rsidRPr="00801169">
        <w:rPr>
          <w:szCs w:val="20"/>
        </w:rPr>
        <w:t xml:space="preserve">considering the concern from companies, e.g., should not be capability </w:t>
      </w:r>
      <w:r w:rsidR="00465E9A">
        <w:rPr>
          <w:szCs w:val="20"/>
        </w:rPr>
        <w:t xml:space="preserve">but </w:t>
      </w:r>
      <w:r w:rsidR="00A81C78">
        <w:rPr>
          <w:szCs w:val="20"/>
        </w:rPr>
        <w:t>a specified value, companies are encouraged to further check the impacts. This issue will be handled later once the generic signalling is consolidated.</w:t>
      </w:r>
    </w:p>
    <w:p w14:paraId="401C2C9A" w14:textId="77777777" w:rsidR="00B60838" w:rsidRDefault="00DB32F8">
      <w:pPr>
        <w:pStyle w:val="1"/>
        <w:numPr>
          <w:ilvl w:val="0"/>
          <w:numId w:val="11"/>
        </w:numPr>
        <w:tabs>
          <w:tab w:val="left" w:pos="0"/>
        </w:tabs>
        <w:spacing w:after="120"/>
        <w:ind w:left="425" w:hanging="425"/>
        <w:rPr>
          <w:rFonts w:ascii="Times New Roman" w:hAnsi="Times New Roman"/>
          <w:b/>
          <w:kern w:val="28"/>
          <w:sz w:val="28"/>
        </w:rPr>
      </w:pPr>
      <w:r>
        <w:rPr>
          <w:rFonts w:ascii="Times New Roman" w:hAnsi="Times New Roman"/>
          <w:kern w:val="28"/>
          <w:sz w:val="28"/>
        </w:rPr>
        <w:t>Topic-3 TDD configuration</w:t>
      </w:r>
    </w:p>
    <w:p w14:paraId="13E7E19F" w14:textId="77777777" w:rsidR="00B60838" w:rsidRDefault="00DB32F8">
      <w:pPr>
        <w:pStyle w:val="2"/>
        <w:numPr>
          <w:ilvl w:val="1"/>
          <w:numId w:val="11"/>
        </w:numPr>
        <w:rPr>
          <w:rFonts w:ascii="Times New Roman" w:eastAsiaTheme="minorEastAsia" w:hAnsi="Times New Roman"/>
          <w:b/>
          <w:sz w:val="22"/>
        </w:rPr>
      </w:pPr>
      <w:r>
        <w:rPr>
          <w:rFonts w:ascii="Times New Roman" w:eastAsiaTheme="minorEastAsia" w:hAnsi="Times New Roman"/>
          <w:b/>
          <w:sz w:val="22"/>
        </w:rPr>
        <w:t>Company view (Round-1)</w:t>
      </w:r>
    </w:p>
    <w:p w14:paraId="41C743CA" w14:textId="77777777" w:rsidR="00B60838" w:rsidRDefault="00DB32F8">
      <w:pPr>
        <w:snapToGrid w:val="0"/>
        <w:spacing w:afterLines="50" w:after="120"/>
        <w:rPr>
          <w:szCs w:val="20"/>
        </w:rPr>
      </w:pPr>
      <w:r>
        <w:rPr>
          <w:szCs w:val="20"/>
        </w:rPr>
        <w:t>Regarding the NCR’s behavior over flexible, following agreement has been achieved in RAN1#110:</w:t>
      </w:r>
    </w:p>
    <w:tbl>
      <w:tblPr>
        <w:tblStyle w:val="af4"/>
        <w:tblW w:w="0" w:type="auto"/>
        <w:tblLook w:val="04A0" w:firstRow="1" w:lastRow="0" w:firstColumn="1" w:lastColumn="0" w:noHBand="0" w:noVBand="1"/>
      </w:tblPr>
      <w:tblGrid>
        <w:gridCol w:w="10160"/>
      </w:tblGrid>
      <w:tr w:rsidR="00B60838" w14:paraId="5E798BDF" w14:textId="77777777">
        <w:trPr>
          <w:trHeight w:val="275"/>
        </w:trPr>
        <w:tc>
          <w:tcPr>
            <w:tcW w:w="10160" w:type="dxa"/>
          </w:tcPr>
          <w:p w14:paraId="14806A9C" w14:textId="77777777" w:rsidR="00B60838" w:rsidRDefault="00DB32F8">
            <w:pPr>
              <w:snapToGrid w:val="0"/>
              <w:spacing w:line="240" w:lineRule="auto"/>
              <w:rPr>
                <w:rFonts w:eastAsia="Batang"/>
                <w:b/>
                <w:bCs/>
                <w:szCs w:val="20"/>
                <w:highlight w:val="green"/>
              </w:rPr>
            </w:pPr>
            <w:r>
              <w:rPr>
                <w:b/>
                <w:bCs/>
                <w:szCs w:val="20"/>
                <w:highlight w:val="green"/>
              </w:rPr>
              <w:t>Agreement</w:t>
            </w:r>
          </w:p>
          <w:p w14:paraId="1D86AE6D" w14:textId="77777777" w:rsidR="00B60838" w:rsidRDefault="00DB32F8">
            <w:pPr>
              <w:snapToGrid w:val="0"/>
              <w:spacing w:line="240" w:lineRule="auto"/>
              <w:rPr>
                <w:color w:val="000000"/>
                <w:szCs w:val="20"/>
                <w:shd w:val="clear" w:color="auto" w:fill="FFFFFF"/>
              </w:rPr>
            </w:pPr>
            <w:r>
              <w:rPr>
                <w:color w:val="000000"/>
                <w:szCs w:val="20"/>
                <w:shd w:val="clear" w:color="auto" w:fill="FFFFFF"/>
              </w:rPr>
              <w:t>For the flexible symbol</w:t>
            </w:r>
            <w:r>
              <w:rPr>
                <w:rStyle w:val="apple-converted-space"/>
                <w:color w:val="000000"/>
                <w:szCs w:val="20"/>
                <w:shd w:val="clear" w:color="auto" w:fill="FFFFFF"/>
              </w:rPr>
              <w:t> </w:t>
            </w:r>
            <w:r>
              <w:rPr>
                <w:color w:val="FF0000"/>
                <w:szCs w:val="20"/>
                <w:shd w:val="clear" w:color="auto" w:fill="FFFFFF"/>
              </w:rPr>
              <w:t>based on the semi-static configuration (e.g., TDD-UL-DL-</w:t>
            </w:r>
            <w:proofErr w:type="spellStart"/>
            <w:r>
              <w:rPr>
                <w:color w:val="FF0000"/>
                <w:szCs w:val="20"/>
                <w:shd w:val="clear" w:color="auto" w:fill="FFFFFF"/>
              </w:rPr>
              <w:t>ConfigCommon</w:t>
            </w:r>
            <w:proofErr w:type="spellEnd"/>
            <w:r>
              <w:rPr>
                <w:color w:val="FF0000"/>
                <w:szCs w:val="20"/>
                <w:shd w:val="clear" w:color="auto" w:fill="FFFFFF"/>
              </w:rPr>
              <w:t>, TDD-UL-DL-</w:t>
            </w:r>
            <w:proofErr w:type="spellStart"/>
            <w:r>
              <w:rPr>
                <w:color w:val="FF0000"/>
                <w:szCs w:val="20"/>
                <w:shd w:val="clear" w:color="auto" w:fill="FFFFFF"/>
              </w:rPr>
              <w:t>ConfigDedicated</w:t>
            </w:r>
            <w:proofErr w:type="spellEnd"/>
            <w:r>
              <w:rPr>
                <w:color w:val="FF0000"/>
                <w:szCs w:val="20"/>
                <w:shd w:val="clear" w:color="auto" w:fill="FFFFFF"/>
              </w:rPr>
              <w:t>)</w:t>
            </w:r>
            <w:r>
              <w:rPr>
                <w:color w:val="000000"/>
                <w:szCs w:val="20"/>
                <w:shd w:val="clear" w:color="auto" w:fill="FFFFFF"/>
              </w:rPr>
              <w:t>,</w:t>
            </w:r>
            <w:r>
              <w:rPr>
                <w:rStyle w:val="apple-converted-space"/>
                <w:color w:val="000000"/>
                <w:szCs w:val="20"/>
                <w:shd w:val="clear" w:color="auto" w:fill="FFFFFF"/>
              </w:rPr>
              <w:t> </w:t>
            </w:r>
            <w:r>
              <w:rPr>
                <w:color w:val="FF0000"/>
                <w:szCs w:val="20"/>
                <w:shd w:val="clear" w:color="auto" w:fill="FFFFFF"/>
              </w:rPr>
              <w:t>following options</w:t>
            </w:r>
            <w:r>
              <w:rPr>
                <w:rStyle w:val="apple-converted-space"/>
                <w:color w:val="FF0000"/>
                <w:szCs w:val="20"/>
                <w:shd w:val="clear" w:color="auto" w:fill="FFFFFF"/>
              </w:rPr>
              <w:t> </w:t>
            </w:r>
            <w:r>
              <w:rPr>
                <w:color w:val="000000"/>
                <w:szCs w:val="20"/>
                <w:shd w:val="clear" w:color="auto" w:fill="FFFFFF"/>
              </w:rPr>
              <w:t>are considered for the NCR-Fwd on these symbols</w:t>
            </w:r>
          </w:p>
          <w:p w14:paraId="52DE5793" w14:textId="77777777" w:rsidR="00B60838" w:rsidRDefault="00DB32F8" w:rsidP="00C0040C">
            <w:pPr>
              <w:pStyle w:val="afc"/>
              <w:numPr>
                <w:ilvl w:val="0"/>
                <w:numId w:val="34"/>
              </w:numPr>
              <w:ind w:firstLine="420"/>
            </w:pPr>
            <w:r>
              <w:t>Option 1: The NCR-Fwd is expected to be OFF or not forwarding over these symbols</w:t>
            </w:r>
          </w:p>
          <w:p w14:paraId="36D28349" w14:textId="6D9E9CDC" w:rsidR="00B60838" w:rsidRDefault="00DB32F8" w:rsidP="00C0040C">
            <w:pPr>
              <w:pStyle w:val="afc"/>
              <w:numPr>
                <w:ilvl w:val="0"/>
                <w:numId w:val="34"/>
              </w:numPr>
              <w:ind w:firstLine="420"/>
              <w:rPr>
                <w:color w:val="242424"/>
              </w:rPr>
            </w:pPr>
            <w:r>
              <w:rPr>
                <w:color w:val="242424"/>
              </w:rPr>
              <w:t>Option 2: The NCR-Fwd will follow the TDD operation determined by NCR-MT,</w:t>
            </w:r>
            <w:r>
              <w:t xml:space="preserve"> i.e., determined by NCR-MT based on the received SFI indication or scheduling from </w:t>
            </w:r>
            <w:proofErr w:type="spellStart"/>
            <w:r w:rsidR="00E42906">
              <w:t>Gnb</w:t>
            </w:r>
            <w:proofErr w:type="spellEnd"/>
            <w:r>
              <w:t xml:space="preserve"> </w:t>
            </w:r>
          </w:p>
          <w:p w14:paraId="45035C0A" w14:textId="77777777" w:rsidR="00B60838" w:rsidRDefault="00DB32F8" w:rsidP="00C0040C">
            <w:pPr>
              <w:pStyle w:val="afc"/>
              <w:numPr>
                <w:ilvl w:val="1"/>
                <w:numId w:val="34"/>
              </w:numPr>
              <w:ind w:firstLine="420"/>
              <w:rPr>
                <w:color w:val="242424"/>
              </w:rPr>
            </w:pPr>
            <w:r>
              <w:t>Note: It means that no new side control signalling is needed.</w:t>
            </w:r>
          </w:p>
          <w:p w14:paraId="2CEEC147" w14:textId="77777777" w:rsidR="00B60838" w:rsidRDefault="00DB32F8" w:rsidP="00C0040C">
            <w:pPr>
              <w:pStyle w:val="afc"/>
              <w:numPr>
                <w:ilvl w:val="0"/>
                <w:numId w:val="34"/>
              </w:numPr>
              <w:ind w:firstLine="420"/>
            </w:pPr>
            <w:r>
              <w:rPr>
                <w:color w:val="242424"/>
              </w:rPr>
              <w:t xml:space="preserve">Option 3: The NCR-Fwd will follow a new </w:t>
            </w:r>
            <w:r>
              <w:t>dynamic side control signalling of DL/UL forwarding over these symbols to NCR-Fwd</w:t>
            </w:r>
          </w:p>
        </w:tc>
      </w:tr>
    </w:tbl>
    <w:p w14:paraId="77F7C3FF" w14:textId="77777777" w:rsidR="00B60838" w:rsidRDefault="00DB32F8">
      <w:pPr>
        <w:snapToGrid w:val="0"/>
        <w:spacing w:beforeLines="50" w:before="120" w:afterLines="50" w:after="120"/>
        <w:rPr>
          <w:szCs w:val="20"/>
        </w:rPr>
      </w:pPr>
      <w:r>
        <w:rPr>
          <w:szCs w:val="20"/>
        </w:rPr>
        <w:lastRenderedPageBreak/>
        <w:t>In this meeting, according to the contributions, following views are shared by companies:</w:t>
      </w:r>
    </w:p>
    <w:p w14:paraId="7727139B" w14:textId="77777777" w:rsidR="00B60838" w:rsidRDefault="00DB32F8" w:rsidP="00C0040C">
      <w:pPr>
        <w:pStyle w:val="afc"/>
        <w:numPr>
          <w:ilvl w:val="0"/>
          <w:numId w:val="33"/>
        </w:numPr>
        <w:ind w:firstLine="420"/>
      </w:pPr>
      <w:r>
        <w:t xml:space="preserve">Option-1: </w:t>
      </w:r>
    </w:p>
    <w:p w14:paraId="312818D2" w14:textId="77777777" w:rsidR="00B60838" w:rsidRDefault="00DB32F8">
      <w:pPr>
        <w:snapToGrid w:val="0"/>
        <w:spacing w:beforeLines="50" w:before="120" w:afterLines="50" w:after="120"/>
        <w:ind w:left="420"/>
        <w:rPr>
          <w:szCs w:val="20"/>
        </w:rPr>
      </w:pPr>
      <w:r>
        <w:rPr>
          <w:szCs w:val="20"/>
        </w:rPr>
        <w:t xml:space="preserve">[Huawei, Spreadtrum, CATT, Intel, LGE, Lenovo, </w:t>
      </w:r>
      <w:r>
        <w:rPr>
          <w:rFonts w:hint="eastAsia"/>
          <w:szCs w:val="20"/>
        </w:rPr>
        <w:t xml:space="preserve">KDDI, </w:t>
      </w:r>
      <w:r>
        <w:rPr>
          <w:szCs w:val="20"/>
        </w:rPr>
        <w:t>ZTE, Apple] highlights that Option-1 is preferred, e.g., to save power and reduce the potential interference to the network, and no specific side control signaling is required to support dynamic DL/UL forwarding. [Apple] highlights that the default behavior is NCR-Fwd OFF and no forwarding is expected.</w:t>
      </w:r>
    </w:p>
    <w:p w14:paraId="6A4CFF56" w14:textId="77777777" w:rsidR="00B60838" w:rsidRDefault="00DB32F8" w:rsidP="00C0040C">
      <w:pPr>
        <w:pStyle w:val="afc"/>
        <w:numPr>
          <w:ilvl w:val="0"/>
          <w:numId w:val="33"/>
        </w:numPr>
        <w:ind w:firstLine="420"/>
      </w:pPr>
      <w:r>
        <w:rPr>
          <w:rFonts w:hint="eastAsia"/>
        </w:rPr>
        <w:t>Option-2:</w:t>
      </w:r>
    </w:p>
    <w:p w14:paraId="26EC7849" w14:textId="77777777" w:rsidR="00B60838" w:rsidRPr="00DB32F8" w:rsidRDefault="00DB32F8">
      <w:pPr>
        <w:snapToGrid w:val="0"/>
        <w:spacing w:beforeLines="50" w:before="120" w:afterLines="50" w:after="120"/>
        <w:ind w:left="420"/>
        <w:rPr>
          <w:szCs w:val="20"/>
        </w:rPr>
      </w:pPr>
      <w:r>
        <w:rPr>
          <w:szCs w:val="20"/>
        </w:rPr>
        <w:t xml:space="preserve">[Fujitsu, Nokia, AT&amp;T, FirstNet, Sony, Panasonic, ETRI, Sharp, Ericsson, QC] highlights that Option-2 is preferred. And in addition, [QC] proposes that to resolve ambiguity within any remaining “flexible” resources, support an optional dynamic side control signaling of DL/UL forwarding direction over these symbols. [Ericsson] also highlights that </w:t>
      </w:r>
      <w:bookmarkStart w:id="11" w:name="_Toc115462828"/>
      <w:r>
        <w:rPr>
          <w:szCs w:val="20"/>
        </w:rPr>
        <w:t>the repeater-MT can indicate through capability signaling if it is supporting dynamic TDD UL/DL indication.</w:t>
      </w:r>
      <w:bookmarkEnd w:id="11"/>
    </w:p>
    <w:p w14:paraId="58CF4D87" w14:textId="77777777" w:rsidR="00B60838" w:rsidRDefault="00DB32F8" w:rsidP="00C0040C">
      <w:pPr>
        <w:pStyle w:val="afc"/>
        <w:numPr>
          <w:ilvl w:val="0"/>
          <w:numId w:val="33"/>
        </w:numPr>
        <w:ind w:firstLine="420"/>
      </w:pPr>
      <w:r>
        <w:t>Option-3:</w:t>
      </w:r>
    </w:p>
    <w:p w14:paraId="23DE190C" w14:textId="77777777" w:rsidR="00B60838" w:rsidRDefault="00DB32F8">
      <w:pPr>
        <w:snapToGrid w:val="0"/>
        <w:spacing w:beforeLines="50" w:before="120" w:afterLines="50" w:after="120"/>
        <w:ind w:left="420"/>
        <w:rPr>
          <w:szCs w:val="20"/>
        </w:rPr>
      </w:pPr>
      <w:r>
        <w:rPr>
          <w:szCs w:val="20"/>
        </w:rPr>
        <w:t xml:space="preserve">[IDC, Sony (if Option-2 is not sufficient), CMCC, CEWiT, IIT-K, </w:t>
      </w:r>
      <w:r>
        <w:rPr>
          <w:rFonts w:hint="eastAsia"/>
          <w:szCs w:val="20"/>
        </w:rPr>
        <w:t xml:space="preserve">MediaTek, </w:t>
      </w:r>
      <w:r>
        <w:rPr>
          <w:szCs w:val="20"/>
        </w:rPr>
        <w:t xml:space="preserve">Apple] highlights that Option-3 is preferred </w:t>
      </w:r>
      <w:r>
        <w:rPr>
          <w:iCs/>
          <w:color w:val="000000" w:themeColor="text1"/>
          <w:szCs w:val="20"/>
        </w:rPr>
        <w:t xml:space="preserve">allows flexible scheduling and lower latency. [KDDI] mentions that Option-3 can be considered </w:t>
      </w:r>
      <w:bookmarkStart w:id="12" w:name="_Ref114861820"/>
      <w:r>
        <w:rPr>
          <w:szCs w:val="20"/>
        </w:rPr>
        <w:t>in the case where NCR-MT and NCR-Fwd operate on different frequency bands</w:t>
      </w:r>
      <w:bookmarkEnd w:id="12"/>
      <w:r>
        <w:rPr>
          <w:szCs w:val="20"/>
        </w:rPr>
        <w:t xml:space="preserve">, which is defined as an NCR capability. [Apple] mentions that </w:t>
      </w:r>
      <w:r>
        <w:rPr>
          <w:bCs/>
          <w:iCs/>
          <w:szCs w:val="20"/>
        </w:rPr>
        <w:t>for semi-statically configured flexible symbols, dynamic indication of the flexible symbols can be jointly indicated with the time-domain resources for the access link beams</w:t>
      </w:r>
    </w:p>
    <w:p w14:paraId="1A73B582" w14:textId="77777777" w:rsidR="00B60838" w:rsidRDefault="00DB32F8" w:rsidP="00C0040C">
      <w:pPr>
        <w:pStyle w:val="afc"/>
        <w:numPr>
          <w:ilvl w:val="0"/>
          <w:numId w:val="33"/>
        </w:numPr>
        <w:ind w:firstLine="420"/>
      </w:pPr>
      <w:r>
        <w:t xml:space="preserve">Option-1 </w:t>
      </w:r>
      <w:r>
        <w:rPr>
          <w:rFonts w:hint="eastAsia"/>
        </w:rPr>
        <w:t>&amp;</w:t>
      </w:r>
      <w:r>
        <w:t xml:space="preserve"> Option-2:</w:t>
      </w:r>
    </w:p>
    <w:p w14:paraId="6406EF07" w14:textId="77777777" w:rsidR="00B60838" w:rsidRDefault="00DB32F8">
      <w:pPr>
        <w:snapToGrid w:val="0"/>
        <w:spacing w:beforeLines="50" w:before="120" w:afterLines="50" w:after="120"/>
        <w:ind w:left="420"/>
        <w:rPr>
          <w:szCs w:val="20"/>
        </w:rPr>
      </w:pPr>
      <w:r>
        <w:rPr>
          <w:szCs w:val="20"/>
        </w:rPr>
        <w:t>[</w:t>
      </w:r>
      <w:proofErr w:type="gramStart"/>
      <w:r>
        <w:rPr>
          <w:szCs w:val="20"/>
        </w:rPr>
        <w:t>vivo</w:t>
      </w:r>
      <w:proofErr w:type="gramEnd"/>
      <w:r>
        <w:rPr>
          <w:szCs w:val="20"/>
        </w:rPr>
        <w:t>, ZTE, DCM</w:t>
      </w:r>
      <w:r>
        <w:rPr>
          <w:rFonts w:hint="eastAsia"/>
          <w:szCs w:val="20"/>
        </w:rPr>
        <w:t>, Fujitsu, Ericsson</w:t>
      </w:r>
      <w:r>
        <w:rPr>
          <w:szCs w:val="20"/>
        </w:rPr>
        <w:t xml:space="preserve">] propose to support the combo solutions, i.e., Option-1 and Option-2. Then, the configured flexible symbol can be set to UL or DL via DCI format 2_0.  And on the flexible symbol which is not dynamically indicated to UL/DL via DCI format 2_0, the NCR-Fwd sets to OFF. </w:t>
      </w:r>
    </w:p>
    <w:p w14:paraId="790CBF39" w14:textId="77777777" w:rsidR="00B60838" w:rsidRDefault="00DB32F8" w:rsidP="00C0040C">
      <w:pPr>
        <w:pStyle w:val="afc"/>
        <w:numPr>
          <w:ilvl w:val="0"/>
          <w:numId w:val="33"/>
        </w:numPr>
        <w:ind w:firstLine="420"/>
      </w:pPr>
      <w:r>
        <w:t>Option-1 and Option-3:</w:t>
      </w:r>
    </w:p>
    <w:p w14:paraId="7910EC2F" w14:textId="77777777" w:rsidR="00B60838" w:rsidRDefault="00DB32F8">
      <w:pPr>
        <w:snapToGrid w:val="0"/>
        <w:spacing w:beforeLines="50" w:before="120" w:afterLines="50" w:after="120"/>
        <w:ind w:left="420"/>
        <w:rPr>
          <w:szCs w:val="20"/>
        </w:rPr>
      </w:pPr>
      <w:r>
        <w:rPr>
          <w:szCs w:val="20"/>
        </w:rPr>
        <w:t>[Samsung</w:t>
      </w:r>
      <w:r>
        <w:rPr>
          <w:rFonts w:hint="eastAsia"/>
          <w:szCs w:val="20"/>
        </w:rPr>
        <w:t>, Apple</w:t>
      </w:r>
      <w:r>
        <w:rPr>
          <w:szCs w:val="20"/>
        </w:rPr>
        <w:t>] propose to support the combo solutions, i.e., Option-1 and Option-3</w:t>
      </w:r>
    </w:p>
    <w:p w14:paraId="1941B84B" w14:textId="77777777" w:rsidR="00B60838" w:rsidRDefault="00DB32F8">
      <w:pPr>
        <w:rPr>
          <w:szCs w:val="20"/>
        </w:rPr>
      </w:pPr>
      <w:r>
        <w:rPr>
          <w:szCs w:val="20"/>
        </w:rPr>
        <w:t xml:space="preserve">Based on the above inputs, it’s clear that either Option-2 or Option-3 is not complete solutions since there is still potential flexible symbols without indication. And the dynamic behavior for NCR is also required. From FL’s perspective, </w:t>
      </w:r>
    </w:p>
    <w:p w14:paraId="0947DA69" w14:textId="77777777" w:rsidR="00B60838" w:rsidRDefault="00DB32F8">
      <w:pPr>
        <w:rPr>
          <w:szCs w:val="20"/>
        </w:rPr>
      </w:pPr>
      <w:r>
        <w:rPr>
          <w:szCs w:val="20"/>
        </w:rPr>
        <w:t xml:space="preserve">Option-1 is should be considered as default behavior and considering the signalling overhead and majority’s view, the Option-2 can be the way forward with additional capability.  </w:t>
      </w:r>
    </w:p>
    <w:p w14:paraId="2492945C" w14:textId="77777777" w:rsidR="00B60838" w:rsidRDefault="00DB32F8">
      <w:pPr>
        <w:rPr>
          <w:szCs w:val="20"/>
        </w:rPr>
      </w:pPr>
      <w:r>
        <w:rPr>
          <w:szCs w:val="20"/>
        </w:rPr>
        <w:t>Then, the following is proposed:</w:t>
      </w:r>
    </w:p>
    <w:p w14:paraId="26525953" w14:textId="591BB5E5" w:rsidR="00B60838" w:rsidRDefault="00DB32F8">
      <w:pPr>
        <w:snapToGrid w:val="0"/>
        <w:spacing w:beforeLines="50" w:before="120" w:afterLines="50" w:after="120"/>
        <w:rPr>
          <w:bCs/>
          <w:i/>
          <w:szCs w:val="20"/>
          <w:highlight w:val="yellow"/>
        </w:rPr>
      </w:pPr>
      <w:r>
        <w:rPr>
          <w:b/>
          <w:bCs/>
          <w:i/>
          <w:szCs w:val="20"/>
          <w:highlight w:val="yellow"/>
        </w:rPr>
        <w:t xml:space="preserve">Proposal 3-1: </w:t>
      </w:r>
      <w:r>
        <w:rPr>
          <w:i/>
          <w:szCs w:val="20"/>
          <w:highlight w:val="yellow"/>
          <w:shd w:val="clear" w:color="auto" w:fill="FFFFFF"/>
        </w:rPr>
        <w:t>For the flexible symbol</w:t>
      </w:r>
      <w:r>
        <w:rPr>
          <w:rStyle w:val="apple-converted-space"/>
          <w:i/>
          <w:szCs w:val="20"/>
          <w:highlight w:val="yellow"/>
          <w:shd w:val="clear" w:color="auto" w:fill="FFFFFF"/>
        </w:rPr>
        <w:t> </w:t>
      </w:r>
      <w:r>
        <w:rPr>
          <w:i/>
          <w:szCs w:val="20"/>
          <w:highlight w:val="yellow"/>
          <w:shd w:val="clear" w:color="auto" w:fill="FFFFFF"/>
        </w:rPr>
        <w:t>based on the semi-static configuration (e.g., TDD-UL-DL-</w:t>
      </w:r>
      <w:proofErr w:type="spellStart"/>
      <w:r>
        <w:rPr>
          <w:i/>
          <w:szCs w:val="20"/>
          <w:highlight w:val="yellow"/>
          <w:shd w:val="clear" w:color="auto" w:fill="FFFFFF"/>
        </w:rPr>
        <w:t>ConfigCommon</w:t>
      </w:r>
      <w:proofErr w:type="spellEnd"/>
      <w:r>
        <w:rPr>
          <w:i/>
          <w:szCs w:val="20"/>
          <w:highlight w:val="yellow"/>
          <w:shd w:val="clear" w:color="auto" w:fill="FFFFFF"/>
        </w:rPr>
        <w:t>, TDD-UL-DL-</w:t>
      </w:r>
      <w:proofErr w:type="spellStart"/>
      <w:r>
        <w:rPr>
          <w:i/>
          <w:szCs w:val="20"/>
          <w:highlight w:val="yellow"/>
          <w:shd w:val="clear" w:color="auto" w:fill="FFFFFF"/>
        </w:rPr>
        <w:t>ConfigDedicated</w:t>
      </w:r>
      <w:proofErr w:type="spellEnd"/>
      <w:r>
        <w:rPr>
          <w:i/>
          <w:szCs w:val="20"/>
          <w:highlight w:val="yellow"/>
          <w:shd w:val="clear" w:color="auto" w:fill="FFFFFF"/>
        </w:rPr>
        <w:t>),</w:t>
      </w:r>
      <w:r>
        <w:rPr>
          <w:bCs/>
          <w:i/>
          <w:szCs w:val="20"/>
          <w:highlight w:val="yellow"/>
        </w:rPr>
        <w:t xml:space="preserve"> </w:t>
      </w:r>
      <w:r>
        <w:rPr>
          <w:i/>
          <w:szCs w:val="20"/>
          <w:highlight w:val="yellow"/>
        </w:rPr>
        <w:t>the NCR-Fwd is expected to be OFF or not forwarding over these symbols</w:t>
      </w:r>
      <w:r>
        <w:rPr>
          <w:bCs/>
          <w:i/>
          <w:szCs w:val="20"/>
          <w:highlight w:val="yellow"/>
        </w:rPr>
        <w:t xml:space="preserve"> if </w:t>
      </w:r>
      <w:r w:rsidR="00016AFD">
        <w:rPr>
          <w:bCs/>
          <w:i/>
          <w:szCs w:val="20"/>
          <w:highlight w:val="yellow"/>
        </w:rPr>
        <w:t>neither</w:t>
      </w:r>
      <w:r>
        <w:rPr>
          <w:bCs/>
          <w:i/>
          <w:szCs w:val="20"/>
          <w:highlight w:val="yellow"/>
        </w:rPr>
        <w:t xml:space="preserve"> </w:t>
      </w:r>
      <w:r>
        <w:rPr>
          <w:i/>
          <w:szCs w:val="20"/>
          <w:highlight w:val="yellow"/>
        </w:rPr>
        <w:t xml:space="preserve">SFI indication </w:t>
      </w:r>
      <w:r w:rsidR="00C657CC">
        <w:rPr>
          <w:i/>
          <w:szCs w:val="20"/>
          <w:highlight w:val="yellow"/>
        </w:rPr>
        <w:t>n</w:t>
      </w:r>
      <w:r>
        <w:rPr>
          <w:i/>
          <w:szCs w:val="20"/>
          <w:highlight w:val="yellow"/>
        </w:rPr>
        <w:t xml:space="preserve">or scheduling from </w:t>
      </w:r>
      <w:proofErr w:type="spellStart"/>
      <w:r w:rsidR="00E42906">
        <w:rPr>
          <w:i/>
          <w:szCs w:val="20"/>
          <w:highlight w:val="yellow"/>
        </w:rPr>
        <w:t>Gnb</w:t>
      </w:r>
      <w:proofErr w:type="spellEnd"/>
      <w:r>
        <w:rPr>
          <w:bCs/>
          <w:i/>
          <w:szCs w:val="20"/>
          <w:highlight w:val="yellow"/>
        </w:rPr>
        <w:t xml:space="preserve"> is received by NCR-MT.</w:t>
      </w:r>
    </w:p>
    <w:p w14:paraId="40399F11" w14:textId="7433A6B6" w:rsidR="00B60838" w:rsidRDefault="00DB32F8" w:rsidP="00C0040C">
      <w:pPr>
        <w:pStyle w:val="afc"/>
        <w:numPr>
          <w:ilvl w:val="0"/>
          <w:numId w:val="35"/>
        </w:numPr>
        <w:ind w:firstLine="420"/>
        <w:rPr>
          <w:highlight w:val="yellow"/>
        </w:rPr>
      </w:pPr>
      <w:r>
        <w:rPr>
          <w:highlight w:val="yellow"/>
        </w:rPr>
        <w:t xml:space="preserve">Otherwise, </w:t>
      </w:r>
      <w:r>
        <w:rPr>
          <w:color w:val="242424"/>
          <w:highlight w:val="yellow"/>
        </w:rPr>
        <w:t>the NCR-Fwd will follow the TDD operation determined by NCR-MT,</w:t>
      </w:r>
      <w:r>
        <w:rPr>
          <w:highlight w:val="yellow"/>
        </w:rPr>
        <w:t xml:space="preserve"> i.e., determined by NCR-MT based on the received SFI indication or scheduling from </w:t>
      </w:r>
      <w:proofErr w:type="spellStart"/>
      <w:r w:rsidR="00E42906">
        <w:rPr>
          <w:highlight w:val="yellow"/>
        </w:rPr>
        <w:t>Gnb</w:t>
      </w:r>
      <w:proofErr w:type="spellEnd"/>
      <w:r>
        <w:rPr>
          <w:highlight w:val="yellow"/>
        </w:rPr>
        <w:t>.</w:t>
      </w:r>
    </w:p>
    <w:p w14:paraId="7D9827D0" w14:textId="77777777" w:rsidR="00B60838" w:rsidRDefault="00DB32F8" w:rsidP="00C0040C">
      <w:pPr>
        <w:pStyle w:val="afc"/>
        <w:numPr>
          <w:ilvl w:val="0"/>
          <w:numId w:val="35"/>
        </w:numPr>
        <w:ind w:firstLine="420"/>
        <w:rPr>
          <w:highlight w:val="yellow"/>
        </w:rPr>
      </w:pPr>
      <w:r>
        <w:rPr>
          <w:highlight w:val="yellow"/>
        </w:rPr>
        <w:t>Note: The support the dynamic DL/UL operation is NCR capability.</w:t>
      </w:r>
    </w:p>
    <w:p w14:paraId="513C5232" w14:textId="77777777" w:rsidR="00B60838" w:rsidRDefault="00DB32F8">
      <w:pPr>
        <w:snapToGrid w:val="0"/>
        <w:spacing w:beforeLines="100" w:before="240" w:afterLines="100" w:after="240"/>
        <w:rPr>
          <w:szCs w:val="20"/>
        </w:rPr>
      </w:pPr>
      <w:r>
        <w:rPr>
          <w:szCs w:val="20"/>
        </w:rPr>
        <w:t>Companies are encouraged to share your views and if there are concerns, please directly propose the corresponding updates.</w:t>
      </w:r>
    </w:p>
    <w:tbl>
      <w:tblPr>
        <w:tblStyle w:val="af4"/>
        <w:tblW w:w="0" w:type="auto"/>
        <w:jc w:val="center"/>
        <w:tblLook w:val="04A0" w:firstRow="1" w:lastRow="0" w:firstColumn="1" w:lastColumn="0" w:noHBand="0" w:noVBand="1"/>
      </w:tblPr>
      <w:tblGrid>
        <w:gridCol w:w="1955"/>
        <w:gridCol w:w="6567"/>
      </w:tblGrid>
      <w:tr w:rsidR="00B60838" w14:paraId="570DC4D7" w14:textId="77777777">
        <w:trPr>
          <w:jc w:val="center"/>
        </w:trPr>
        <w:tc>
          <w:tcPr>
            <w:tcW w:w="1955" w:type="dxa"/>
          </w:tcPr>
          <w:p w14:paraId="122A16EB" w14:textId="77777777" w:rsidR="00B60838" w:rsidRDefault="00DB32F8">
            <w:pPr>
              <w:jc w:val="center"/>
              <w:rPr>
                <w:rFonts w:ascii="New York" w:hAnsi="New York"/>
              </w:rPr>
            </w:pPr>
            <w:r>
              <w:rPr>
                <w:rFonts w:ascii="New York" w:hAnsi="New York"/>
              </w:rPr>
              <w:t>Companies</w:t>
            </w:r>
          </w:p>
        </w:tc>
        <w:tc>
          <w:tcPr>
            <w:tcW w:w="6567" w:type="dxa"/>
          </w:tcPr>
          <w:p w14:paraId="73BDE52C" w14:textId="77777777" w:rsidR="00B60838" w:rsidRDefault="00DB32F8">
            <w:pPr>
              <w:jc w:val="center"/>
              <w:rPr>
                <w:rFonts w:ascii="New York" w:hAnsi="New York"/>
              </w:rPr>
            </w:pPr>
            <w:r>
              <w:rPr>
                <w:rFonts w:ascii="New York" w:hAnsi="New York"/>
              </w:rPr>
              <w:t>Comments and Views</w:t>
            </w:r>
          </w:p>
        </w:tc>
      </w:tr>
      <w:tr w:rsidR="00B60838" w14:paraId="102BE7AC" w14:textId="77777777">
        <w:trPr>
          <w:jc w:val="center"/>
        </w:trPr>
        <w:tc>
          <w:tcPr>
            <w:tcW w:w="1955" w:type="dxa"/>
          </w:tcPr>
          <w:p w14:paraId="46454FAF" w14:textId="20D45A39" w:rsidR="00B60838" w:rsidRDefault="00724356">
            <w:pPr>
              <w:rPr>
                <w:rFonts w:ascii="New York" w:hAnsi="New York"/>
              </w:rPr>
            </w:pPr>
            <w:r>
              <w:rPr>
                <w:rFonts w:ascii="New York" w:hAnsi="New York"/>
              </w:rPr>
              <w:t>Apple</w:t>
            </w:r>
          </w:p>
        </w:tc>
        <w:tc>
          <w:tcPr>
            <w:tcW w:w="6567" w:type="dxa"/>
          </w:tcPr>
          <w:p w14:paraId="0DDAEAA5" w14:textId="77777777" w:rsidR="00B60838" w:rsidRDefault="00724356">
            <w:pPr>
              <w:rPr>
                <w:rFonts w:ascii="New York" w:hAnsi="New York"/>
              </w:rPr>
            </w:pPr>
            <w:r>
              <w:rPr>
                <w:rFonts w:ascii="New York" w:hAnsi="New York"/>
              </w:rPr>
              <w:t xml:space="preserve">We agree to support the default behavior on semi-statically configured flexible symbols as OFF and not forwarding. </w:t>
            </w:r>
          </w:p>
          <w:p w14:paraId="6C0ED5C5" w14:textId="285FC063" w:rsidR="0052762F" w:rsidRDefault="0052762F">
            <w:pPr>
              <w:rPr>
                <w:rFonts w:ascii="New York" w:hAnsi="New York"/>
              </w:rPr>
            </w:pPr>
            <w:r>
              <w:rPr>
                <w:rFonts w:ascii="New York" w:hAnsi="New York"/>
              </w:rPr>
              <w:t xml:space="preserve">Regarding dynamic indication, as discussed in our contribution, we don’t think that just relying on dynamic SFI is sufficient. And it is not clear from </w:t>
            </w:r>
            <w:r>
              <w:rPr>
                <w:rFonts w:ascii="New York" w:hAnsi="New York"/>
              </w:rPr>
              <w:lastRenderedPageBreak/>
              <w:t xml:space="preserve">the proposal how the scheduling information from </w:t>
            </w:r>
            <w:proofErr w:type="spellStart"/>
            <w:r w:rsidR="00E42906">
              <w:rPr>
                <w:rFonts w:ascii="New York" w:hAnsi="New York"/>
              </w:rPr>
              <w:t>Gnb</w:t>
            </w:r>
            <w:proofErr w:type="spellEnd"/>
            <w:r>
              <w:rPr>
                <w:rFonts w:ascii="New York" w:hAnsi="New York"/>
              </w:rPr>
              <w:t xml:space="preserve"> is received by NCR-MT to determine flexible symbol behavior. In our view, this can only be possible if the NCR-MT is required/allowed to decode the scheduling DCIs intended for UE, which is not agreed/supported. Therefore, unless a dedicated dynamic signaling is indicated to NCR about the flexible symbol behavior, there is no way for NCR to know. Also, since the flexible symbols behavior needs to be known only when an access beam is indicated for NCR-Fwd, therefore, we think that such indication can be jointly indicated along with TDRA for access link beam.</w:t>
            </w:r>
          </w:p>
        </w:tc>
      </w:tr>
      <w:tr w:rsidR="00887DB3" w14:paraId="1CE63DE6" w14:textId="77777777">
        <w:trPr>
          <w:jc w:val="center"/>
        </w:trPr>
        <w:tc>
          <w:tcPr>
            <w:tcW w:w="1955" w:type="dxa"/>
          </w:tcPr>
          <w:p w14:paraId="3947A393" w14:textId="35AD546C" w:rsidR="00887DB3" w:rsidRDefault="00887DB3">
            <w:pPr>
              <w:rPr>
                <w:rFonts w:ascii="New York" w:hAnsi="New York"/>
              </w:rPr>
            </w:pPr>
            <w:r>
              <w:rPr>
                <w:rFonts w:ascii="New York" w:hAnsi="New York" w:hint="eastAsia"/>
              </w:rPr>
              <w:lastRenderedPageBreak/>
              <w:t>C</w:t>
            </w:r>
            <w:r>
              <w:rPr>
                <w:rFonts w:ascii="New York" w:hAnsi="New York"/>
              </w:rPr>
              <w:t>MCC</w:t>
            </w:r>
          </w:p>
        </w:tc>
        <w:tc>
          <w:tcPr>
            <w:tcW w:w="6567" w:type="dxa"/>
          </w:tcPr>
          <w:p w14:paraId="0C5B12A0" w14:textId="1D11516B" w:rsidR="00887DB3" w:rsidRDefault="009C441F">
            <w:pPr>
              <w:rPr>
                <w:rFonts w:ascii="New York" w:hAnsi="New York"/>
              </w:rPr>
            </w:pPr>
            <w:r>
              <w:rPr>
                <w:rFonts w:ascii="New York" w:hAnsi="New York"/>
              </w:rPr>
              <w:t xml:space="preserve">Our understanding is that if there is a need to forward the data over the flexible symbols, </w:t>
            </w:r>
            <w:proofErr w:type="spellStart"/>
            <w:r w:rsidR="00E42906">
              <w:rPr>
                <w:rFonts w:ascii="New York" w:hAnsi="New York"/>
              </w:rPr>
              <w:t>Gnb</w:t>
            </w:r>
            <w:proofErr w:type="spellEnd"/>
            <w:r>
              <w:rPr>
                <w:rFonts w:ascii="New York" w:hAnsi="New York"/>
              </w:rPr>
              <w:t xml:space="preserve"> could indicate the corresponding symbols as ON and with the indication of</w:t>
            </w:r>
            <w:r w:rsidR="00CD0ABA">
              <w:rPr>
                <w:rFonts w:ascii="New York" w:hAnsi="New York"/>
              </w:rPr>
              <w:t xml:space="preserve"> forwarding direction. This belongs to the behavior of the side control signaling. The SFI based mechanisms require the NCR-MT first to interpret the group common signaling and then determine the uplink and downlink based on the indication of SFI. </w:t>
            </w:r>
            <w:r w:rsidR="004234F2">
              <w:rPr>
                <w:rFonts w:ascii="New York" w:hAnsi="New York"/>
              </w:rPr>
              <w:t xml:space="preserve">The SFI is </w:t>
            </w:r>
            <w:r w:rsidR="00111B42">
              <w:rPr>
                <w:rFonts w:ascii="New York" w:hAnsi="New York"/>
              </w:rPr>
              <w:t xml:space="preserve">sent to the NCR-MT but the real target is for data forwarding to the access UEs. This is not straightforward as direct indicating an on-state and the forwarding direction over the flexible symbols. </w:t>
            </w:r>
            <w:r w:rsidR="000A485F">
              <w:rPr>
                <w:rFonts w:ascii="New York" w:hAnsi="New York"/>
              </w:rPr>
              <w:t xml:space="preserve">Additionally, the SFI is an optional capability, which may also not </w:t>
            </w:r>
            <w:r w:rsidR="005B41DE">
              <w:rPr>
                <w:rFonts w:ascii="New York" w:hAnsi="New York"/>
              </w:rPr>
              <w:t xml:space="preserve">be </w:t>
            </w:r>
            <w:r w:rsidR="000A485F">
              <w:rPr>
                <w:rFonts w:ascii="New York" w:hAnsi="New York"/>
              </w:rPr>
              <w:t>support</w:t>
            </w:r>
            <w:r w:rsidR="005B41DE">
              <w:rPr>
                <w:rFonts w:ascii="New York" w:hAnsi="New York"/>
              </w:rPr>
              <w:t>ed</w:t>
            </w:r>
            <w:r w:rsidR="000A485F">
              <w:rPr>
                <w:rFonts w:ascii="New York" w:hAnsi="New York"/>
              </w:rPr>
              <w:t xml:space="preserve"> by the NCR-MT. There is no need to require the NCR support a</w:t>
            </w:r>
            <w:r w:rsidR="005B41DE">
              <w:rPr>
                <w:rFonts w:ascii="New York" w:hAnsi="New York"/>
              </w:rPr>
              <w:t>n</w:t>
            </w:r>
            <w:r w:rsidR="000A485F">
              <w:rPr>
                <w:rFonts w:ascii="New York" w:hAnsi="New York"/>
              </w:rPr>
              <w:t xml:space="preserve"> optional UE capability</w:t>
            </w:r>
            <w:r w:rsidR="00783001">
              <w:rPr>
                <w:rFonts w:ascii="New York" w:hAnsi="New York"/>
              </w:rPr>
              <w:t xml:space="preserve"> and may increase the cost and complexity of the chipset of NCR-MT.</w:t>
            </w:r>
            <w:r w:rsidR="000C7B2F">
              <w:rPr>
                <w:rFonts w:ascii="New York" w:hAnsi="New York"/>
              </w:rPr>
              <w:t xml:space="preserve"> Our preference is to separate the signaling for normal UE and NCR clearly and do</w:t>
            </w:r>
            <w:r w:rsidR="005B41DE">
              <w:rPr>
                <w:rFonts w:ascii="New York" w:hAnsi="New York"/>
              </w:rPr>
              <w:t>es</w:t>
            </w:r>
            <w:r w:rsidR="000C7B2F">
              <w:rPr>
                <w:rFonts w:ascii="New York" w:hAnsi="New York"/>
              </w:rPr>
              <w:t xml:space="preserve"> not mix them together</w:t>
            </w:r>
            <w:r w:rsidR="005B41DE">
              <w:rPr>
                <w:rFonts w:ascii="New York" w:hAnsi="New York"/>
              </w:rPr>
              <w:t>,</w:t>
            </w:r>
            <w:r w:rsidR="000C7B2F">
              <w:rPr>
                <w:rFonts w:ascii="New York" w:hAnsi="New York"/>
              </w:rPr>
              <w:t xml:space="preserve"> </w:t>
            </w:r>
            <w:r w:rsidR="005B41DE">
              <w:rPr>
                <w:rFonts w:ascii="New York" w:hAnsi="New York"/>
              </w:rPr>
              <w:t xml:space="preserve">which could also increase the complexity of the scheduling of the </w:t>
            </w:r>
            <w:proofErr w:type="spellStart"/>
            <w:r w:rsidR="00E42906">
              <w:rPr>
                <w:rFonts w:ascii="New York" w:hAnsi="New York"/>
              </w:rPr>
              <w:t>Gnb</w:t>
            </w:r>
            <w:proofErr w:type="spellEnd"/>
            <w:r w:rsidR="005B41DE">
              <w:rPr>
                <w:rFonts w:ascii="New York" w:hAnsi="New York"/>
              </w:rPr>
              <w:t xml:space="preserve">. Last but not the least, if two </w:t>
            </w:r>
            <w:proofErr w:type="spellStart"/>
            <w:r w:rsidR="005B41DE">
              <w:rPr>
                <w:rFonts w:ascii="New York" w:hAnsi="New York"/>
              </w:rPr>
              <w:t>U</w:t>
            </w:r>
            <w:r w:rsidR="00724E79">
              <w:rPr>
                <w:rFonts w:ascii="New York" w:hAnsi="New York"/>
              </w:rPr>
              <w:t>e</w:t>
            </w:r>
            <w:r w:rsidR="005B41DE">
              <w:rPr>
                <w:rFonts w:ascii="New York" w:hAnsi="New York"/>
              </w:rPr>
              <w:t>s</w:t>
            </w:r>
            <w:proofErr w:type="spellEnd"/>
            <w:r w:rsidR="005B41DE">
              <w:rPr>
                <w:rFonts w:ascii="New York" w:hAnsi="New York"/>
              </w:rPr>
              <w:t xml:space="preserve"> under the NCR are divided into different UE groups and indicated with different behavior</w:t>
            </w:r>
            <w:r w:rsidR="007F4473">
              <w:rPr>
                <w:rFonts w:ascii="New York" w:hAnsi="New York" w:hint="eastAsia"/>
              </w:rPr>
              <w:t>,</w:t>
            </w:r>
            <w:r w:rsidR="007F4473">
              <w:rPr>
                <w:rFonts w:ascii="New York" w:hAnsi="New York"/>
              </w:rPr>
              <w:t xml:space="preserve"> such as downlink and flexible</w:t>
            </w:r>
            <w:r w:rsidR="005B41DE">
              <w:rPr>
                <w:rFonts w:ascii="New York" w:hAnsi="New York"/>
              </w:rPr>
              <w:t xml:space="preserve">, it should be further clarified which kind of behavior </w:t>
            </w:r>
            <w:proofErr w:type="gramStart"/>
            <w:r w:rsidR="005B41DE">
              <w:rPr>
                <w:rFonts w:ascii="New York" w:hAnsi="New York"/>
              </w:rPr>
              <w:t>should the NCR</w:t>
            </w:r>
            <w:proofErr w:type="gramEnd"/>
            <w:r w:rsidR="005B41DE">
              <w:rPr>
                <w:rFonts w:ascii="New York" w:hAnsi="New York"/>
              </w:rPr>
              <w:t xml:space="preserve"> follow.</w:t>
            </w:r>
          </w:p>
        </w:tc>
      </w:tr>
      <w:tr w:rsidR="00974086" w14:paraId="10A0E4E9" w14:textId="77777777">
        <w:trPr>
          <w:jc w:val="center"/>
        </w:trPr>
        <w:tc>
          <w:tcPr>
            <w:tcW w:w="1955" w:type="dxa"/>
          </w:tcPr>
          <w:p w14:paraId="2CD2FE22" w14:textId="524BC1B6" w:rsidR="00974086" w:rsidRDefault="00974086" w:rsidP="00974086">
            <w:pPr>
              <w:rPr>
                <w:rFonts w:ascii="New York" w:hAnsi="New York"/>
              </w:rPr>
            </w:pPr>
            <w:r>
              <w:rPr>
                <w:rFonts w:ascii="New York" w:hAnsi="New York" w:hint="eastAsia"/>
              </w:rPr>
              <w:t>H</w:t>
            </w:r>
            <w:r>
              <w:rPr>
                <w:rFonts w:ascii="New York" w:hAnsi="New York"/>
              </w:rPr>
              <w:t>uawei, HiSilicon</w:t>
            </w:r>
          </w:p>
        </w:tc>
        <w:tc>
          <w:tcPr>
            <w:tcW w:w="6567" w:type="dxa"/>
          </w:tcPr>
          <w:p w14:paraId="356C23A9" w14:textId="3F534BF1" w:rsidR="00974086" w:rsidRDefault="00974086" w:rsidP="00974086">
            <w:pPr>
              <w:rPr>
                <w:rFonts w:ascii="New York" w:hAnsi="New York"/>
              </w:rPr>
            </w:pPr>
            <w:r>
              <w:rPr>
                <w:rFonts w:ascii="New York" w:hAnsi="New York" w:hint="eastAsia"/>
              </w:rPr>
              <w:t>F</w:t>
            </w:r>
            <w:r>
              <w:rPr>
                <w:rFonts w:ascii="New York" w:hAnsi="New York"/>
              </w:rPr>
              <w:t>ine with the proposal.</w:t>
            </w:r>
          </w:p>
        </w:tc>
      </w:tr>
      <w:tr w:rsidR="002407A7" w14:paraId="22FD64E1" w14:textId="77777777">
        <w:trPr>
          <w:jc w:val="center"/>
        </w:trPr>
        <w:tc>
          <w:tcPr>
            <w:tcW w:w="1955" w:type="dxa"/>
          </w:tcPr>
          <w:p w14:paraId="2F0A1D0C" w14:textId="27C546F5" w:rsidR="002407A7" w:rsidRDefault="002407A7" w:rsidP="002407A7">
            <w:pPr>
              <w:rPr>
                <w:rFonts w:ascii="New York" w:hAnsi="New York"/>
              </w:rPr>
            </w:pPr>
            <w:r>
              <w:rPr>
                <w:rFonts w:ascii="New York" w:hAnsi="New York"/>
              </w:rPr>
              <w:t>Ericsson</w:t>
            </w:r>
          </w:p>
        </w:tc>
        <w:tc>
          <w:tcPr>
            <w:tcW w:w="6567" w:type="dxa"/>
          </w:tcPr>
          <w:p w14:paraId="563FDC86" w14:textId="77777777" w:rsidR="002407A7" w:rsidRPr="00E74BF4" w:rsidRDefault="002407A7" w:rsidP="002407A7">
            <w:pPr>
              <w:rPr>
                <w:rFonts w:ascii="New York" w:hAnsi="New York"/>
                <w:b/>
                <w:bCs/>
              </w:rPr>
            </w:pPr>
            <w:r w:rsidRPr="00E74BF4">
              <w:rPr>
                <w:rFonts w:ascii="New York" w:hAnsi="New York"/>
                <w:b/>
                <w:bCs/>
              </w:rPr>
              <w:t>Support the intention.</w:t>
            </w:r>
          </w:p>
          <w:p w14:paraId="6AFBF15F" w14:textId="77777777" w:rsidR="002407A7" w:rsidRDefault="002407A7" w:rsidP="002407A7">
            <w:pPr>
              <w:rPr>
                <w:rFonts w:ascii="New York" w:hAnsi="New York"/>
              </w:rPr>
            </w:pPr>
            <w:r>
              <w:rPr>
                <w:rFonts w:ascii="New York" w:hAnsi="New York"/>
              </w:rPr>
              <w:t>In our understanding, SFI is part of dynamic signaling that is, according to the note, based on capability. Hence, it should not be part of the main agreement. Based on this, the proposal would be:</w:t>
            </w:r>
          </w:p>
          <w:p w14:paraId="5E67AA8B" w14:textId="77777777" w:rsidR="002407A7" w:rsidRPr="00F21FA7" w:rsidRDefault="002407A7" w:rsidP="002407A7">
            <w:pPr>
              <w:ind w:left="288"/>
              <w:rPr>
                <w:rFonts w:ascii="New York" w:hAnsi="New York"/>
                <w:b/>
                <w:bCs/>
              </w:rPr>
            </w:pPr>
            <w:r w:rsidRPr="00F21FA7">
              <w:rPr>
                <w:rFonts w:ascii="New York" w:hAnsi="New York"/>
                <w:b/>
                <w:bCs/>
              </w:rPr>
              <w:t>For the flexible symbol based on the semi-static configuration (e.g., TDD-UL-DL-</w:t>
            </w:r>
            <w:proofErr w:type="spellStart"/>
            <w:r w:rsidRPr="00F21FA7">
              <w:rPr>
                <w:rFonts w:ascii="New York" w:hAnsi="New York"/>
                <w:b/>
                <w:bCs/>
              </w:rPr>
              <w:t>ConfigCommon</w:t>
            </w:r>
            <w:proofErr w:type="spellEnd"/>
            <w:r w:rsidRPr="00F21FA7">
              <w:rPr>
                <w:rFonts w:ascii="New York" w:hAnsi="New York"/>
                <w:b/>
                <w:bCs/>
              </w:rPr>
              <w:t>, TDD-UL-DL-</w:t>
            </w:r>
            <w:proofErr w:type="spellStart"/>
            <w:r w:rsidRPr="00F21FA7">
              <w:rPr>
                <w:rFonts w:ascii="New York" w:hAnsi="New York"/>
                <w:b/>
                <w:bCs/>
              </w:rPr>
              <w:t>ConfigDedicated</w:t>
            </w:r>
            <w:proofErr w:type="spellEnd"/>
            <w:r w:rsidRPr="00F21FA7">
              <w:rPr>
                <w:rFonts w:ascii="New York" w:hAnsi="New York"/>
                <w:b/>
                <w:bCs/>
              </w:rPr>
              <w:t>), the NCR-Fwd is expected to be OFF or not forwarding over these symbols.</w:t>
            </w:r>
          </w:p>
          <w:p w14:paraId="32091F2A" w14:textId="756A16CC" w:rsidR="002407A7" w:rsidRDefault="002407A7" w:rsidP="002407A7">
            <w:pPr>
              <w:ind w:left="288"/>
              <w:rPr>
                <w:rFonts w:ascii="New York" w:hAnsi="New York"/>
              </w:rPr>
            </w:pPr>
            <w:r>
              <w:rPr>
                <w:rFonts w:ascii="New York" w:hAnsi="New York"/>
                <w:b/>
                <w:bCs/>
              </w:rPr>
              <w:t xml:space="preserve">Based on capability, if the MT can </w:t>
            </w:r>
            <w:r w:rsidRPr="00F21FA7">
              <w:rPr>
                <w:rFonts w:ascii="New York" w:hAnsi="New York"/>
                <w:b/>
                <w:bCs/>
              </w:rPr>
              <w:t>determine</w:t>
            </w:r>
            <w:r>
              <w:rPr>
                <w:rFonts w:ascii="New York" w:hAnsi="New York"/>
                <w:b/>
                <w:bCs/>
              </w:rPr>
              <w:t xml:space="preserve"> its TDD operation on </w:t>
            </w:r>
            <w:r>
              <w:rPr>
                <w:rFonts w:ascii="New York" w:hAnsi="New York"/>
                <w:b/>
                <w:bCs/>
              </w:rPr>
              <w:lastRenderedPageBreak/>
              <w:t>flexible symbols</w:t>
            </w:r>
            <w:r w:rsidRPr="00F21FA7">
              <w:rPr>
                <w:rFonts w:ascii="New York" w:hAnsi="New York"/>
                <w:b/>
                <w:bCs/>
              </w:rPr>
              <w:t xml:space="preserve"> based on the received SFI indication or scheduling from </w:t>
            </w:r>
            <w:proofErr w:type="spellStart"/>
            <w:r w:rsidR="00E42906" w:rsidRPr="00F21FA7">
              <w:rPr>
                <w:rFonts w:ascii="New York" w:hAnsi="New York"/>
                <w:b/>
                <w:bCs/>
              </w:rPr>
              <w:t>Gnb</w:t>
            </w:r>
            <w:proofErr w:type="spellEnd"/>
            <w:r>
              <w:rPr>
                <w:rFonts w:ascii="New York" w:hAnsi="New York"/>
                <w:b/>
                <w:bCs/>
              </w:rPr>
              <w:t>,</w:t>
            </w:r>
            <w:r w:rsidRPr="00F21FA7">
              <w:rPr>
                <w:rFonts w:ascii="New York" w:hAnsi="New York"/>
                <w:b/>
                <w:bCs/>
              </w:rPr>
              <w:t xml:space="preserve"> the NCR-Fwd follow</w:t>
            </w:r>
            <w:r>
              <w:rPr>
                <w:rFonts w:ascii="New York" w:hAnsi="New York"/>
                <w:b/>
                <w:bCs/>
              </w:rPr>
              <w:t>s</w:t>
            </w:r>
            <w:r w:rsidRPr="00F21FA7">
              <w:rPr>
                <w:rFonts w:ascii="New York" w:hAnsi="New York"/>
                <w:b/>
                <w:bCs/>
              </w:rPr>
              <w:t xml:space="preserve"> the TDD operation determined by NCR-MT</w:t>
            </w:r>
            <w:r>
              <w:rPr>
                <w:rFonts w:ascii="New York" w:hAnsi="New York"/>
                <w:b/>
                <w:bCs/>
              </w:rPr>
              <w:t>.</w:t>
            </w:r>
          </w:p>
        </w:tc>
      </w:tr>
      <w:tr w:rsidR="006B67C1" w14:paraId="5F4FA20C" w14:textId="77777777">
        <w:trPr>
          <w:jc w:val="center"/>
        </w:trPr>
        <w:tc>
          <w:tcPr>
            <w:tcW w:w="1955" w:type="dxa"/>
          </w:tcPr>
          <w:p w14:paraId="18537A93" w14:textId="77D99088" w:rsidR="006B67C1" w:rsidRDefault="006B67C1" w:rsidP="006B67C1">
            <w:pPr>
              <w:rPr>
                <w:rFonts w:ascii="New York" w:hAnsi="New York"/>
              </w:rPr>
            </w:pPr>
            <w:r>
              <w:rPr>
                <w:rFonts w:ascii="New York" w:eastAsia="Malgun Gothic" w:hAnsi="New York" w:hint="eastAsia"/>
              </w:rPr>
              <w:lastRenderedPageBreak/>
              <w:t>LG</w:t>
            </w:r>
          </w:p>
        </w:tc>
        <w:tc>
          <w:tcPr>
            <w:tcW w:w="6567" w:type="dxa"/>
          </w:tcPr>
          <w:p w14:paraId="708AA611" w14:textId="77777777" w:rsidR="006B67C1" w:rsidRDefault="006B67C1" w:rsidP="006B67C1">
            <w:pPr>
              <w:rPr>
                <w:rFonts w:ascii="New York" w:eastAsia="Malgun Gothic" w:hAnsi="New York"/>
              </w:rPr>
            </w:pPr>
            <w:r>
              <w:rPr>
                <w:rFonts w:ascii="New York" w:eastAsia="Malgun Gothic" w:hAnsi="New York"/>
              </w:rPr>
              <w:t>Fine</w:t>
            </w:r>
            <w:r>
              <w:rPr>
                <w:rFonts w:ascii="New York" w:eastAsia="Malgun Gothic" w:hAnsi="New York" w:hint="eastAsia"/>
              </w:rPr>
              <w:t xml:space="preserve"> for the </w:t>
            </w:r>
            <w:r>
              <w:rPr>
                <w:rFonts w:ascii="New York" w:eastAsia="Malgun Gothic" w:hAnsi="New York"/>
              </w:rPr>
              <w:t>proposal in terms of not introducing new signaling and defining NCR behavior on the time resource where DL/UL indication is absent.</w:t>
            </w:r>
          </w:p>
          <w:p w14:paraId="55920ED3" w14:textId="1211D357" w:rsidR="006B67C1" w:rsidRPr="00E74BF4" w:rsidRDefault="006B67C1" w:rsidP="006B67C1">
            <w:pPr>
              <w:rPr>
                <w:rFonts w:ascii="New York" w:hAnsi="New York"/>
                <w:b/>
                <w:bCs/>
              </w:rPr>
            </w:pPr>
            <w:r>
              <w:rPr>
                <w:rFonts w:ascii="New York" w:eastAsia="Malgun Gothic" w:hAnsi="New York"/>
              </w:rPr>
              <w:t xml:space="preserve">For the </w:t>
            </w:r>
            <w:r>
              <w:rPr>
                <w:rFonts w:ascii="New York" w:eastAsia="Malgun Gothic" w:hAnsi="New York" w:hint="eastAsia"/>
              </w:rPr>
              <w:t>N</w:t>
            </w:r>
            <w:r>
              <w:rPr>
                <w:rFonts w:ascii="New York" w:eastAsia="Malgun Gothic" w:hAnsi="New York"/>
              </w:rPr>
              <w:t>CR not supporting dynamic DL/UL operation, it should operate OFF for the time resource indicated as flexible symbol based on the semi-static configuration. And for the dynamic TDD capable NCR, i</w:t>
            </w:r>
            <w:r w:rsidRPr="00935789">
              <w:rPr>
                <w:rFonts w:ascii="New York" w:eastAsia="Malgun Gothic" w:hAnsi="New York"/>
              </w:rPr>
              <w:t xml:space="preserve">t would be appropriate to perform DL/UL operation according to the </w:t>
            </w:r>
            <w:r>
              <w:rPr>
                <w:rFonts w:ascii="New York" w:eastAsia="Malgun Gothic" w:hAnsi="New York"/>
              </w:rPr>
              <w:t>conventional</w:t>
            </w:r>
            <w:r w:rsidRPr="00935789">
              <w:rPr>
                <w:rFonts w:ascii="New York" w:eastAsia="Malgun Gothic" w:hAnsi="New York"/>
              </w:rPr>
              <w:t xml:space="preserve"> SFI indication or scheduling in</w:t>
            </w:r>
            <w:r>
              <w:rPr>
                <w:rFonts w:ascii="New York" w:eastAsia="Malgun Gothic" w:hAnsi="New York"/>
              </w:rPr>
              <w:t>dication</w:t>
            </w:r>
            <w:r w:rsidRPr="00935789">
              <w:rPr>
                <w:rFonts w:ascii="New York" w:eastAsia="Malgun Gothic" w:hAnsi="New York"/>
              </w:rPr>
              <w:t>, and to operate OFF in the resource finally determined to be flexible.</w:t>
            </w:r>
          </w:p>
        </w:tc>
      </w:tr>
      <w:tr w:rsidR="00353457" w14:paraId="31429782" w14:textId="77777777">
        <w:trPr>
          <w:jc w:val="center"/>
        </w:trPr>
        <w:tc>
          <w:tcPr>
            <w:tcW w:w="1955" w:type="dxa"/>
          </w:tcPr>
          <w:p w14:paraId="6F8C4579" w14:textId="1F8952A3" w:rsidR="00353457" w:rsidRDefault="00353457" w:rsidP="00353457">
            <w:pPr>
              <w:rPr>
                <w:rFonts w:ascii="New York" w:eastAsia="Malgun Gothic" w:hAnsi="New York"/>
              </w:rPr>
            </w:pPr>
            <w:r>
              <w:rPr>
                <w:rFonts w:ascii="New York" w:hAnsi="New York" w:hint="eastAsia"/>
              </w:rPr>
              <w:t>N</w:t>
            </w:r>
            <w:r>
              <w:rPr>
                <w:rFonts w:ascii="New York" w:hAnsi="New York"/>
              </w:rPr>
              <w:t>TT DOCOMO</w:t>
            </w:r>
          </w:p>
        </w:tc>
        <w:tc>
          <w:tcPr>
            <w:tcW w:w="6567" w:type="dxa"/>
          </w:tcPr>
          <w:p w14:paraId="7352242C" w14:textId="7233F135" w:rsidR="00353457" w:rsidRDefault="00353457" w:rsidP="00353457">
            <w:pPr>
              <w:rPr>
                <w:rFonts w:ascii="New York" w:eastAsia="Malgun Gothic" w:hAnsi="New York"/>
              </w:rPr>
            </w:pPr>
            <w:r>
              <w:rPr>
                <w:rFonts w:ascii="New York" w:hAnsi="New York"/>
              </w:rPr>
              <w:t xml:space="preserve">Support </w:t>
            </w:r>
          </w:p>
        </w:tc>
      </w:tr>
      <w:tr w:rsidR="00D74B9C" w14:paraId="20615E6B" w14:textId="77777777">
        <w:trPr>
          <w:jc w:val="center"/>
        </w:trPr>
        <w:tc>
          <w:tcPr>
            <w:tcW w:w="1955" w:type="dxa"/>
          </w:tcPr>
          <w:p w14:paraId="67BD307E" w14:textId="77777777" w:rsidR="00D74B9C" w:rsidRDefault="00D74B9C" w:rsidP="00353457">
            <w:pPr>
              <w:rPr>
                <w:rFonts w:ascii="New York" w:hAnsi="New York"/>
              </w:rPr>
            </w:pPr>
          </w:p>
        </w:tc>
        <w:tc>
          <w:tcPr>
            <w:tcW w:w="6567" w:type="dxa"/>
          </w:tcPr>
          <w:p w14:paraId="6E9CF340" w14:textId="77777777" w:rsidR="00D74B9C" w:rsidRPr="00D74B9C" w:rsidRDefault="00D74B9C" w:rsidP="00D74B9C">
            <w:pPr>
              <w:rPr>
                <w:rFonts w:ascii="New York" w:hAnsi="New York"/>
              </w:rPr>
            </w:pPr>
            <w:r w:rsidRPr="00D74B9C">
              <w:rPr>
                <w:rFonts w:ascii="New York" w:hAnsi="New York"/>
              </w:rPr>
              <w:t>In our view, the NCR-Fwd behavior over flexible symbols can be determined by capability.  There are then two cases to consider:</w:t>
            </w:r>
          </w:p>
          <w:p w14:paraId="162CDF21" w14:textId="17DCFB7F" w:rsidR="00D74B9C" w:rsidRPr="00D74B9C" w:rsidRDefault="00D74B9C" w:rsidP="00C0040C">
            <w:pPr>
              <w:pStyle w:val="afc"/>
              <w:numPr>
                <w:ilvl w:val="0"/>
                <w:numId w:val="43"/>
              </w:numPr>
              <w:ind w:firstLine="420"/>
            </w:pPr>
            <w:r w:rsidRPr="00D74B9C">
              <w:t xml:space="preserve">The NCR doesn’t support operation over flexible symbols, in which case the NCR-Fwd would be off over flexible symbols, </w:t>
            </w:r>
          </w:p>
          <w:p w14:paraId="5278B8A6" w14:textId="7E9BB7E4" w:rsidR="00D74B9C" w:rsidRPr="00D74B9C" w:rsidRDefault="00D74B9C" w:rsidP="00C0040C">
            <w:pPr>
              <w:pStyle w:val="afc"/>
              <w:numPr>
                <w:ilvl w:val="0"/>
                <w:numId w:val="43"/>
              </w:numPr>
              <w:ind w:firstLine="420"/>
            </w:pPr>
            <w:r w:rsidRPr="00D74B9C">
              <w:t xml:space="preserve">The NCR does support dynamic TDD in which case NCR-Fwd could follow the NCR-MT. </w:t>
            </w:r>
          </w:p>
          <w:p w14:paraId="5FFA4CCE" w14:textId="132CF55A" w:rsidR="00D74B9C" w:rsidRDefault="00D74B9C" w:rsidP="00D74B9C">
            <w:pPr>
              <w:rPr>
                <w:rFonts w:ascii="New York" w:hAnsi="New York"/>
              </w:rPr>
            </w:pPr>
            <w:r w:rsidRPr="00D74B9C">
              <w:rPr>
                <w:rFonts w:ascii="New York" w:hAnsi="New York"/>
              </w:rPr>
              <w:t xml:space="preserve">In the case of option 1, transmissions should not be scheduled to be forwarded on flexible resources.  In the case of option 2, the NCR-Fwd should not be dependent on </w:t>
            </w:r>
            <w:r>
              <w:rPr>
                <w:rFonts w:ascii="New York" w:hAnsi="New York"/>
              </w:rPr>
              <w:t>SFI indication</w:t>
            </w:r>
            <w:r w:rsidRPr="00D74B9C">
              <w:rPr>
                <w:rFonts w:ascii="New York" w:hAnsi="New York"/>
              </w:rPr>
              <w:t>, but rather only whether there is a channel or signal to forward.</w:t>
            </w:r>
          </w:p>
        </w:tc>
      </w:tr>
      <w:tr w:rsidR="0082210B" w14:paraId="7F7EFC66" w14:textId="77777777">
        <w:trPr>
          <w:jc w:val="center"/>
        </w:trPr>
        <w:tc>
          <w:tcPr>
            <w:tcW w:w="1955" w:type="dxa"/>
          </w:tcPr>
          <w:p w14:paraId="10DB93CF" w14:textId="713FE52C" w:rsidR="0082210B" w:rsidRDefault="0082210B" w:rsidP="0082210B">
            <w:pPr>
              <w:rPr>
                <w:rFonts w:ascii="New York" w:hAnsi="New York"/>
              </w:rPr>
            </w:pPr>
            <w:r>
              <w:rPr>
                <w:rFonts w:ascii="New York" w:hAnsi="New York"/>
              </w:rPr>
              <w:t xml:space="preserve">Intel </w:t>
            </w:r>
          </w:p>
        </w:tc>
        <w:tc>
          <w:tcPr>
            <w:tcW w:w="6567" w:type="dxa"/>
          </w:tcPr>
          <w:p w14:paraId="3B47ADC3" w14:textId="143386C8" w:rsidR="0082210B" w:rsidRDefault="0082210B" w:rsidP="0082210B">
            <w:pPr>
              <w:rPr>
                <w:rFonts w:ascii="New York" w:hAnsi="New York"/>
              </w:rPr>
            </w:pPr>
            <w:r>
              <w:rPr>
                <w:rFonts w:ascii="New York" w:hAnsi="New York"/>
              </w:rPr>
              <w:t>We object the proposal. W</w:t>
            </w:r>
            <w:r>
              <w:rPr>
                <w:rFonts w:ascii="New York" w:hAnsi="New York" w:hint="eastAsia"/>
              </w:rPr>
              <w:t>e</w:t>
            </w:r>
            <w:r>
              <w:rPr>
                <w:rFonts w:ascii="New York" w:hAnsi="New York"/>
              </w:rPr>
              <w:t xml:space="preserve"> support option 1. </w:t>
            </w:r>
          </w:p>
          <w:p w14:paraId="47E1F784" w14:textId="5CEE8C92" w:rsidR="0082210B" w:rsidRDefault="0082210B" w:rsidP="0082210B">
            <w:pPr>
              <w:rPr>
                <w:rFonts w:ascii="New York" w:hAnsi="New York"/>
              </w:rPr>
            </w:pPr>
            <w:r>
              <w:rPr>
                <w:rFonts w:ascii="New York" w:hAnsi="New York"/>
              </w:rPr>
              <w:t xml:space="preserve">First of all, we don’t think dynamic TDD is the scenario for NCR. Any optimization to support NCR under </w:t>
            </w:r>
            <w:proofErr w:type="spellStart"/>
            <w:r w:rsidR="00E42906">
              <w:rPr>
                <w:rFonts w:ascii="New York" w:hAnsi="New York"/>
              </w:rPr>
              <w:t>Gnb</w:t>
            </w:r>
            <w:proofErr w:type="spellEnd"/>
            <w:r>
              <w:rPr>
                <w:rFonts w:ascii="New York" w:hAnsi="New York"/>
              </w:rPr>
              <w:t xml:space="preserve"> with dynamic TDD is not needed. Option 1 is sufficient. </w:t>
            </w:r>
          </w:p>
          <w:p w14:paraId="42E16F73" w14:textId="477E1776" w:rsidR="0082210B" w:rsidRDefault="0082210B" w:rsidP="0082210B">
            <w:pPr>
              <w:rPr>
                <w:rFonts w:ascii="New York" w:hAnsi="New York"/>
              </w:rPr>
            </w:pPr>
            <w:r>
              <w:rPr>
                <w:rFonts w:ascii="New York" w:hAnsi="New York"/>
              </w:rPr>
              <w:t xml:space="preserve">If companies want to support option 2 for more flexibility though no use case, it is very strange to restrict DL/UL forwarding only in symbols with NCR-MT DL or UL scheduling, considering side control information is the main DL for NCR-MT and it is transmitted much less frequent than DL/UL traffic for </w:t>
            </w:r>
            <w:proofErr w:type="spellStart"/>
            <w:r>
              <w:rPr>
                <w:rFonts w:ascii="New York" w:hAnsi="New York"/>
              </w:rPr>
              <w:t>U</w:t>
            </w:r>
            <w:r w:rsidR="00724E79">
              <w:rPr>
                <w:rFonts w:ascii="New York" w:hAnsi="New York"/>
              </w:rPr>
              <w:t>e</w:t>
            </w:r>
            <w:r>
              <w:rPr>
                <w:rFonts w:ascii="New York" w:hAnsi="New York"/>
              </w:rPr>
              <w:t>s</w:t>
            </w:r>
            <w:proofErr w:type="spellEnd"/>
            <w:r>
              <w:rPr>
                <w:rFonts w:ascii="New York" w:hAnsi="New York"/>
              </w:rPr>
              <w:t xml:space="preserve"> because a side control information typically applies to multiple slots. And it leads to no UL forwarding in symbols with UL C-link for NCR incapable of simultaneous UL transmission.  Furthermore, it complicates NCR behavior and leads to ambiguity on when to forwarding DL considering there is no specified processing time for PDCCH (NCR knows starts of PDSCH only after PDCCH decoding). Therefore, option 2 </w:t>
            </w:r>
            <w:r>
              <w:rPr>
                <w:rFonts w:ascii="New York" w:hAnsi="New York"/>
              </w:rPr>
              <w:lastRenderedPageBreak/>
              <w:t xml:space="preserve">does not make any sense. Option 3 works better than option 2, but incurs additional signaling overhead. </w:t>
            </w:r>
          </w:p>
          <w:p w14:paraId="52C2352E" w14:textId="77777777" w:rsidR="0082210B" w:rsidRPr="00D74B9C" w:rsidRDefault="0082210B" w:rsidP="0082210B">
            <w:pPr>
              <w:rPr>
                <w:rFonts w:ascii="New York" w:hAnsi="New York"/>
              </w:rPr>
            </w:pPr>
          </w:p>
        </w:tc>
      </w:tr>
      <w:tr w:rsidR="008B4F45" w14:paraId="09AD1809" w14:textId="77777777">
        <w:trPr>
          <w:jc w:val="center"/>
        </w:trPr>
        <w:tc>
          <w:tcPr>
            <w:tcW w:w="1955" w:type="dxa"/>
          </w:tcPr>
          <w:p w14:paraId="096A64BA" w14:textId="14AE46A7" w:rsidR="008B4F45" w:rsidRDefault="008B4F45" w:rsidP="008B4F45">
            <w:pPr>
              <w:rPr>
                <w:rFonts w:ascii="New York" w:hAnsi="New York"/>
              </w:rPr>
            </w:pPr>
            <w:r>
              <w:rPr>
                <w:rFonts w:ascii="New York" w:hAnsi="New York"/>
              </w:rPr>
              <w:lastRenderedPageBreak/>
              <w:t>AT&amp;T</w:t>
            </w:r>
          </w:p>
        </w:tc>
        <w:tc>
          <w:tcPr>
            <w:tcW w:w="6567" w:type="dxa"/>
          </w:tcPr>
          <w:p w14:paraId="51A6DE5B" w14:textId="59745483" w:rsidR="008B4F45" w:rsidRDefault="008B4F45" w:rsidP="008B4F45">
            <w:pPr>
              <w:rPr>
                <w:rFonts w:ascii="New York" w:hAnsi="New York"/>
              </w:rPr>
            </w:pPr>
            <w:r>
              <w:rPr>
                <w:rFonts w:ascii="New York" w:hAnsi="New York"/>
              </w:rPr>
              <w:t xml:space="preserve">Support. </w:t>
            </w:r>
            <w:r w:rsidRPr="004847B4">
              <w:rPr>
                <w:rFonts w:ascii="New York" w:hAnsi="New York"/>
              </w:rPr>
              <w:t xml:space="preserve">The NCR-Fwd </w:t>
            </w:r>
            <w:r>
              <w:rPr>
                <w:rFonts w:ascii="New York" w:hAnsi="New York"/>
              </w:rPr>
              <w:t>should</w:t>
            </w:r>
            <w:r w:rsidRPr="004847B4">
              <w:rPr>
                <w:rFonts w:ascii="New York" w:hAnsi="New York"/>
              </w:rPr>
              <w:t xml:space="preserve"> follow the TDD operation determined by NCR-MT, i.e., determined by NCR-MT based on the received SFI indication or scheduling from </w:t>
            </w:r>
            <w:proofErr w:type="spellStart"/>
            <w:r w:rsidR="00E42906" w:rsidRPr="004847B4">
              <w:rPr>
                <w:rFonts w:ascii="New York" w:hAnsi="New York"/>
              </w:rPr>
              <w:t>Gnb</w:t>
            </w:r>
            <w:proofErr w:type="spellEnd"/>
            <w:r>
              <w:rPr>
                <w:rFonts w:ascii="New York" w:hAnsi="New York"/>
              </w:rPr>
              <w:t xml:space="preserve">. If </w:t>
            </w:r>
            <w:r w:rsidRPr="00F35DA0">
              <w:rPr>
                <w:rFonts w:ascii="New York" w:hAnsi="New York"/>
              </w:rPr>
              <w:t xml:space="preserve">neither SFI indication nor scheduling from </w:t>
            </w:r>
            <w:proofErr w:type="spellStart"/>
            <w:r w:rsidR="00E42906" w:rsidRPr="00F35DA0">
              <w:rPr>
                <w:rFonts w:ascii="New York" w:hAnsi="New York"/>
              </w:rPr>
              <w:t>Gnb</w:t>
            </w:r>
            <w:proofErr w:type="spellEnd"/>
            <w:r w:rsidRPr="00F35DA0">
              <w:rPr>
                <w:rFonts w:ascii="New York" w:hAnsi="New York"/>
              </w:rPr>
              <w:t xml:space="preserve"> is received by NCR-MT</w:t>
            </w:r>
            <w:r>
              <w:rPr>
                <w:rFonts w:ascii="New York" w:hAnsi="New York"/>
              </w:rPr>
              <w:t xml:space="preserve">, </w:t>
            </w:r>
            <w:r w:rsidRPr="00F35DA0">
              <w:rPr>
                <w:rFonts w:ascii="New York" w:hAnsi="New York"/>
              </w:rPr>
              <w:t>the NCR-Fwd is expected to be OFF or not forwarding over these symbols.</w:t>
            </w:r>
          </w:p>
        </w:tc>
      </w:tr>
      <w:tr w:rsidR="00732DC8" w14:paraId="76A30180" w14:textId="77777777">
        <w:trPr>
          <w:jc w:val="center"/>
        </w:trPr>
        <w:tc>
          <w:tcPr>
            <w:tcW w:w="1955" w:type="dxa"/>
          </w:tcPr>
          <w:p w14:paraId="5373EBE7" w14:textId="1246B37B" w:rsidR="00732DC8" w:rsidRDefault="00E42906" w:rsidP="00732DC8">
            <w:pPr>
              <w:rPr>
                <w:rFonts w:ascii="New York" w:hAnsi="New York"/>
              </w:rPr>
            </w:pPr>
            <w:r w:rsidRPr="008D0005">
              <w:rPr>
                <w:szCs w:val="20"/>
              </w:rPr>
              <w:t>V</w:t>
            </w:r>
            <w:r w:rsidR="00732DC8" w:rsidRPr="008D0005">
              <w:rPr>
                <w:szCs w:val="20"/>
              </w:rPr>
              <w:t>ivo</w:t>
            </w:r>
          </w:p>
        </w:tc>
        <w:tc>
          <w:tcPr>
            <w:tcW w:w="6567" w:type="dxa"/>
          </w:tcPr>
          <w:p w14:paraId="0C158C75" w14:textId="2F1D444A" w:rsidR="00732DC8" w:rsidRDefault="00732DC8" w:rsidP="00732DC8">
            <w:pPr>
              <w:rPr>
                <w:szCs w:val="20"/>
              </w:rPr>
            </w:pPr>
            <w:r w:rsidRPr="008D0005">
              <w:rPr>
                <w:szCs w:val="20"/>
              </w:rPr>
              <w:t xml:space="preserve">UL/DL of FWD cannot be determined by </w:t>
            </w:r>
            <w:proofErr w:type="spellStart"/>
            <w:r w:rsidR="00E42906" w:rsidRPr="008D0005">
              <w:rPr>
                <w:szCs w:val="20"/>
              </w:rPr>
              <w:t>Gnb</w:t>
            </w:r>
            <w:r w:rsidRPr="008D0005">
              <w:rPr>
                <w:szCs w:val="20"/>
              </w:rPr>
              <w:t>’s</w:t>
            </w:r>
            <w:proofErr w:type="spellEnd"/>
            <w:r w:rsidRPr="008D0005">
              <w:rPr>
                <w:szCs w:val="20"/>
              </w:rPr>
              <w:t xml:space="preserve"> grant to MT. since FWD forward UE’s UL/DL… </w:t>
            </w:r>
          </w:p>
          <w:p w14:paraId="212DD722" w14:textId="53A975E6" w:rsidR="00732DC8" w:rsidRDefault="00732DC8" w:rsidP="00732DC8">
            <w:pPr>
              <w:rPr>
                <w:rFonts w:ascii="New York" w:hAnsi="New York"/>
              </w:rPr>
            </w:pPr>
            <w:r>
              <w:rPr>
                <w:i/>
                <w:highlight w:val="yellow"/>
              </w:rPr>
              <w:t xml:space="preserve">Otherwise, </w:t>
            </w:r>
            <w:r>
              <w:rPr>
                <w:i/>
                <w:color w:val="242424"/>
                <w:highlight w:val="yellow"/>
              </w:rPr>
              <w:t>the NCR-Fwd will follow the TDD operation determined by NCR-MT,</w:t>
            </w:r>
            <w:r>
              <w:rPr>
                <w:i/>
                <w:highlight w:val="yellow"/>
              </w:rPr>
              <w:t xml:space="preserve"> i.e., determined by NCR-MT based on the received SFI indication</w:t>
            </w:r>
            <w:r w:rsidRPr="008D0005">
              <w:rPr>
                <w:i/>
                <w:strike/>
                <w:color w:val="FF0000"/>
                <w:highlight w:val="yellow"/>
              </w:rPr>
              <w:t xml:space="preserve"> or scheduling from </w:t>
            </w:r>
            <w:proofErr w:type="spellStart"/>
            <w:r w:rsidR="00E42906" w:rsidRPr="008D0005">
              <w:rPr>
                <w:i/>
                <w:strike/>
                <w:color w:val="FF0000"/>
                <w:highlight w:val="yellow"/>
              </w:rPr>
              <w:t>Gnb</w:t>
            </w:r>
            <w:proofErr w:type="spellEnd"/>
            <w:r w:rsidRPr="008D0005">
              <w:rPr>
                <w:i/>
                <w:strike/>
                <w:color w:val="FF0000"/>
                <w:highlight w:val="yellow"/>
              </w:rPr>
              <w:t>.</w:t>
            </w:r>
          </w:p>
        </w:tc>
      </w:tr>
      <w:tr w:rsidR="00AE037B" w14:paraId="7185F0C9" w14:textId="77777777" w:rsidTr="00AF2446">
        <w:trPr>
          <w:jc w:val="center"/>
        </w:trPr>
        <w:tc>
          <w:tcPr>
            <w:tcW w:w="1955" w:type="dxa"/>
          </w:tcPr>
          <w:p w14:paraId="7E2A6DAD" w14:textId="77777777" w:rsidR="00AE037B" w:rsidRDefault="00AE037B" w:rsidP="00AF2446">
            <w:pPr>
              <w:rPr>
                <w:rFonts w:ascii="New York" w:hAnsi="New York"/>
              </w:rPr>
            </w:pPr>
            <w:r>
              <w:rPr>
                <w:rFonts w:ascii="New York" w:hAnsi="New York" w:hint="eastAsia"/>
              </w:rPr>
              <w:t>Z</w:t>
            </w:r>
            <w:r>
              <w:rPr>
                <w:rFonts w:ascii="New York" w:hAnsi="New York"/>
              </w:rPr>
              <w:t>TE</w:t>
            </w:r>
          </w:p>
        </w:tc>
        <w:tc>
          <w:tcPr>
            <w:tcW w:w="6567" w:type="dxa"/>
          </w:tcPr>
          <w:p w14:paraId="3CBE7471" w14:textId="77777777" w:rsidR="00AE037B" w:rsidRDefault="00AE037B" w:rsidP="00AF2446">
            <w:pPr>
              <w:rPr>
                <w:rFonts w:ascii="New York" w:hAnsi="New York"/>
              </w:rPr>
            </w:pPr>
            <w:r>
              <w:rPr>
                <w:rFonts w:ascii="New York" w:hAnsi="New York"/>
              </w:rPr>
              <w:t>We are fine to take this as compromise although the Option-1 is preferred. Meanwhile, it’s clear that Option-1 should be supported regardless of support of Option-2 or 3.</w:t>
            </w:r>
          </w:p>
        </w:tc>
      </w:tr>
      <w:tr w:rsidR="00990645" w14:paraId="58C63170" w14:textId="77777777" w:rsidTr="00AF2446">
        <w:trPr>
          <w:jc w:val="center"/>
        </w:trPr>
        <w:tc>
          <w:tcPr>
            <w:tcW w:w="1955" w:type="dxa"/>
          </w:tcPr>
          <w:p w14:paraId="2D0A61CE" w14:textId="78973116" w:rsidR="00990645" w:rsidRDefault="00990645" w:rsidP="00990645">
            <w:pPr>
              <w:rPr>
                <w:rFonts w:ascii="New York" w:hAnsi="New York"/>
              </w:rPr>
            </w:pPr>
            <w:r>
              <w:rPr>
                <w:rFonts w:ascii="New York" w:hAnsi="New York"/>
              </w:rPr>
              <w:t>Fujitsu</w:t>
            </w:r>
          </w:p>
        </w:tc>
        <w:tc>
          <w:tcPr>
            <w:tcW w:w="6567" w:type="dxa"/>
          </w:tcPr>
          <w:p w14:paraId="5B431586" w14:textId="77777777" w:rsidR="00990645" w:rsidRPr="00A51269" w:rsidRDefault="00990645" w:rsidP="00990645">
            <w:pPr>
              <w:rPr>
                <w:rFonts w:ascii="Times" w:hAnsi="Times" w:cs="Times"/>
                <w:szCs w:val="20"/>
              </w:rPr>
            </w:pPr>
            <w:r w:rsidRPr="00A51269">
              <w:rPr>
                <w:rFonts w:ascii="Times" w:hAnsi="Times" w:cs="Times"/>
                <w:szCs w:val="20"/>
              </w:rPr>
              <w:t>In our understanding, if the NCR supports dynamic TDD, SFI is enough to determine the forwarding direction except for the semi-static TDD config indication. The scheduling of NCR-MT should be independent of the forwarding of NCR-Fwd.</w:t>
            </w:r>
          </w:p>
          <w:p w14:paraId="379D8B53" w14:textId="77777777" w:rsidR="00990645" w:rsidRPr="00BB7635" w:rsidRDefault="00990645" w:rsidP="00990645">
            <w:pPr>
              <w:rPr>
                <w:rFonts w:ascii="Times" w:hAnsi="Times" w:cs="Times"/>
                <w:szCs w:val="20"/>
              </w:rPr>
            </w:pPr>
            <w:r w:rsidRPr="00BB7635">
              <w:rPr>
                <w:rFonts w:ascii="Times" w:hAnsi="Times" w:cs="Times"/>
                <w:szCs w:val="20"/>
              </w:rPr>
              <w:t>Hence, we prefer the following update:</w:t>
            </w:r>
          </w:p>
          <w:p w14:paraId="31F6BA3B" w14:textId="18613720" w:rsidR="00990645" w:rsidRPr="00BB7635" w:rsidRDefault="00990645" w:rsidP="00990645">
            <w:pPr>
              <w:rPr>
                <w:rFonts w:ascii="Times" w:hAnsi="Times" w:cs="Times"/>
                <w:b/>
                <w:bCs/>
                <w:szCs w:val="18"/>
              </w:rPr>
            </w:pPr>
            <w:r w:rsidRPr="00BB7635">
              <w:rPr>
                <w:rFonts w:ascii="Times" w:hAnsi="Times" w:cs="Times"/>
                <w:b/>
                <w:bCs/>
                <w:szCs w:val="18"/>
              </w:rPr>
              <w:t>Proposal 3-1</w:t>
            </w:r>
            <w:r w:rsidRPr="00BB7635">
              <w:rPr>
                <w:rFonts w:ascii="Times" w:hAnsi="Times" w:cs="Times"/>
                <w:szCs w:val="18"/>
              </w:rPr>
              <w:t xml:space="preserve">: </w:t>
            </w:r>
            <w:r w:rsidRPr="00BB7635">
              <w:rPr>
                <w:rFonts w:ascii="Times" w:hAnsi="Times" w:cs="Times"/>
                <w:b/>
                <w:bCs/>
                <w:szCs w:val="18"/>
              </w:rPr>
              <w:t>For the flexible symbol based on the semi-static configuration (e.g., TDD-UL-DL-</w:t>
            </w:r>
            <w:proofErr w:type="spellStart"/>
            <w:r w:rsidRPr="00BB7635">
              <w:rPr>
                <w:rFonts w:ascii="Times" w:hAnsi="Times" w:cs="Times"/>
                <w:b/>
                <w:bCs/>
                <w:szCs w:val="18"/>
              </w:rPr>
              <w:t>ConfigCommon</w:t>
            </w:r>
            <w:proofErr w:type="spellEnd"/>
            <w:r w:rsidRPr="00BB7635">
              <w:rPr>
                <w:rFonts w:ascii="Times" w:hAnsi="Times" w:cs="Times"/>
                <w:b/>
                <w:bCs/>
                <w:szCs w:val="18"/>
              </w:rPr>
              <w:t>, TDD-UL-DL-</w:t>
            </w:r>
            <w:proofErr w:type="spellStart"/>
            <w:r w:rsidRPr="00BB7635">
              <w:rPr>
                <w:rFonts w:ascii="Times" w:hAnsi="Times" w:cs="Times"/>
                <w:b/>
                <w:bCs/>
                <w:szCs w:val="18"/>
              </w:rPr>
              <w:t>ConfigDedicated</w:t>
            </w:r>
            <w:proofErr w:type="spellEnd"/>
            <w:r w:rsidRPr="00BB7635">
              <w:rPr>
                <w:rFonts w:ascii="Times" w:hAnsi="Times" w:cs="Times"/>
                <w:b/>
                <w:bCs/>
                <w:szCs w:val="18"/>
              </w:rPr>
              <w:t xml:space="preserve">), the NCR-Fwd is expected to be OFF or not forwarding over these symbols if </w:t>
            </w:r>
            <w:r w:rsidRPr="00BB7635">
              <w:rPr>
                <w:rFonts w:ascii="Times" w:hAnsi="Times" w:cs="Times"/>
                <w:b/>
                <w:bCs/>
                <w:strike/>
                <w:color w:val="FF0000"/>
                <w:szCs w:val="18"/>
              </w:rPr>
              <w:t xml:space="preserve">neither </w:t>
            </w:r>
            <w:r w:rsidRPr="00BB7635">
              <w:rPr>
                <w:rFonts w:ascii="Times" w:hAnsi="Times" w:cs="Times"/>
                <w:b/>
                <w:bCs/>
                <w:szCs w:val="18"/>
              </w:rPr>
              <w:t xml:space="preserve">SFI indication </w:t>
            </w:r>
            <w:r w:rsidRPr="00BB7635">
              <w:rPr>
                <w:rFonts w:ascii="Times" w:hAnsi="Times" w:cs="Times"/>
                <w:b/>
                <w:bCs/>
                <w:strike/>
                <w:color w:val="FF0000"/>
                <w:szCs w:val="18"/>
              </w:rPr>
              <w:t xml:space="preserve">nor scheduling from </w:t>
            </w:r>
            <w:proofErr w:type="spellStart"/>
            <w:r w:rsidR="00E42906" w:rsidRPr="00BB7635">
              <w:rPr>
                <w:rFonts w:ascii="Times" w:hAnsi="Times" w:cs="Times"/>
                <w:b/>
                <w:bCs/>
                <w:strike/>
                <w:color w:val="FF0000"/>
                <w:szCs w:val="18"/>
              </w:rPr>
              <w:t>Gnb</w:t>
            </w:r>
            <w:proofErr w:type="spellEnd"/>
            <w:r w:rsidRPr="00BB7635">
              <w:rPr>
                <w:rFonts w:ascii="Times" w:hAnsi="Times" w:cs="Times"/>
                <w:b/>
                <w:bCs/>
                <w:color w:val="FF0000"/>
                <w:szCs w:val="18"/>
              </w:rPr>
              <w:t xml:space="preserve"> </w:t>
            </w:r>
            <w:r w:rsidRPr="00BB7635">
              <w:rPr>
                <w:rFonts w:ascii="Times" w:hAnsi="Times" w:cs="Times"/>
                <w:b/>
                <w:bCs/>
                <w:szCs w:val="18"/>
              </w:rPr>
              <w:t xml:space="preserve">is </w:t>
            </w:r>
            <w:r w:rsidRPr="00BB7635">
              <w:rPr>
                <w:rFonts w:ascii="Times" w:hAnsi="Times" w:cs="Times"/>
                <w:b/>
                <w:bCs/>
                <w:color w:val="FF0000"/>
                <w:szCs w:val="18"/>
              </w:rPr>
              <w:t>not</w:t>
            </w:r>
            <w:r w:rsidRPr="00BB7635">
              <w:rPr>
                <w:rFonts w:ascii="Times" w:hAnsi="Times" w:cs="Times"/>
                <w:b/>
                <w:bCs/>
                <w:szCs w:val="18"/>
              </w:rPr>
              <w:t xml:space="preserve"> received by NCR-MT.</w:t>
            </w:r>
          </w:p>
          <w:p w14:paraId="6153436C" w14:textId="7C0CCAED" w:rsidR="00990645" w:rsidRPr="00BB7635" w:rsidRDefault="00990645" w:rsidP="00990645">
            <w:pPr>
              <w:rPr>
                <w:rFonts w:ascii="Times" w:hAnsi="Times" w:cs="Times"/>
                <w:b/>
                <w:bCs/>
                <w:szCs w:val="18"/>
              </w:rPr>
            </w:pPr>
            <w:r w:rsidRPr="00BB7635">
              <w:rPr>
                <w:rFonts w:ascii="Times" w:hAnsi="Times" w:cs="Times"/>
                <w:b/>
                <w:bCs/>
                <w:szCs w:val="18"/>
              </w:rPr>
              <w:t>-</w:t>
            </w:r>
            <w:r w:rsidRPr="00BB7635">
              <w:rPr>
                <w:rFonts w:ascii="Times" w:hAnsi="Times" w:cs="Times"/>
                <w:b/>
                <w:bCs/>
                <w:szCs w:val="18"/>
              </w:rPr>
              <w:tab/>
              <w:t xml:space="preserve">Otherwise, the NCR-Fwd will follow the TDD operation determined by NCR-MT, i.e., determined by NCR-MT based on the received SFI indication </w:t>
            </w:r>
            <w:r w:rsidRPr="00BB7635">
              <w:rPr>
                <w:rFonts w:ascii="Times" w:hAnsi="Times" w:cs="Times"/>
                <w:b/>
                <w:bCs/>
                <w:strike/>
                <w:color w:val="FF0000"/>
                <w:szCs w:val="18"/>
              </w:rPr>
              <w:t xml:space="preserve">or scheduling from </w:t>
            </w:r>
            <w:proofErr w:type="spellStart"/>
            <w:r w:rsidR="00E42906" w:rsidRPr="00BB7635">
              <w:rPr>
                <w:rFonts w:ascii="Times" w:hAnsi="Times" w:cs="Times"/>
                <w:b/>
                <w:bCs/>
                <w:strike/>
                <w:color w:val="FF0000"/>
                <w:szCs w:val="18"/>
              </w:rPr>
              <w:t>Gnb</w:t>
            </w:r>
            <w:proofErr w:type="spellEnd"/>
            <w:r w:rsidRPr="00BB7635">
              <w:rPr>
                <w:rFonts w:ascii="Times" w:hAnsi="Times" w:cs="Times"/>
                <w:b/>
                <w:bCs/>
                <w:szCs w:val="18"/>
              </w:rPr>
              <w:t>.</w:t>
            </w:r>
          </w:p>
          <w:p w14:paraId="0256D8C2" w14:textId="524E65D8" w:rsidR="00990645" w:rsidRDefault="00990645" w:rsidP="00990645">
            <w:pPr>
              <w:rPr>
                <w:rFonts w:ascii="New York" w:hAnsi="New York"/>
              </w:rPr>
            </w:pPr>
            <w:r w:rsidRPr="00BB7635">
              <w:rPr>
                <w:rFonts w:ascii="Times" w:hAnsi="Times" w:cs="Times"/>
                <w:b/>
                <w:bCs/>
                <w:szCs w:val="18"/>
              </w:rPr>
              <w:t>-</w:t>
            </w:r>
            <w:r w:rsidRPr="00BB7635">
              <w:rPr>
                <w:rFonts w:ascii="Times" w:hAnsi="Times" w:cs="Times"/>
                <w:b/>
                <w:bCs/>
                <w:szCs w:val="18"/>
              </w:rPr>
              <w:tab/>
              <w:t>Note: The support the dynamic DL/UL operation is NCR capability.</w:t>
            </w:r>
          </w:p>
        </w:tc>
      </w:tr>
      <w:tr w:rsidR="00361170" w14:paraId="0E6948B0" w14:textId="77777777" w:rsidTr="00AF2446">
        <w:trPr>
          <w:jc w:val="center"/>
        </w:trPr>
        <w:tc>
          <w:tcPr>
            <w:tcW w:w="1955" w:type="dxa"/>
          </w:tcPr>
          <w:p w14:paraId="2902F3B4" w14:textId="77777777" w:rsidR="00361170" w:rsidRDefault="00361170" w:rsidP="00AF2446">
            <w:pPr>
              <w:rPr>
                <w:rFonts w:ascii="New York" w:hAnsi="New York"/>
              </w:rPr>
            </w:pPr>
            <w:r>
              <w:rPr>
                <w:rFonts w:ascii="New York" w:hAnsi="New York" w:hint="eastAsia"/>
              </w:rPr>
              <w:t>L</w:t>
            </w:r>
            <w:r>
              <w:rPr>
                <w:rFonts w:ascii="New York" w:hAnsi="New York"/>
              </w:rPr>
              <w:t>enovo</w:t>
            </w:r>
          </w:p>
        </w:tc>
        <w:tc>
          <w:tcPr>
            <w:tcW w:w="6567" w:type="dxa"/>
          </w:tcPr>
          <w:p w14:paraId="714C125C" w14:textId="77777777" w:rsidR="00361170" w:rsidRDefault="00361170" w:rsidP="00AF2446">
            <w:pPr>
              <w:rPr>
                <w:rFonts w:ascii="New York" w:hAnsi="New York"/>
              </w:rPr>
            </w:pPr>
            <w:r>
              <w:rPr>
                <w:rFonts w:ascii="New York" w:hAnsi="New York" w:hint="eastAsia"/>
              </w:rPr>
              <w:t>W</w:t>
            </w:r>
            <w:r>
              <w:rPr>
                <w:rFonts w:ascii="New York" w:hAnsi="New York"/>
              </w:rPr>
              <w:t xml:space="preserve">e still prefer only semi-static TDD configuration is used to determine the on/off state of NCR. </w:t>
            </w:r>
          </w:p>
        </w:tc>
      </w:tr>
      <w:tr w:rsidR="00703672" w14:paraId="43CE6AE0" w14:textId="77777777" w:rsidTr="00AF2446">
        <w:trPr>
          <w:jc w:val="center"/>
        </w:trPr>
        <w:tc>
          <w:tcPr>
            <w:tcW w:w="1955" w:type="dxa"/>
          </w:tcPr>
          <w:p w14:paraId="7DFB228F" w14:textId="76EBCCD9" w:rsidR="00703672" w:rsidRPr="00361170" w:rsidRDefault="00703672" w:rsidP="00703672">
            <w:pPr>
              <w:rPr>
                <w:rFonts w:ascii="New York" w:hAnsi="New York"/>
              </w:rPr>
            </w:pPr>
            <w:r w:rsidRPr="00475F98">
              <w:t>Samsung</w:t>
            </w:r>
          </w:p>
        </w:tc>
        <w:tc>
          <w:tcPr>
            <w:tcW w:w="6567" w:type="dxa"/>
          </w:tcPr>
          <w:p w14:paraId="4F1EA3F5" w14:textId="77777777" w:rsidR="00703672" w:rsidRPr="00503B52" w:rsidRDefault="00703672" w:rsidP="00703672">
            <w:pPr>
              <w:rPr>
                <w:rFonts w:ascii="New York" w:hAnsi="New York"/>
              </w:rPr>
            </w:pPr>
            <w:r w:rsidRPr="00503B52">
              <w:rPr>
                <w:rFonts w:ascii="New York" w:hAnsi="New York"/>
              </w:rPr>
              <w:t>Do not support.</w:t>
            </w:r>
          </w:p>
          <w:p w14:paraId="2669CC46" w14:textId="41A6CBAA" w:rsidR="00703672" w:rsidRPr="00A51269" w:rsidRDefault="00703672" w:rsidP="00703672">
            <w:pPr>
              <w:rPr>
                <w:rFonts w:ascii="Times" w:hAnsi="Times" w:cs="Times"/>
                <w:szCs w:val="20"/>
              </w:rPr>
            </w:pPr>
            <w:r w:rsidRPr="00503B52">
              <w:rPr>
                <w:rFonts w:ascii="New York" w:hAnsi="New York"/>
              </w:rPr>
              <w:t xml:space="preserve">Usage of flexible symbols by NCR-MT is independent of forwarding operation of NCR-Fwd for </w:t>
            </w:r>
            <w:proofErr w:type="spellStart"/>
            <w:r w:rsidRPr="00503B52">
              <w:rPr>
                <w:rFonts w:ascii="New York" w:hAnsi="New York"/>
              </w:rPr>
              <w:t>U</w:t>
            </w:r>
            <w:r w:rsidR="00724E79" w:rsidRPr="00503B52">
              <w:rPr>
                <w:rFonts w:ascii="New York" w:hAnsi="New York"/>
              </w:rPr>
              <w:t>e</w:t>
            </w:r>
            <w:r w:rsidRPr="00503B52">
              <w:rPr>
                <w:rFonts w:ascii="New York" w:hAnsi="New York"/>
              </w:rPr>
              <w:t>s</w:t>
            </w:r>
            <w:proofErr w:type="spellEnd"/>
            <w:r w:rsidRPr="00503B52">
              <w:rPr>
                <w:rFonts w:ascii="New York" w:hAnsi="New York"/>
              </w:rPr>
              <w:t xml:space="preserve"> on flexible symbols – it is not necessary that both NCR-MT and the </w:t>
            </w:r>
            <w:proofErr w:type="spellStart"/>
            <w:r w:rsidRPr="00503B52">
              <w:rPr>
                <w:rFonts w:ascii="New York" w:hAnsi="New York"/>
              </w:rPr>
              <w:t>U</w:t>
            </w:r>
            <w:r w:rsidR="00724E79" w:rsidRPr="00503B52">
              <w:rPr>
                <w:rFonts w:ascii="New York" w:hAnsi="New York"/>
              </w:rPr>
              <w:t>e</w:t>
            </w:r>
            <w:r w:rsidRPr="00503B52">
              <w:rPr>
                <w:rFonts w:ascii="New York" w:hAnsi="New York"/>
              </w:rPr>
              <w:t>s</w:t>
            </w:r>
            <w:proofErr w:type="spellEnd"/>
            <w:r w:rsidRPr="00503B52">
              <w:rPr>
                <w:rFonts w:ascii="New York" w:hAnsi="New York"/>
              </w:rPr>
              <w:t xml:space="preserve"> are scheduled in the same flexible symbols. The </w:t>
            </w:r>
            <w:r w:rsidRPr="00503B52">
              <w:rPr>
                <w:rFonts w:ascii="New York" w:hAnsi="New York"/>
              </w:rPr>
              <w:lastRenderedPageBreak/>
              <w:t xml:space="preserve">NCR-Fwd can forward in flexible symbols based on </w:t>
            </w:r>
            <w:proofErr w:type="spellStart"/>
            <w:r w:rsidR="00E42906" w:rsidRPr="00503B52">
              <w:rPr>
                <w:rFonts w:ascii="New York" w:hAnsi="New York"/>
              </w:rPr>
              <w:t>Gnb</w:t>
            </w:r>
            <w:proofErr w:type="spellEnd"/>
            <w:r w:rsidRPr="00503B52">
              <w:rPr>
                <w:rFonts w:ascii="New York" w:hAnsi="New York"/>
              </w:rPr>
              <w:t xml:space="preserve"> indication, if provided, or stay in OFF state otherwise (i.e., Option 1 + 3). </w:t>
            </w:r>
          </w:p>
        </w:tc>
      </w:tr>
      <w:tr w:rsidR="000F3086" w14:paraId="16FCF5F8" w14:textId="77777777" w:rsidTr="00AF2446">
        <w:trPr>
          <w:jc w:val="center"/>
        </w:trPr>
        <w:tc>
          <w:tcPr>
            <w:tcW w:w="1955" w:type="dxa"/>
          </w:tcPr>
          <w:p w14:paraId="6F34D159" w14:textId="4C101D6E" w:rsidR="000F3086" w:rsidRPr="00475F98" w:rsidRDefault="00E314D4" w:rsidP="00703672">
            <w:r>
              <w:rPr>
                <w:rFonts w:ascii="New York" w:hAnsi="New York"/>
              </w:rPr>
              <w:lastRenderedPageBreak/>
              <w:t>Panasonic</w:t>
            </w:r>
          </w:p>
        </w:tc>
        <w:tc>
          <w:tcPr>
            <w:tcW w:w="6567" w:type="dxa"/>
          </w:tcPr>
          <w:p w14:paraId="58502DE1" w14:textId="2C94FF40" w:rsidR="000F3086" w:rsidRPr="00503B52" w:rsidRDefault="00FA0BD0" w:rsidP="00703672">
            <w:pPr>
              <w:rPr>
                <w:rFonts w:ascii="New York" w:hAnsi="New York"/>
              </w:rPr>
            </w:pPr>
            <w:r>
              <w:rPr>
                <w:rFonts w:ascii="New York" w:hAnsi="New York"/>
              </w:rPr>
              <w:t>Support.</w:t>
            </w:r>
          </w:p>
        </w:tc>
      </w:tr>
      <w:tr w:rsidR="00007F71" w14:paraId="5B4B7115" w14:textId="77777777" w:rsidTr="00AF2446">
        <w:trPr>
          <w:jc w:val="center"/>
        </w:trPr>
        <w:tc>
          <w:tcPr>
            <w:tcW w:w="1955" w:type="dxa"/>
          </w:tcPr>
          <w:p w14:paraId="2A5786E7" w14:textId="4061C4D0" w:rsidR="00007F71" w:rsidRDefault="00007F71" w:rsidP="00007F71">
            <w:pPr>
              <w:rPr>
                <w:rFonts w:ascii="New York" w:hAnsi="New York"/>
              </w:rPr>
            </w:pPr>
            <w:r>
              <w:rPr>
                <w:rFonts w:ascii="New York" w:hAnsi="New York"/>
              </w:rPr>
              <w:t>CEWiT</w:t>
            </w:r>
          </w:p>
        </w:tc>
        <w:tc>
          <w:tcPr>
            <w:tcW w:w="6567" w:type="dxa"/>
          </w:tcPr>
          <w:p w14:paraId="01C82F5E" w14:textId="2D6ED847" w:rsidR="00007F71" w:rsidRPr="00026725" w:rsidRDefault="00007F71" w:rsidP="00007F71">
            <w:pPr>
              <w:rPr>
                <w:rFonts w:cstheme="minorHAnsi"/>
              </w:rPr>
            </w:pPr>
            <w:r w:rsidRPr="00026725">
              <w:rPr>
                <w:rFonts w:cstheme="minorHAnsi"/>
              </w:rPr>
              <w:t xml:space="preserve">We are fine to define default behavior as NCR-Fwd is OFF when dynamic indication is not provided by </w:t>
            </w:r>
            <w:proofErr w:type="spellStart"/>
            <w:r w:rsidR="00E42906" w:rsidRPr="00026725">
              <w:rPr>
                <w:rFonts w:cstheme="minorHAnsi"/>
              </w:rPr>
              <w:t>Gnb</w:t>
            </w:r>
            <w:proofErr w:type="spellEnd"/>
            <w:r w:rsidRPr="00026725">
              <w:rPr>
                <w:rFonts w:cstheme="minorHAnsi"/>
              </w:rPr>
              <w:t>. But, linking the DL/UL state of NCR-Fwd in F symbols with NCR-MT has following limitations (details are mentioned in our contribution R1-2210114)</w:t>
            </w:r>
          </w:p>
          <w:p w14:paraId="77CDC76B" w14:textId="50E2F4DE" w:rsidR="00007F71" w:rsidRPr="00026725" w:rsidRDefault="00007F71" w:rsidP="00C0040C">
            <w:pPr>
              <w:pStyle w:val="afc"/>
              <w:numPr>
                <w:ilvl w:val="0"/>
                <w:numId w:val="40"/>
              </w:numPr>
              <w:ind w:firstLine="420"/>
            </w:pPr>
            <w:r w:rsidRPr="00026725">
              <w:t xml:space="preserve">Mandates </w:t>
            </w:r>
            <w:proofErr w:type="spellStart"/>
            <w:r w:rsidR="00E42906" w:rsidRPr="00026725">
              <w:t>Gnb</w:t>
            </w:r>
            <w:proofErr w:type="spellEnd"/>
            <w:r w:rsidRPr="00026725">
              <w:t xml:space="preserve"> to provide DL/UL configuration to F symbols at NCR-MT even when </w:t>
            </w:r>
            <w:proofErr w:type="spellStart"/>
            <w:r w:rsidR="00E42906" w:rsidRPr="00026725">
              <w:t>Gnb</w:t>
            </w:r>
            <w:proofErr w:type="spellEnd"/>
            <w:r w:rsidRPr="00026725">
              <w:t xml:space="preserve"> is not expecting any transmission/reception from NCR-MT (e.g., TDM between BL and CL)</w:t>
            </w:r>
          </w:p>
          <w:p w14:paraId="2C683C66" w14:textId="77777777" w:rsidR="00007F71" w:rsidRPr="00026725" w:rsidRDefault="00007F71" w:rsidP="00C0040C">
            <w:pPr>
              <w:pStyle w:val="afc"/>
              <w:numPr>
                <w:ilvl w:val="0"/>
                <w:numId w:val="40"/>
              </w:numPr>
              <w:ind w:firstLine="420"/>
            </w:pPr>
            <w:r w:rsidRPr="00026725">
              <w:t>Creates unnecessary monitoring at NCR-MT (e.g., when F symbols overlap with CORESET and given DL configuration)</w:t>
            </w:r>
          </w:p>
          <w:p w14:paraId="7ADF1592" w14:textId="35E1EE72" w:rsidR="00007F71" w:rsidRDefault="00007F71" w:rsidP="00007F71">
            <w:pPr>
              <w:rPr>
                <w:rFonts w:ascii="New York" w:hAnsi="New York"/>
              </w:rPr>
            </w:pPr>
            <w:r w:rsidRPr="00026725">
              <w:rPr>
                <w:rFonts w:cstheme="minorHAnsi"/>
                <w:iCs/>
              </w:rPr>
              <w:t>Does not support the scenario in which where NCR-MT operating in subset of the carriers in which NCR-Fwd is operating and the DL/UL configuration is different across the carriers</w:t>
            </w:r>
          </w:p>
        </w:tc>
      </w:tr>
      <w:tr w:rsidR="0097240F" w14:paraId="69A74FC6" w14:textId="77777777" w:rsidTr="00AF2446">
        <w:trPr>
          <w:jc w:val="center"/>
        </w:trPr>
        <w:tc>
          <w:tcPr>
            <w:tcW w:w="1955" w:type="dxa"/>
          </w:tcPr>
          <w:p w14:paraId="495DAEC8" w14:textId="6A49DCAE" w:rsidR="0097240F" w:rsidRPr="0097240F" w:rsidRDefault="0097240F" w:rsidP="0097240F">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2A070068" w14:textId="63DB6B42" w:rsidR="0097240F" w:rsidRPr="00026725" w:rsidRDefault="0097240F" w:rsidP="0097240F">
            <w:pPr>
              <w:rPr>
                <w:rFonts w:cstheme="minorHAnsi"/>
              </w:rPr>
            </w:pPr>
            <w:r>
              <w:rPr>
                <w:rFonts w:ascii="New York" w:eastAsia="MS Mincho" w:hAnsi="New York" w:hint="eastAsia"/>
              </w:rPr>
              <w:t>W</w:t>
            </w:r>
            <w:r>
              <w:rPr>
                <w:rFonts w:ascii="New York" w:eastAsia="MS Mincho" w:hAnsi="New York"/>
              </w:rPr>
              <w:t xml:space="preserve">e basically prefer Option 1, but can accept this direction as a </w:t>
            </w:r>
            <w:r>
              <w:rPr>
                <w:rFonts w:ascii="New York" w:hAnsi="New York"/>
              </w:rPr>
              <w:t>compromise. Also we think</w:t>
            </w:r>
            <w:r>
              <w:rPr>
                <w:rFonts w:ascii="New York" w:eastAsia="MS Mincho" w:hAnsi="New York"/>
              </w:rPr>
              <w:t xml:space="preserve"> the modification from Fujitsu is needed because </w:t>
            </w:r>
            <w:r>
              <w:rPr>
                <w:rFonts w:ascii="New York" w:eastAsia="MS Mincho" w:hAnsi="New York" w:hint="eastAsia"/>
              </w:rPr>
              <w:t>t</w:t>
            </w:r>
            <w:r>
              <w:rPr>
                <w:rFonts w:ascii="New York" w:eastAsia="MS Mincho" w:hAnsi="New York"/>
              </w:rPr>
              <w:t xml:space="preserve">he </w:t>
            </w:r>
            <w:r w:rsidRPr="00373992">
              <w:rPr>
                <w:rFonts w:ascii="New York" w:eastAsia="MS Mincho" w:hAnsi="New York"/>
              </w:rPr>
              <w:t xml:space="preserve">scheduling of NCR-MT and the </w:t>
            </w:r>
            <w:r>
              <w:rPr>
                <w:rFonts w:ascii="New York" w:eastAsia="MS Mincho" w:hAnsi="New York"/>
              </w:rPr>
              <w:t xml:space="preserve">forwarding </w:t>
            </w:r>
            <w:r w:rsidRPr="00373992">
              <w:rPr>
                <w:rFonts w:ascii="New York" w:eastAsia="MS Mincho" w:hAnsi="New York"/>
              </w:rPr>
              <w:t>operation of NCR-Fwd should be considered independent</w:t>
            </w:r>
            <w:r>
              <w:rPr>
                <w:rFonts w:ascii="New York" w:eastAsia="MS Mincho" w:hAnsi="New York"/>
              </w:rPr>
              <w:t>ly</w:t>
            </w:r>
            <w:r w:rsidRPr="00373992">
              <w:rPr>
                <w:rFonts w:ascii="New York" w:eastAsia="MS Mincho" w:hAnsi="New York"/>
              </w:rPr>
              <w:t>.</w:t>
            </w:r>
            <w:r>
              <w:rPr>
                <w:rFonts w:ascii="New York" w:eastAsia="MS Mincho" w:hAnsi="New York"/>
              </w:rPr>
              <w:t xml:space="preserve"> </w:t>
            </w:r>
          </w:p>
        </w:tc>
      </w:tr>
      <w:tr w:rsidR="00827916" w14:paraId="355FCCBD" w14:textId="77777777" w:rsidTr="00AF2446">
        <w:trPr>
          <w:jc w:val="center"/>
        </w:trPr>
        <w:tc>
          <w:tcPr>
            <w:tcW w:w="1955" w:type="dxa"/>
          </w:tcPr>
          <w:p w14:paraId="48150E92" w14:textId="73F0CD5A" w:rsidR="00827916" w:rsidRDefault="00827916" w:rsidP="0097240F">
            <w:pPr>
              <w:rPr>
                <w:rFonts w:ascii="New York" w:eastAsia="MS Mincho" w:hAnsi="New York"/>
              </w:rPr>
            </w:pPr>
            <w:r>
              <w:rPr>
                <w:rFonts w:ascii="New York" w:eastAsia="MS Mincho" w:hAnsi="New York"/>
              </w:rPr>
              <w:t>Sharp</w:t>
            </w:r>
          </w:p>
        </w:tc>
        <w:tc>
          <w:tcPr>
            <w:tcW w:w="6567" w:type="dxa"/>
          </w:tcPr>
          <w:p w14:paraId="6ADCD838" w14:textId="2E39C626" w:rsidR="00827916" w:rsidRDefault="00827916" w:rsidP="0097240F">
            <w:pPr>
              <w:rPr>
                <w:rFonts w:ascii="New York" w:eastAsia="MS Mincho" w:hAnsi="New York"/>
              </w:rPr>
            </w:pPr>
            <w:r>
              <w:rPr>
                <w:rFonts w:ascii="New York" w:eastAsia="MS Mincho" w:hAnsi="New York"/>
              </w:rPr>
              <w:t xml:space="preserve">Support the proposal. The flexible </w:t>
            </w:r>
            <w:r w:rsidR="00E42906">
              <w:rPr>
                <w:rFonts w:ascii="New York" w:eastAsia="MS Mincho" w:hAnsi="New York"/>
              </w:rPr>
              <w:pgNum/>
            </w:r>
            <w:proofErr w:type="spellStart"/>
            <w:r w:rsidR="00E42906">
              <w:rPr>
                <w:rFonts w:ascii="New York" w:eastAsia="MS Mincho" w:hAnsi="New York"/>
              </w:rPr>
              <w:t>ymbols</w:t>
            </w:r>
            <w:proofErr w:type="spellEnd"/>
            <w:r>
              <w:rPr>
                <w:rFonts w:ascii="New York" w:eastAsia="MS Mincho" w:hAnsi="New York"/>
              </w:rPr>
              <w:t xml:space="preserve"> can be determined by NCR-MT configuration if the </w:t>
            </w:r>
            <w:proofErr w:type="spellStart"/>
            <w:r w:rsidR="00E42906">
              <w:rPr>
                <w:rFonts w:ascii="New York" w:eastAsia="MS Mincho" w:hAnsi="New York"/>
              </w:rPr>
              <w:t>Gnb</w:t>
            </w:r>
            <w:proofErr w:type="spellEnd"/>
            <w:r>
              <w:rPr>
                <w:rFonts w:ascii="New York" w:eastAsia="MS Mincho" w:hAnsi="New York"/>
              </w:rPr>
              <w:t xml:space="preserve"> wants to use these symbols. If not configured, they can be treated as OFF by default.</w:t>
            </w:r>
          </w:p>
        </w:tc>
      </w:tr>
      <w:tr w:rsidR="00426881" w14:paraId="7B3996C0" w14:textId="77777777" w:rsidTr="00AF2446">
        <w:trPr>
          <w:jc w:val="center"/>
        </w:trPr>
        <w:tc>
          <w:tcPr>
            <w:tcW w:w="1955" w:type="dxa"/>
          </w:tcPr>
          <w:p w14:paraId="0F536E84" w14:textId="5D39BAB7" w:rsidR="00426881" w:rsidRDefault="00426881" w:rsidP="0097240F">
            <w:pPr>
              <w:rPr>
                <w:rFonts w:ascii="New York" w:eastAsia="MS Mincho" w:hAnsi="New York"/>
              </w:rPr>
            </w:pPr>
            <w:r>
              <w:rPr>
                <w:rFonts w:ascii="New York" w:eastAsia="MS Mincho" w:hAnsi="New York"/>
              </w:rPr>
              <w:t>IIT-K</w:t>
            </w:r>
          </w:p>
        </w:tc>
        <w:tc>
          <w:tcPr>
            <w:tcW w:w="6567" w:type="dxa"/>
          </w:tcPr>
          <w:p w14:paraId="0EC373AE" w14:textId="580E65F2" w:rsidR="00426881" w:rsidRDefault="00426881" w:rsidP="0097240F">
            <w:pPr>
              <w:rPr>
                <w:rFonts w:ascii="New York" w:eastAsia="MS Mincho" w:hAnsi="New York"/>
              </w:rPr>
            </w:pPr>
            <w:r w:rsidRPr="00426881">
              <w:rPr>
                <w:rFonts w:ascii="New York" w:eastAsia="MS Mincho" w:hAnsi="New York"/>
              </w:rPr>
              <w:t xml:space="preserve">Fine with the default </w:t>
            </w:r>
            <w:proofErr w:type="spellStart"/>
            <w:r w:rsidRPr="00426881">
              <w:rPr>
                <w:rFonts w:ascii="New York" w:eastAsia="MS Mincho" w:hAnsi="New York"/>
              </w:rPr>
              <w:t>behaviour</w:t>
            </w:r>
            <w:proofErr w:type="spellEnd"/>
            <w:r w:rsidRPr="00426881">
              <w:rPr>
                <w:rFonts w:ascii="New York" w:eastAsia="MS Mincho" w:hAnsi="New York"/>
              </w:rPr>
              <w:t xml:space="preserve"> in case dynamic indication is not provided, but we share views with Samsung and CEWiT that NCR-MT may not be scheduled in the F symbols when NCR-Fwd is scheduled. Hence, Option-3 is </w:t>
            </w:r>
            <w:r>
              <w:rPr>
                <w:rFonts w:ascii="New York" w:eastAsia="MS Mincho" w:hAnsi="New York"/>
              </w:rPr>
              <w:t>needed</w:t>
            </w:r>
            <w:r w:rsidRPr="00426881">
              <w:rPr>
                <w:rFonts w:ascii="New York" w:eastAsia="MS Mincho" w:hAnsi="New York"/>
              </w:rPr>
              <w:t>.</w:t>
            </w:r>
          </w:p>
        </w:tc>
      </w:tr>
      <w:tr w:rsidR="00CA7D8D" w14:paraId="3D07D7D8" w14:textId="77777777" w:rsidTr="00AF2446">
        <w:trPr>
          <w:jc w:val="center"/>
        </w:trPr>
        <w:tc>
          <w:tcPr>
            <w:tcW w:w="1955" w:type="dxa"/>
          </w:tcPr>
          <w:p w14:paraId="7D449737" w14:textId="3D64AC9C" w:rsidR="00CA7D8D" w:rsidRDefault="00CA7D8D" w:rsidP="00CA7D8D">
            <w:pPr>
              <w:rPr>
                <w:rFonts w:ascii="New York" w:eastAsia="MS Mincho" w:hAnsi="New York"/>
              </w:rPr>
            </w:pPr>
            <w:r>
              <w:rPr>
                <w:rFonts w:ascii="New York" w:hAnsi="New York"/>
              </w:rPr>
              <w:t>InterDigital</w:t>
            </w:r>
          </w:p>
        </w:tc>
        <w:tc>
          <w:tcPr>
            <w:tcW w:w="6567" w:type="dxa"/>
          </w:tcPr>
          <w:p w14:paraId="5A3EB190" w14:textId="5A2ECD3B" w:rsidR="00CA7D8D" w:rsidRPr="00BA53FD" w:rsidRDefault="00CA7D8D" w:rsidP="00CA7D8D">
            <w:pPr>
              <w:rPr>
                <w:rFonts w:cstheme="minorHAnsi"/>
                <w:i/>
                <w:iCs/>
              </w:rPr>
            </w:pPr>
            <w:r>
              <w:rPr>
                <w:rFonts w:cstheme="minorHAnsi"/>
              </w:rPr>
              <w:t xml:space="preserve">We only support the first part of the </w:t>
            </w:r>
            <w:r w:rsidRPr="00626205">
              <w:rPr>
                <w:rFonts w:cstheme="minorHAnsi"/>
              </w:rPr>
              <w:t>Proposal 3-1</w:t>
            </w:r>
            <w:r>
              <w:rPr>
                <w:rFonts w:cstheme="minorHAnsi"/>
              </w:rPr>
              <w:t>, that is</w:t>
            </w:r>
            <w:r w:rsidRPr="00626205">
              <w:rPr>
                <w:rFonts w:cstheme="minorHAnsi"/>
              </w:rPr>
              <w:t xml:space="preserve">: </w:t>
            </w:r>
            <w:r w:rsidRPr="00BA53FD">
              <w:rPr>
                <w:rFonts w:cstheme="minorHAnsi"/>
                <w:i/>
                <w:iCs/>
              </w:rPr>
              <w:t xml:space="preserve">the NCR-Fwd is expected to be OFF or not forwarding over these symbols if neither SFI indication nor scheduling from </w:t>
            </w:r>
            <w:proofErr w:type="spellStart"/>
            <w:r w:rsidR="00E42906" w:rsidRPr="00BA53FD">
              <w:rPr>
                <w:rFonts w:cstheme="minorHAnsi"/>
                <w:i/>
                <w:iCs/>
              </w:rPr>
              <w:t>Gnb</w:t>
            </w:r>
            <w:proofErr w:type="spellEnd"/>
            <w:r w:rsidRPr="00BA53FD">
              <w:rPr>
                <w:rFonts w:cstheme="minorHAnsi"/>
                <w:i/>
                <w:iCs/>
              </w:rPr>
              <w:t xml:space="preserve"> is received by NCR-MT.</w:t>
            </w:r>
          </w:p>
          <w:p w14:paraId="4B6A0327" w14:textId="322ED9CC" w:rsidR="00CA7D8D" w:rsidRPr="00426881" w:rsidRDefault="00CA7D8D" w:rsidP="00CA7D8D">
            <w:pPr>
              <w:rPr>
                <w:rFonts w:ascii="New York" w:eastAsia="MS Mincho" w:hAnsi="New York"/>
              </w:rPr>
            </w:pPr>
            <w:r>
              <w:rPr>
                <w:rFonts w:cstheme="minorHAnsi"/>
              </w:rPr>
              <w:t xml:space="preserve">However, we do not support the second part of the agreement, as there should be a dedicated </w:t>
            </w:r>
            <w:r w:rsidRPr="00626205">
              <w:rPr>
                <w:rFonts w:cstheme="minorHAnsi"/>
              </w:rPr>
              <w:t>dynamic signaling</w:t>
            </w:r>
            <w:r>
              <w:rPr>
                <w:rFonts w:cstheme="minorHAnsi"/>
              </w:rPr>
              <w:t xml:space="preserve"> for determining </w:t>
            </w:r>
            <w:r w:rsidRPr="00626205">
              <w:rPr>
                <w:rFonts w:cstheme="minorHAnsi"/>
              </w:rPr>
              <w:t>the flexible symbol</w:t>
            </w:r>
            <w:r>
              <w:rPr>
                <w:rFonts w:cstheme="minorHAnsi"/>
              </w:rPr>
              <w:t>s’</w:t>
            </w:r>
            <w:r w:rsidRPr="00626205">
              <w:rPr>
                <w:rFonts w:cstheme="minorHAnsi"/>
              </w:rPr>
              <w:t xml:space="preserve"> </w:t>
            </w:r>
            <w:r>
              <w:rPr>
                <w:rFonts w:cstheme="minorHAnsi"/>
              </w:rPr>
              <w:t>TDD direction for the NCR-Fwd</w:t>
            </w:r>
            <w:r w:rsidRPr="00626205">
              <w:rPr>
                <w:rFonts w:cstheme="minorHAnsi"/>
              </w:rPr>
              <w:t>.</w:t>
            </w:r>
          </w:p>
        </w:tc>
      </w:tr>
      <w:tr w:rsidR="00F108F7" w14:paraId="69A610C2" w14:textId="77777777" w:rsidTr="00AF2446">
        <w:trPr>
          <w:jc w:val="center"/>
        </w:trPr>
        <w:tc>
          <w:tcPr>
            <w:tcW w:w="1955" w:type="dxa"/>
          </w:tcPr>
          <w:p w14:paraId="0F71556A" w14:textId="0CAD1FDD" w:rsidR="00F108F7" w:rsidRDefault="00F108F7" w:rsidP="00F108F7">
            <w:pPr>
              <w:rPr>
                <w:rFonts w:ascii="New York" w:hAnsi="New York"/>
              </w:rPr>
            </w:pPr>
            <w:r>
              <w:rPr>
                <w:rFonts w:ascii="New York" w:hAnsi="New York"/>
              </w:rPr>
              <w:t>Qualcomm</w:t>
            </w:r>
          </w:p>
        </w:tc>
        <w:tc>
          <w:tcPr>
            <w:tcW w:w="6567" w:type="dxa"/>
          </w:tcPr>
          <w:p w14:paraId="68AC1D4D" w14:textId="77777777" w:rsidR="00F108F7" w:rsidRDefault="00F108F7" w:rsidP="00F108F7">
            <w:pPr>
              <w:rPr>
                <w:rFonts w:cstheme="minorHAnsi"/>
              </w:rPr>
            </w:pPr>
            <w:r>
              <w:rPr>
                <w:rFonts w:cstheme="minorHAnsi"/>
              </w:rPr>
              <w:t>Do not support.</w:t>
            </w:r>
          </w:p>
          <w:p w14:paraId="2DECFFC5" w14:textId="77777777" w:rsidR="00F108F7" w:rsidRDefault="00F108F7" w:rsidP="00F108F7">
            <w:pPr>
              <w:rPr>
                <w:rFonts w:cstheme="minorHAnsi"/>
              </w:rPr>
            </w:pPr>
            <w:r>
              <w:rPr>
                <w:rFonts w:cstheme="minorHAnsi"/>
              </w:rPr>
              <w:t xml:space="preserve">We believe having an optional explicit UL/DL state indication (via side </w:t>
            </w:r>
            <w:r>
              <w:rPr>
                <w:rFonts w:cstheme="minorHAnsi"/>
              </w:rPr>
              <w:lastRenderedPageBreak/>
              <w:t xml:space="preserve">control) strikes a good balance between the signaling overhead, and applicability and futureproof-ness of NCR. </w:t>
            </w:r>
          </w:p>
          <w:p w14:paraId="09E67869" w14:textId="781CF883" w:rsidR="00F108F7" w:rsidRDefault="00F108F7" w:rsidP="00F108F7">
            <w:pPr>
              <w:rPr>
                <w:rFonts w:cstheme="minorHAnsi"/>
              </w:rPr>
            </w:pPr>
            <w:r>
              <w:rPr>
                <w:rFonts w:cstheme="minorHAnsi"/>
              </w:rPr>
              <w:t>If signaling overhead is an issue, the network will not configure this feature of explicit DL/DL state indication.</w:t>
            </w:r>
          </w:p>
        </w:tc>
      </w:tr>
      <w:tr w:rsidR="00140E01" w14:paraId="67E5A35D" w14:textId="77777777" w:rsidTr="00AF2446">
        <w:trPr>
          <w:jc w:val="center"/>
        </w:trPr>
        <w:tc>
          <w:tcPr>
            <w:tcW w:w="1955" w:type="dxa"/>
          </w:tcPr>
          <w:p w14:paraId="43D43374" w14:textId="3A48176D" w:rsidR="00140E01" w:rsidRDefault="00140E01" w:rsidP="00F108F7">
            <w:pPr>
              <w:rPr>
                <w:rFonts w:ascii="New York" w:hAnsi="New York"/>
              </w:rPr>
            </w:pPr>
            <w:r>
              <w:rPr>
                <w:rFonts w:ascii="New York" w:hAnsi="New York"/>
              </w:rPr>
              <w:lastRenderedPageBreak/>
              <w:t>Sony</w:t>
            </w:r>
          </w:p>
        </w:tc>
        <w:tc>
          <w:tcPr>
            <w:tcW w:w="6567" w:type="dxa"/>
          </w:tcPr>
          <w:p w14:paraId="3EC6B39F" w14:textId="19516C0B" w:rsidR="00140E01" w:rsidRDefault="00140E01" w:rsidP="00F108F7">
            <w:pPr>
              <w:rPr>
                <w:rFonts w:cstheme="minorHAnsi"/>
              </w:rPr>
            </w:pPr>
            <w:r>
              <w:rPr>
                <w:rFonts w:cstheme="minorHAnsi"/>
              </w:rPr>
              <w:t>Support this proposal.</w:t>
            </w:r>
          </w:p>
        </w:tc>
      </w:tr>
      <w:tr w:rsidR="00DB1B95" w14:paraId="1F39885E" w14:textId="77777777" w:rsidTr="00AF2446">
        <w:trPr>
          <w:jc w:val="center"/>
        </w:trPr>
        <w:tc>
          <w:tcPr>
            <w:tcW w:w="1955" w:type="dxa"/>
          </w:tcPr>
          <w:p w14:paraId="6B35234E" w14:textId="0E937689" w:rsidR="00DB1B95" w:rsidRDefault="00DB1B95" w:rsidP="00F108F7">
            <w:pPr>
              <w:rPr>
                <w:rFonts w:ascii="New York" w:hAnsi="New York"/>
              </w:rPr>
            </w:pPr>
            <w:r>
              <w:rPr>
                <w:rFonts w:ascii="New York" w:hAnsi="New York"/>
              </w:rPr>
              <w:t>CATT</w:t>
            </w:r>
          </w:p>
        </w:tc>
        <w:tc>
          <w:tcPr>
            <w:tcW w:w="6567" w:type="dxa"/>
          </w:tcPr>
          <w:p w14:paraId="70985674" w14:textId="60A1E5B3" w:rsidR="00DB1B95" w:rsidRDefault="00DB1B95" w:rsidP="00F108F7">
            <w:pPr>
              <w:rPr>
                <w:rFonts w:cstheme="minorHAnsi"/>
              </w:rPr>
            </w:pPr>
            <w:r>
              <w:rPr>
                <w:rFonts w:cstheme="minorHAnsi"/>
              </w:rPr>
              <w:t>Support this proposal.</w:t>
            </w:r>
          </w:p>
        </w:tc>
      </w:tr>
    </w:tbl>
    <w:p w14:paraId="018277CB" w14:textId="77777777" w:rsidR="003D6A90" w:rsidRDefault="003D6A90" w:rsidP="003D6A90">
      <w:pPr>
        <w:pStyle w:val="2"/>
        <w:numPr>
          <w:ilvl w:val="1"/>
          <w:numId w:val="11"/>
        </w:numPr>
        <w:rPr>
          <w:rFonts w:ascii="Times New Roman" w:eastAsiaTheme="minorEastAsia" w:hAnsi="Times New Roman"/>
          <w:b/>
          <w:sz w:val="22"/>
        </w:rPr>
      </w:pPr>
      <w:r w:rsidRPr="0017161D">
        <w:rPr>
          <w:rFonts w:ascii="Times New Roman" w:eastAsiaTheme="minorEastAsia" w:hAnsi="Times New Roman"/>
          <w:b/>
          <w:sz w:val="22"/>
        </w:rPr>
        <w:t>Company view (Round-2)</w:t>
      </w:r>
    </w:p>
    <w:p w14:paraId="2953BD83" w14:textId="79A14DBC" w:rsidR="003D6A90" w:rsidRPr="004179E2" w:rsidRDefault="00150C74" w:rsidP="003D6A90">
      <w:pPr>
        <w:rPr>
          <w:szCs w:val="20"/>
        </w:rPr>
      </w:pPr>
      <w:r w:rsidRPr="004179E2">
        <w:rPr>
          <w:szCs w:val="20"/>
        </w:rPr>
        <w:t>For proposal 3-1, it</w:t>
      </w:r>
      <w:r w:rsidR="00E42906">
        <w:rPr>
          <w:szCs w:val="20"/>
        </w:rPr>
        <w:t>’</w:t>
      </w:r>
      <w:r w:rsidRPr="004179E2">
        <w:rPr>
          <w:szCs w:val="20"/>
        </w:rPr>
        <w:t xml:space="preserve">s clear that as default behavior, majority agree to take Option-1, i.e., the NCR-Fwd is expected to OFF. </w:t>
      </w:r>
      <w:r w:rsidR="004179E2" w:rsidRPr="004179E2">
        <w:rPr>
          <w:szCs w:val="20"/>
        </w:rPr>
        <w:t>Meanwhile, others propose to further discuss the behavior if dynamic DL/UL operation is supported by both NCR-MT and NCR-Fwd. Then, the following is proposed:</w:t>
      </w:r>
    </w:p>
    <w:p w14:paraId="7B73DE92" w14:textId="77777777" w:rsidR="00150C74" w:rsidRDefault="00150C74" w:rsidP="00150C74">
      <w:pPr>
        <w:snapToGrid w:val="0"/>
        <w:spacing w:beforeLines="50" w:before="120" w:afterLines="50" w:after="120"/>
        <w:rPr>
          <w:szCs w:val="20"/>
          <w:highlight w:val="yellow"/>
        </w:rPr>
      </w:pPr>
      <w:r>
        <w:rPr>
          <w:b/>
          <w:bCs/>
          <w:szCs w:val="20"/>
          <w:highlight w:val="yellow"/>
        </w:rPr>
        <w:t xml:space="preserve">Updated </w:t>
      </w:r>
      <w:r w:rsidRPr="00654E30">
        <w:rPr>
          <w:b/>
          <w:bCs/>
          <w:szCs w:val="20"/>
          <w:highlight w:val="yellow"/>
        </w:rPr>
        <w:t xml:space="preserve">Proposal 3-1: </w:t>
      </w:r>
      <w:r w:rsidRPr="00654E30">
        <w:rPr>
          <w:szCs w:val="20"/>
          <w:highlight w:val="yellow"/>
          <w:shd w:val="clear" w:color="auto" w:fill="FFFFFF"/>
        </w:rPr>
        <w:t>For the flexible symbol</w:t>
      </w:r>
      <w:r w:rsidRPr="00654E30">
        <w:rPr>
          <w:rStyle w:val="apple-converted-space"/>
          <w:szCs w:val="20"/>
          <w:highlight w:val="yellow"/>
          <w:shd w:val="clear" w:color="auto" w:fill="FFFFFF"/>
        </w:rPr>
        <w:t> </w:t>
      </w:r>
      <w:r w:rsidRPr="00654E30">
        <w:rPr>
          <w:szCs w:val="20"/>
          <w:highlight w:val="yellow"/>
          <w:shd w:val="clear" w:color="auto" w:fill="FFFFFF"/>
        </w:rPr>
        <w:t>based on the semi-static configuration (e.g., TDD-UL-DL-</w:t>
      </w:r>
      <w:proofErr w:type="spellStart"/>
      <w:r w:rsidRPr="00654E30">
        <w:rPr>
          <w:szCs w:val="20"/>
          <w:highlight w:val="yellow"/>
          <w:shd w:val="clear" w:color="auto" w:fill="FFFFFF"/>
        </w:rPr>
        <w:t>ConfigCommon</w:t>
      </w:r>
      <w:proofErr w:type="spellEnd"/>
      <w:r w:rsidRPr="00654E30">
        <w:rPr>
          <w:szCs w:val="20"/>
          <w:highlight w:val="yellow"/>
          <w:shd w:val="clear" w:color="auto" w:fill="FFFFFF"/>
        </w:rPr>
        <w:t>, TDD-UL-DL-</w:t>
      </w:r>
      <w:proofErr w:type="spellStart"/>
      <w:r w:rsidRPr="00654E30">
        <w:rPr>
          <w:szCs w:val="20"/>
          <w:highlight w:val="yellow"/>
          <w:shd w:val="clear" w:color="auto" w:fill="FFFFFF"/>
        </w:rPr>
        <w:t>ConfigDedicated</w:t>
      </w:r>
      <w:proofErr w:type="spellEnd"/>
      <w:r w:rsidRPr="00654E30">
        <w:rPr>
          <w:szCs w:val="20"/>
          <w:highlight w:val="yellow"/>
          <w:shd w:val="clear" w:color="auto" w:fill="FFFFFF"/>
        </w:rPr>
        <w:t>),</w:t>
      </w:r>
      <w:r w:rsidRPr="00654E30">
        <w:rPr>
          <w:bCs/>
          <w:szCs w:val="20"/>
          <w:highlight w:val="yellow"/>
        </w:rPr>
        <w:t xml:space="preserve"> </w:t>
      </w:r>
      <w:r w:rsidRPr="00654E30">
        <w:rPr>
          <w:szCs w:val="20"/>
          <w:highlight w:val="yellow"/>
        </w:rPr>
        <w:t>the NCR-Fwd is expected to be OFF or not forwarding over these symbols</w:t>
      </w:r>
    </w:p>
    <w:p w14:paraId="272E8898" w14:textId="77777777" w:rsidR="00150C74" w:rsidRPr="00D2775F" w:rsidRDefault="00150C74" w:rsidP="00150C74">
      <w:pPr>
        <w:snapToGrid w:val="0"/>
        <w:spacing w:beforeLines="50" w:before="120" w:afterLines="50" w:after="120"/>
        <w:rPr>
          <w:color w:val="FF0000"/>
          <w:szCs w:val="20"/>
          <w:highlight w:val="yellow"/>
        </w:rPr>
      </w:pPr>
      <w:r w:rsidRPr="00D2775F">
        <w:rPr>
          <w:color w:val="FF0000"/>
          <w:szCs w:val="20"/>
          <w:highlight w:val="yellow"/>
        </w:rPr>
        <w:t>FFS</w:t>
      </w:r>
      <w:r w:rsidRPr="00D2775F">
        <w:rPr>
          <w:rFonts w:hint="eastAsia"/>
          <w:color w:val="FF0000"/>
          <w:szCs w:val="20"/>
          <w:highlight w:val="yellow"/>
        </w:rPr>
        <w:t>:</w:t>
      </w:r>
      <w:r w:rsidRPr="00D2775F">
        <w:rPr>
          <w:color w:val="FF0000"/>
          <w:szCs w:val="20"/>
          <w:highlight w:val="yellow"/>
        </w:rPr>
        <w:t xml:space="preserve"> The behavior over these symbol if dynamic DL/UL operation is supported by both NCR-MT and NCR-Fwd.</w:t>
      </w:r>
    </w:p>
    <w:p w14:paraId="73FFD7BB" w14:textId="77777777" w:rsidR="004179E2" w:rsidRPr="004179E2" w:rsidRDefault="004179E2" w:rsidP="004179E2">
      <w:pPr>
        <w:snapToGrid w:val="0"/>
        <w:spacing w:beforeLines="100" w:before="240" w:afterLines="100" w:after="240"/>
        <w:rPr>
          <w:szCs w:val="20"/>
        </w:rPr>
      </w:pPr>
      <w:r w:rsidRPr="004179E2">
        <w:rPr>
          <w:szCs w:val="20"/>
        </w:rPr>
        <w:t>Companies are encouraged to share your views and if there are concerns, please directly propose the corresponding updates.</w:t>
      </w:r>
    </w:p>
    <w:tbl>
      <w:tblPr>
        <w:tblStyle w:val="af4"/>
        <w:tblW w:w="0" w:type="auto"/>
        <w:jc w:val="center"/>
        <w:tblLook w:val="04A0" w:firstRow="1" w:lastRow="0" w:firstColumn="1" w:lastColumn="0" w:noHBand="0" w:noVBand="1"/>
      </w:tblPr>
      <w:tblGrid>
        <w:gridCol w:w="1955"/>
        <w:gridCol w:w="6567"/>
      </w:tblGrid>
      <w:tr w:rsidR="004179E2" w:rsidRPr="004179E2" w14:paraId="62A3AA62" w14:textId="77777777" w:rsidTr="00BF72FB">
        <w:trPr>
          <w:jc w:val="center"/>
        </w:trPr>
        <w:tc>
          <w:tcPr>
            <w:tcW w:w="1955" w:type="dxa"/>
          </w:tcPr>
          <w:p w14:paraId="39042975" w14:textId="77777777" w:rsidR="004179E2" w:rsidRPr="004179E2" w:rsidRDefault="004179E2" w:rsidP="00BF72FB">
            <w:pPr>
              <w:jc w:val="center"/>
              <w:rPr>
                <w:szCs w:val="20"/>
              </w:rPr>
            </w:pPr>
            <w:r w:rsidRPr="004179E2">
              <w:rPr>
                <w:szCs w:val="20"/>
              </w:rPr>
              <w:t>Companies</w:t>
            </w:r>
          </w:p>
        </w:tc>
        <w:tc>
          <w:tcPr>
            <w:tcW w:w="6567" w:type="dxa"/>
          </w:tcPr>
          <w:p w14:paraId="6FB7361B" w14:textId="77777777" w:rsidR="004179E2" w:rsidRPr="004179E2" w:rsidRDefault="004179E2" w:rsidP="00BF72FB">
            <w:pPr>
              <w:jc w:val="center"/>
              <w:rPr>
                <w:szCs w:val="20"/>
              </w:rPr>
            </w:pPr>
            <w:r w:rsidRPr="004179E2">
              <w:rPr>
                <w:szCs w:val="20"/>
              </w:rPr>
              <w:t>Comments and Views</w:t>
            </w:r>
          </w:p>
        </w:tc>
      </w:tr>
      <w:tr w:rsidR="004179E2" w:rsidRPr="004179E2" w14:paraId="2C5D84FE" w14:textId="77777777" w:rsidTr="00BF72FB">
        <w:trPr>
          <w:jc w:val="center"/>
        </w:trPr>
        <w:tc>
          <w:tcPr>
            <w:tcW w:w="1955" w:type="dxa"/>
          </w:tcPr>
          <w:p w14:paraId="3BCC661E" w14:textId="77D8E72F" w:rsidR="004179E2" w:rsidRPr="004179E2" w:rsidRDefault="002D2B2B" w:rsidP="00BF72FB">
            <w:pPr>
              <w:rPr>
                <w:szCs w:val="20"/>
              </w:rPr>
            </w:pPr>
            <w:r>
              <w:rPr>
                <w:szCs w:val="20"/>
              </w:rPr>
              <w:t>Apple</w:t>
            </w:r>
          </w:p>
        </w:tc>
        <w:tc>
          <w:tcPr>
            <w:tcW w:w="6567" w:type="dxa"/>
          </w:tcPr>
          <w:p w14:paraId="59E4E88E" w14:textId="559AB338" w:rsidR="004179E2" w:rsidRDefault="002D2B2B" w:rsidP="00BF72FB">
            <w:pPr>
              <w:rPr>
                <w:szCs w:val="20"/>
              </w:rPr>
            </w:pPr>
            <w:r>
              <w:rPr>
                <w:szCs w:val="20"/>
              </w:rPr>
              <w:t>We suggest including the main bullet as default behavior and then additionally dynamic behavior can be FFS</w:t>
            </w:r>
          </w:p>
          <w:p w14:paraId="3DBA86F2" w14:textId="531D52D5" w:rsidR="002D2B2B" w:rsidRDefault="002D2B2B" w:rsidP="002D2B2B">
            <w:pPr>
              <w:snapToGrid w:val="0"/>
              <w:spacing w:beforeLines="50" w:before="120" w:afterLines="50" w:after="120"/>
              <w:rPr>
                <w:szCs w:val="20"/>
                <w:highlight w:val="yellow"/>
              </w:rPr>
            </w:pPr>
            <w:r>
              <w:rPr>
                <w:b/>
                <w:bCs/>
                <w:szCs w:val="20"/>
                <w:highlight w:val="yellow"/>
              </w:rPr>
              <w:t xml:space="preserve">Updated </w:t>
            </w:r>
            <w:r w:rsidRPr="00654E30">
              <w:rPr>
                <w:b/>
                <w:bCs/>
                <w:szCs w:val="20"/>
                <w:highlight w:val="yellow"/>
              </w:rPr>
              <w:t xml:space="preserve">Proposal 3-1: </w:t>
            </w:r>
            <w:r w:rsidRPr="00654E30">
              <w:rPr>
                <w:szCs w:val="20"/>
                <w:highlight w:val="yellow"/>
                <w:shd w:val="clear" w:color="auto" w:fill="FFFFFF"/>
              </w:rPr>
              <w:t>For the flexible symbol</w:t>
            </w:r>
            <w:r w:rsidRPr="00654E30">
              <w:rPr>
                <w:rStyle w:val="apple-converted-space"/>
                <w:szCs w:val="20"/>
                <w:highlight w:val="yellow"/>
                <w:shd w:val="clear" w:color="auto" w:fill="FFFFFF"/>
              </w:rPr>
              <w:t> </w:t>
            </w:r>
            <w:r w:rsidRPr="00654E30">
              <w:rPr>
                <w:szCs w:val="20"/>
                <w:highlight w:val="yellow"/>
                <w:shd w:val="clear" w:color="auto" w:fill="FFFFFF"/>
              </w:rPr>
              <w:t>based on the semi-static configuration (e.g., TDD-UL-DL-</w:t>
            </w:r>
            <w:proofErr w:type="spellStart"/>
            <w:r w:rsidRPr="00654E30">
              <w:rPr>
                <w:szCs w:val="20"/>
                <w:highlight w:val="yellow"/>
                <w:shd w:val="clear" w:color="auto" w:fill="FFFFFF"/>
              </w:rPr>
              <w:t>ConfigCommon</w:t>
            </w:r>
            <w:proofErr w:type="spellEnd"/>
            <w:r w:rsidRPr="00654E30">
              <w:rPr>
                <w:szCs w:val="20"/>
                <w:highlight w:val="yellow"/>
                <w:shd w:val="clear" w:color="auto" w:fill="FFFFFF"/>
              </w:rPr>
              <w:t>, TDD-UL-DL-</w:t>
            </w:r>
            <w:proofErr w:type="spellStart"/>
            <w:r w:rsidRPr="00654E30">
              <w:rPr>
                <w:szCs w:val="20"/>
                <w:highlight w:val="yellow"/>
                <w:shd w:val="clear" w:color="auto" w:fill="FFFFFF"/>
              </w:rPr>
              <w:t>ConfigDedicated</w:t>
            </w:r>
            <w:proofErr w:type="spellEnd"/>
            <w:r w:rsidRPr="00654E30">
              <w:rPr>
                <w:szCs w:val="20"/>
                <w:highlight w:val="yellow"/>
                <w:shd w:val="clear" w:color="auto" w:fill="FFFFFF"/>
              </w:rPr>
              <w:t>),</w:t>
            </w:r>
            <w:r w:rsidRPr="00654E30">
              <w:rPr>
                <w:bCs/>
                <w:szCs w:val="20"/>
                <w:highlight w:val="yellow"/>
              </w:rPr>
              <w:t xml:space="preserve"> </w:t>
            </w:r>
            <w:r w:rsidRPr="002D2B2B">
              <w:rPr>
                <w:b/>
                <w:color w:val="00B050"/>
                <w:szCs w:val="20"/>
                <w:highlight w:val="yellow"/>
              </w:rPr>
              <w:t>the default behavior of</w:t>
            </w:r>
            <w:r w:rsidRPr="002D2B2B">
              <w:rPr>
                <w:bCs/>
                <w:color w:val="00B050"/>
                <w:szCs w:val="20"/>
                <w:highlight w:val="yellow"/>
              </w:rPr>
              <w:t xml:space="preserve"> </w:t>
            </w:r>
            <w:r w:rsidRPr="00654E30">
              <w:rPr>
                <w:szCs w:val="20"/>
                <w:highlight w:val="yellow"/>
              </w:rPr>
              <w:t>the NCR-Fwd is expected to be OFF or not forwarding over these symbols</w:t>
            </w:r>
          </w:p>
          <w:p w14:paraId="37D7D951" w14:textId="77777777" w:rsidR="002D2B2B" w:rsidRPr="00D2775F" w:rsidRDefault="002D2B2B" w:rsidP="002D2B2B">
            <w:pPr>
              <w:snapToGrid w:val="0"/>
              <w:spacing w:beforeLines="50" w:before="120" w:afterLines="50" w:after="120"/>
              <w:rPr>
                <w:color w:val="FF0000"/>
                <w:szCs w:val="20"/>
                <w:highlight w:val="yellow"/>
              </w:rPr>
            </w:pPr>
            <w:r w:rsidRPr="00D2775F">
              <w:rPr>
                <w:color w:val="FF0000"/>
                <w:szCs w:val="20"/>
                <w:highlight w:val="yellow"/>
              </w:rPr>
              <w:t>FFS</w:t>
            </w:r>
            <w:r w:rsidRPr="00D2775F">
              <w:rPr>
                <w:rFonts w:hint="eastAsia"/>
                <w:color w:val="FF0000"/>
                <w:szCs w:val="20"/>
                <w:highlight w:val="yellow"/>
              </w:rPr>
              <w:t>:</w:t>
            </w:r>
            <w:r w:rsidRPr="00D2775F">
              <w:rPr>
                <w:color w:val="FF0000"/>
                <w:szCs w:val="20"/>
                <w:highlight w:val="yellow"/>
              </w:rPr>
              <w:t xml:space="preserve"> The behavior over these symbol if dynamic DL/UL operation is supported by both NCR-MT and NCR-Fwd.</w:t>
            </w:r>
          </w:p>
          <w:p w14:paraId="752876AB" w14:textId="04B975B2" w:rsidR="002D2B2B" w:rsidRPr="004179E2" w:rsidRDefault="002D2B2B" w:rsidP="00BF72FB">
            <w:pPr>
              <w:rPr>
                <w:szCs w:val="20"/>
              </w:rPr>
            </w:pPr>
          </w:p>
        </w:tc>
      </w:tr>
      <w:tr w:rsidR="00E42906" w:rsidRPr="004179E2" w14:paraId="1EE6FAA3" w14:textId="77777777" w:rsidTr="00BF72FB">
        <w:trPr>
          <w:jc w:val="center"/>
        </w:trPr>
        <w:tc>
          <w:tcPr>
            <w:tcW w:w="1955" w:type="dxa"/>
          </w:tcPr>
          <w:p w14:paraId="543390A3" w14:textId="2CD9DD4D" w:rsidR="00E42906" w:rsidRDefault="00E42906" w:rsidP="00BF72FB">
            <w:pPr>
              <w:rPr>
                <w:szCs w:val="20"/>
              </w:rPr>
            </w:pPr>
            <w:r>
              <w:rPr>
                <w:szCs w:val="20"/>
              </w:rPr>
              <w:t xml:space="preserve">Intel </w:t>
            </w:r>
          </w:p>
        </w:tc>
        <w:tc>
          <w:tcPr>
            <w:tcW w:w="6567" w:type="dxa"/>
          </w:tcPr>
          <w:p w14:paraId="59409D7F" w14:textId="2E4BA11E" w:rsidR="00570211" w:rsidRDefault="00570211" w:rsidP="00BF72FB">
            <w:pPr>
              <w:rPr>
                <w:szCs w:val="20"/>
              </w:rPr>
            </w:pPr>
            <w:r>
              <w:rPr>
                <w:szCs w:val="20"/>
              </w:rPr>
              <w:t xml:space="preserve">We support the proposal. </w:t>
            </w:r>
          </w:p>
        </w:tc>
      </w:tr>
      <w:tr w:rsidR="00724E79" w:rsidRPr="004179E2" w14:paraId="37E5FAA8" w14:textId="77777777" w:rsidTr="00BF72FB">
        <w:trPr>
          <w:jc w:val="center"/>
        </w:trPr>
        <w:tc>
          <w:tcPr>
            <w:tcW w:w="1955" w:type="dxa"/>
          </w:tcPr>
          <w:p w14:paraId="5296B684" w14:textId="36E021E2" w:rsidR="00724E79" w:rsidRDefault="00724E79" w:rsidP="00BF72FB">
            <w:pPr>
              <w:rPr>
                <w:szCs w:val="20"/>
              </w:rPr>
            </w:pPr>
            <w:r>
              <w:rPr>
                <w:szCs w:val="20"/>
              </w:rPr>
              <w:t>IIT-K</w:t>
            </w:r>
          </w:p>
        </w:tc>
        <w:tc>
          <w:tcPr>
            <w:tcW w:w="6567" w:type="dxa"/>
          </w:tcPr>
          <w:p w14:paraId="7AE4D5AB" w14:textId="1D09547B" w:rsidR="00724E79" w:rsidRDefault="00724E79" w:rsidP="00BF72FB">
            <w:pPr>
              <w:rPr>
                <w:szCs w:val="20"/>
              </w:rPr>
            </w:pPr>
            <w:r>
              <w:rPr>
                <w:szCs w:val="20"/>
              </w:rPr>
              <w:t xml:space="preserve">Support Apple’s updated proposal. Suggest </w:t>
            </w:r>
            <w:r w:rsidR="0084609C">
              <w:rPr>
                <w:szCs w:val="20"/>
              </w:rPr>
              <w:t>making</w:t>
            </w:r>
            <w:r>
              <w:rPr>
                <w:szCs w:val="20"/>
              </w:rPr>
              <w:t xml:space="preserve"> the main bullet as default </w:t>
            </w:r>
            <w:proofErr w:type="spellStart"/>
            <w:r w:rsidR="0084609C">
              <w:rPr>
                <w:szCs w:val="20"/>
              </w:rPr>
              <w:t>behaviour</w:t>
            </w:r>
            <w:proofErr w:type="spellEnd"/>
            <w:r>
              <w:rPr>
                <w:szCs w:val="20"/>
              </w:rPr>
              <w:t>.</w:t>
            </w:r>
          </w:p>
        </w:tc>
      </w:tr>
      <w:tr w:rsidR="00E7793C" w:rsidRPr="004179E2" w14:paraId="7BB69083" w14:textId="77777777" w:rsidTr="00BF72FB">
        <w:trPr>
          <w:jc w:val="center"/>
        </w:trPr>
        <w:tc>
          <w:tcPr>
            <w:tcW w:w="1955" w:type="dxa"/>
          </w:tcPr>
          <w:p w14:paraId="672C2B99" w14:textId="23662D18" w:rsidR="00E7793C" w:rsidRDefault="00E7793C" w:rsidP="00E7793C">
            <w:pPr>
              <w:rPr>
                <w:szCs w:val="20"/>
              </w:rPr>
            </w:pPr>
            <w:r>
              <w:rPr>
                <w:szCs w:val="20"/>
              </w:rPr>
              <w:t>CEWiT</w:t>
            </w:r>
          </w:p>
        </w:tc>
        <w:tc>
          <w:tcPr>
            <w:tcW w:w="6567" w:type="dxa"/>
          </w:tcPr>
          <w:p w14:paraId="24917808" w14:textId="21DCA532" w:rsidR="00E7793C" w:rsidRDefault="00E7793C" w:rsidP="00E7793C">
            <w:pPr>
              <w:rPr>
                <w:szCs w:val="20"/>
              </w:rPr>
            </w:pPr>
            <w:r>
              <w:rPr>
                <w:szCs w:val="20"/>
              </w:rPr>
              <w:t>Support the modification proposed by Apple.</w:t>
            </w:r>
          </w:p>
        </w:tc>
      </w:tr>
      <w:tr w:rsidR="0019179D" w:rsidRPr="004179E2" w14:paraId="358BEDE0" w14:textId="77777777" w:rsidTr="00BF72FB">
        <w:trPr>
          <w:jc w:val="center"/>
        </w:trPr>
        <w:tc>
          <w:tcPr>
            <w:tcW w:w="1955" w:type="dxa"/>
          </w:tcPr>
          <w:p w14:paraId="2CA685FC" w14:textId="3D8A35F6" w:rsidR="0019179D" w:rsidRDefault="0019179D" w:rsidP="0019179D">
            <w:pPr>
              <w:rPr>
                <w:szCs w:val="20"/>
              </w:rPr>
            </w:pPr>
            <w:r>
              <w:rPr>
                <w:rFonts w:eastAsia="Malgun Gothic" w:hint="eastAsia"/>
                <w:szCs w:val="20"/>
              </w:rPr>
              <w:t>LG</w:t>
            </w:r>
          </w:p>
        </w:tc>
        <w:tc>
          <w:tcPr>
            <w:tcW w:w="6567" w:type="dxa"/>
          </w:tcPr>
          <w:p w14:paraId="0B6ED271" w14:textId="7A44E446" w:rsidR="0019179D" w:rsidRDefault="0019179D" w:rsidP="0019179D">
            <w:pPr>
              <w:rPr>
                <w:szCs w:val="20"/>
              </w:rPr>
            </w:pPr>
            <w:r>
              <w:rPr>
                <w:rFonts w:eastAsia="Malgun Gothic" w:hint="eastAsia"/>
                <w:szCs w:val="20"/>
              </w:rPr>
              <w:t>Support the proposal and fine with Apple</w:t>
            </w:r>
            <w:r>
              <w:rPr>
                <w:rFonts w:eastAsia="Malgun Gothic"/>
                <w:szCs w:val="20"/>
              </w:rPr>
              <w:t>’s modification.</w:t>
            </w:r>
          </w:p>
        </w:tc>
      </w:tr>
      <w:tr w:rsidR="00EE060A" w:rsidRPr="004179E2" w14:paraId="76F3CF72" w14:textId="77777777" w:rsidTr="00BF72FB">
        <w:trPr>
          <w:jc w:val="center"/>
        </w:trPr>
        <w:tc>
          <w:tcPr>
            <w:tcW w:w="1955" w:type="dxa"/>
          </w:tcPr>
          <w:p w14:paraId="30310B6A" w14:textId="2C723F0B" w:rsidR="00EE060A" w:rsidRDefault="00EE060A" w:rsidP="00EE060A">
            <w:pPr>
              <w:rPr>
                <w:rFonts w:eastAsia="Malgun Gothic"/>
                <w:szCs w:val="20"/>
              </w:rPr>
            </w:pPr>
            <w:r>
              <w:rPr>
                <w:rFonts w:hint="eastAsia"/>
                <w:szCs w:val="20"/>
              </w:rPr>
              <w:t>N</w:t>
            </w:r>
            <w:r>
              <w:rPr>
                <w:szCs w:val="20"/>
              </w:rPr>
              <w:t>TT Docomo</w:t>
            </w:r>
          </w:p>
        </w:tc>
        <w:tc>
          <w:tcPr>
            <w:tcW w:w="6567" w:type="dxa"/>
          </w:tcPr>
          <w:p w14:paraId="35E954AD" w14:textId="64387549" w:rsidR="00EE060A" w:rsidRDefault="00EE060A" w:rsidP="00EE060A">
            <w:pPr>
              <w:rPr>
                <w:szCs w:val="20"/>
              </w:rPr>
            </w:pPr>
            <w:r>
              <w:rPr>
                <w:szCs w:val="20"/>
              </w:rPr>
              <w:t xml:space="preserve">In our understanding, with </w:t>
            </w:r>
            <w:r w:rsidR="005A28A2">
              <w:rPr>
                <w:szCs w:val="20"/>
              </w:rPr>
              <w:t>the main bullet</w:t>
            </w:r>
            <w:r>
              <w:rPr>
                <w:szCs w:val="20"/>
              </w:rPr>
              <w:t xml:space="preserve">, dynamic DL/UL indication is not supported because </w:t>
            </w:r>
            <w:proofErr w:type="gramStart"/>
            <w:r>
              <w:rPr>
                <w:szCs w:val="20"/>
              </w:rPr>
              <w:t xml:space="preserve">the </w:t>
            </w:r>
            <w:r w:rsidR="005F3156">
              <w:rPr>
                <w:szCs w:val="20"/>
              </w:rPr>
              <w:t>it</w:t>
            </w:r>
            <w:proofErr w:type="gramEnd"/>
            <w:r>
              <w:rPr>
                <w:szCs w:val="20"/>
              </w:rPr>
              <w:t xml:space="preserve"> says for flexible symbol based on semi-static configuration NCR-Fwd is OFF, then dynamic indication will not be needed </w:t>
            </w:r>
            <w:r>
              <w:rPr>
                <w:szCs w:val="20"/>
              </w:rPr>
              <w:lastRenderedPageBreak/>
              <w:t>for the semi-static flexible symbols. While the FFS intends to further study dynamic operation.</w:t>
            </w:r>
          </w:p>
          <w:p w14:paraId="536243A4" w14:textId="77777777" w:rsidR="00EE060A" w:rsidRDefault="00EE060A" w:rsidP="00EE060A">
            <w:pPr>
              <w:rPr>
                <w:szCs w:val="20"/>
              </w:rPr>
            </w:pPr>
            <w:r>
              <w:rPr>
                <w:szCs w:val="20"/>
              </w:rPr>
              <w:t xml:space="preserve">Thus, we suggest </w:t>
            </w:r>
            <w:r w:rsidRPr="001B1E07">
              <w:rPr>
                <w:color w:val="4472C4" w:themeColor="accent5"/>
                <w:szCs w:val="20"/>
              </w:rPr>
              <w:t xml:space="preserve">following update. </w:t>
            </w:r>
          </w:p>
          <w:p w14:paraId="7BC9DFC3" w14:textId="77777777" w:rsidR="00EE060A" w:rsidRPr="00696924" w:rsidRDefault="00EE060A" w:rsidP="00EE060A">
            <w:pPr>
              <w:snapToGrid w:val="0"/>
              <w:spacing w:beforeLines="50" w:before="120" w:afterLines="50" w:after="120"/>
              <w:rPr>
                <w:szCs w:val="20"/>
              </w:rPr>
            </w:pPr>
            <w:r w:rsidRPr="00696924">
              <w:rPr>
                <w:b/>
                <w:bCs/>
                <w:szCs w:val="20"/>
              </w:rPr>
              <w:t xml:space="preserve">Updated Proposal 3-1: </w:t>
            </w:r>
            <w:r w:rsidRPr="00696924">
              <w:rPr>
                <w:szCs w:val="20"/>
                <w:shd w:val="clear" w:color="auto" w:fill="FFFFFF"/>
              </w:rPr>
              <w:t>For the flexible symbol</w:t>
            </w:r>
            <w:r w:rsidRPr="00696924">
              <w:rPr>
                <w:rStyle w:val="apple-converted-space"/>
                <w:szCs w:val="20"/>
                <w:shd w:val="clear" w:color="auto" w:fill="FFFFFF"/>
              </w:rPr>
              <w:t> </w:t>
            </w:r>
            <w:r w:rsidRPr="00696924">
              <w:rPr>
                <w:szCs w:val="20"/>
                <w:shd w:val="clear" w:color="auto" w:fill="FFFFFF"/>
              </w:rPr>
              <w:t>based on the semi-static configuration (e.g., TDD-UL-DL-</w:t>
            </w:r>
            <w:proofErr w:type="spellStart"/>
            <w:r w:rsidRPr="00696924">
              <w:rPr>
                <w:szCs w:val="20"/>
                <w:shd w:val="clear" w:color="auto" w:fill="FFFFFF"/>
              </w:rPr>
              <w:t>ConfigCommon</w:t>
            </w:r>
            <w:proofErr w:type="spellEnd"/>
            <w:r w:rsidRPr="00696924">
              <w:rPr>
                <w:szCs w:val="20"/>
                <w:shd w:val="clear" w:color="auto" w:fill="FFFFFF"/>
              </w:rPr>
              <w:t>, TDD-UL-DL-</w:t>
            </w:r>
            <w:proofErr w:type="spellStart"/>
            <w:r w:rsidRPr="00696924">
              <w:rPr>
                <w:szCs w:val="20"/>
                <w:shd w:val="clear" w:color="auto" w:fill="FFFFFF"/>
              </w:rPr>
              <w:t>ConfigDedicated</w:t>
            </w:r>
            <w:proofErr w:type="spellEnd"/>
            <w:r w:rsidRPr="00696924">
              <w:rPr>
                <w:szCs w:val="20"/>
                <w:shd w:val="clear" w:color="auto" w:fill="FFFFFF"/>
              </w:rPr>
              <w:t>),</w:t>
            </w:r>
            <w:r w:rsidRPr="00696924">
              <w:rPr>
                <w:bCs/>
                <w:szCs w:val="20"/>
              </w:rPr>
              <w:t xml:space="preserve"> </w:t>
            </w:r>
            <w:r w:rsidRPr="00696924">
              <w:rPr>
                <w:bCs/>
                <w:color w:val="4472C4" w:themeColor="accent5"/>
                <w:szCs w:val="20"/>
              </w:rPr>
              <w:t xml:space="preserve">if </w:t>
            </w:r>
            <w:r>
              <w:rPr>
                <w:bCs/>
                <w:color w:val="4472C4" w:themeColor="accent5"/>
                <w:szCs w:val="20"/>
              </w:rPr>
              <w:t>DL/UL is not dynamically indicated</w:t>
            </w:r>
            <w:r w:rsidRPr="00696924">
              <w:rPr>
                <w:color w:val="4472C4" w:themeColor="accent5"/>
                <w:szCs w:val="20"/>
              </w:rPr>
              <w:t>,</w:t>
            </w:r>
            <w:r w:rsidRPr="00696924">
              <w:rPr>
                <w:color w:val="FF0000"/>
                <w:szCs w:val="20"/>
              </w:rPr>
              <w:t xml:space="preserve"> </w:t>
            </w:r>
            <w:r w:rsidRPr="00696924">
              <w:rPr>
                <w:szCs w:val="20"/>
              </w:rPr>
              <w:t>the NCR-Fwd is expected to be OFF or not forwarding over these symbols</w:t>
            </w:r>
          </w:p>
          <w:p w14:paraId="0A9A3F58" w14:textId="77777777" w:rsidR="00EE060A" w:rsidRPr="00696924" w:rsidRDefault="00EE060A" w:rsidP="00EE060A">
            <w:pPr>
              <w:snapToGrid w:val="0"/>
              <w:spacing w:beforeLines="50" w:before="120" w:afterLines="50" w:after="120"/>
              <w:rPr>
                <w:color w:val="FF0000"/>
                <w:szCs w:val="20"/>
              </w:rPr>
            </w:pPr>
            <w:r w:rsidRPr="00696924">
              <w:rPr>
                <w:color w:val="FF0000"/>
                <w:szCs w:val="20"/>
              </w:rPr>
              <w:t>FFS</w:t>
            </w:r>
            <w:r w:rsidRPr="00696924">
              <w:rPr>
                <w:rFonts w:hint="eastAsia"/>
                <w:color w:val="FF0000"/>
                <w:szCs w:val="20"/>
              </w:rPr>
              <w:t>:</w:t>
            </w:r>
            <w:r w:rsidRPr="00696924">
              <w:rPr>
                <w:color w:val="FF0000"/>
                <w:szCs w:val="20"/>
              </w:rPr>
              <w:t xml:space="preserve"> The behavior over these symbol if dynamic DL/UL operation is supported by both NCR-MT and NCR-Fwd.</w:t>
            </w:r>
          </w:p>
          <w:p w14:paraId="648FAD2F" w14:textId="77777777" w:rsidR="00EE060A" w:rsidRDefault="00EE060A" w:rsidP="00EE060A">
            <w:pPr>
              <w:rPr>
                <w:rFonts w:eastAsia="Malgun Gothic"/>
                <w:szCs w:val="20"/>
              </w:rPr>
            </w:pPr>
          </w:p>
        </w:tc>
      </w:tr>
      <w:tr w:rsidR="00102A5E" w:rsidRPr="004179E2" w14:paraId="5F2B9CA8" w14:textId="77777777" w:rsidTr="00BF72FB">
        <w:trPr>
          <w:jc w:val="center"/>
        </w:trPr>
        <w:tc>
          <w:tcPr>
            <w:tcW w:w="1955" w:type="dxa"/>
          </w:tcPr>
          <w:p w14:paraId="34E59C8A" w14:textId="77777777" w:rsidR="00102A5E" w:rsidRDefault="00102A5E" w:rsidP="00BF72FB">
            <w:pPr>
              <w:rPr>
                <w:szCs w:val="20"/>
              </w:rPr>
            </w:pPr>
            <w:r>
              <w:rPr>
                <w:rFonts w:hint="eastAsia"/>
                <w:szCs w:val="20"/>
              </w:rPr>
              <w:lastRenderedPageBreak/>
              <w:t>L</w:t>
            </w:r>
            <w:r>
              <w:rPr>
                <w:szCs w:val="20"/>
              </w:rPr>
              <w:t>enovo</w:t>
            </w:r>
          </w:p>
        </w:tc>
        <w:tc>
          <w:tcPr>
            <w:tcW w:w="6567" w:type="dxa"/>
          </w:tcPr>
          <w:p w14:paraId="67B328A8" w14:textId="77777777" w:rsidR="00102A5E" w:rsidRDefault="00102A5E" w:rsidP="00BF72FB">
            <w:pPr>
              <w:rPr>
                <w:szCs w:val="20"/>
              </w:rPr>
            </w:pPr>
            <w:r>
              <w:rPr>
                <w:rFonts w:hint="eastAsia"/>
                <w:szCs w:val="20"/>
              </w:rPr>
              <w:t>A</w:t>
            </w:r>
            <w:r>
              <w:rPr>
                <w:szCs w:val="20"/>
              </w:rPr>
              <w:t>gree with Apple’s version.</w:t>
            </w:r>
          </w:p>
        </w:tc>
      </w:tr>
      <w:tr w:rsidR="00E71510" w:rsidRPr="004179E2" w14:paraId="1307258C" w14:textId="77777777" w:rsidTr="00BF72FB">
        <w:trPr>
          <w:jc w:val="center"/>
        </w:trPr>
        <w:tc>
          <w:tcPr>
            <w:tcW w:w="1955" w:type="dxa"/>
          </w:tcPr>
          <w:p w14:paraId="44770E1C" w14:textId="76538F90" w:rsidR="00E71510" w:rsidRDefault="00E71510" w:rsidP="00E71510">
            <w:pPr>
              <w:rPr>
                <w:szCs w:val="20"/>
              </w:rPr>
            </w:pPr>
            <w:r>
              <w:rPr>
                <w:szCs w:val="20"/>
              </w:rPr>
              <w:t>ZTE</w:t>
            </w:r>
          </w:p>
        </w:tc>
        <w:tc>
          <w:tcPr>
            <w:tcW w:w="6567" w:type="dxa"/>
          </w:tcPr>
          <w:p w14:paraId="266530A0" w14:textId="7EB772E8" w:rsidR="00E71510" w:rsidRDefault="00E71510" w:rsidP="00E71510">
            <w:pPr>
              <w:rPr>
                <w:szCs w:val="20"/>
              </w:rPr>
            </w:pPr>
            <w:r>
              <w:rPr>
                <w:szCs w:val="20"/>
              </w:rPr>
              <w:t>We are fine with this proposal and regarding the concept of default, it’s not clear how to reflect it in the spec. Meanwhile, since the dynamic operation is still FFS, it’s better not to highlight the reception of indication dynamically in the main bullet.</w:t>
            </w:r>
          </w:p>
        </w:tc>
      </w:tr>
      <w:tr w:rsidR="00F83824" w:rsidRPr="004179E2" w14:paraId="6BBC6C0A" w14:textId="77777777" w:rsidTr="00BF72FB">
        <w:trPr>
          <w:jc w:val="center"/>
        </w:trPr>
        <w:tc>
          <w:tcPr>
            <w:tcW w:w="1955" w:type="dxa"/>
          </w:tcPr>
          <w:p w14:paraId="084ED64C" w14:textId="0A5750AC" w:rsidR="00F83824" w:rsidRDefault="00F83824" w:rsidP="00F83824">
            <w:pPr>
              <w:rPr>
                <w:szCs w:val="20"/>
              </w:rPr>
            </w:pPr>
            <w:r>
              <w:rPr>
                <w:szCs w:val="20"/>
              </w:rPr>
              <w:t>Fujitsu</w:t>
            </w:r>
          </w:p>
        </w:tc>
        <w:tc>
          <w:tcPr>
            <w:tcW w:w="6567" w:type="dxa"/>
          </w:tcPr>
          <w:p w14:paraId="537FDFE0" w14:textId="52BE8504" w:rsidR="00F83824" w:rsidRDefault="00F83824" w:rsidP="00F83824">
            <w:pPr>
              <w:rPr>
                <w:szCs w:val="20"/>
              </w:rPr>
            </w:pPr>
            <w:r>
              <w:rPr>
                <w:szCs w:val="20"/>
              </w:rPr>
              <w:t>Support</w:t>
            </w:r>
          </w:p>
        </w:tc>
      </w:tr>
      <w:tr w:rsidR="00962381" w:rsidRPr="004179E2" w14:paraId="13020FA0" w14:textId="77777777" w:rsidTr="00BF72FB">
        <w:trPr>
          <w:jc w:val="center"/>
        </w:trPr>
        <w:tc>
          <w:tcPr>
            <w:tcW w:w="1955" w:type="dxa"/>
          </w:tcPr>
          <w:p w14:paraId="027E866B" w14:textId="380D20BB" w:rsidR="00962381" w:rsidRDefault="00962381" w:rsidP="00962381">
            <w:pPr>
              <w:rPr>
                <w:szCs w:val="20"/>
              </w:rPr>
            </w:pPr>
            <w:r w:rsidRPr="009348A0">
              <w:rPr>
                <w:szCs w:val="20"/>
              </w:rPr>
              <w:t>Huawei, HiSilicon</w:t>
            </w:r>
          </w:p>
        </w:tc>
        <w:tc>
          <w:tcPr>
            <w:tcW w:w="6567" w:type="dxa"/>
          </w:tcPr>
          <w:p w14:paraId="4AF779A2" w14:textId="6AAD664B" w:rsidR="00962381" w:rsidRDefault="00962381" w:rsidP="00962381">
            <w:pPr>
              <w:rPr>
                <w:szCs w:val="20"/>
              </w:rPr>
            </w:pPr>
            <w:r>
              <w:rPr>
                <w:szCs w:val="20"/>
              </w:rPr>
              <w:t>Support</w:t>
            </w:r>
          </w:p>
        </w:tc>
      </w:tr>
      <w:tr w:rsidR="00D66A9E" w:rsidRPr="004179E2" w14:paraId="1C62DCBC" w14:textId="77777777" w:rsidTr="00BF72FB">
        <w:trPr>
          <w:jc w:val="center"/>
        </w:trPr>
        <w:tc>
          <w:tcPr>
            <w:tcW w:w="1955" w:type="dxa"/>
          </w:tcPr>
          <w:p w14:paraId="122C96BB" w14:textId="794D1DB1" w:rsidR="00D66A9E" w:rsidRPr="00D66A9E" w:rsidRDefault="00D66A9E" w:rsidP="00962381">
            <w:pPr>
              <w:rPr>
                <w:rFonts w:eastAsia="MS Mincho"/>
                <w:szCs w:val="20"/>
              </w:rPr>
            </w:pPr>
            <w:r>
              <w:rPr>
                <w:rFonts w:eastAsia="MS Mincho" w:hint="eastAsia"/>
                <w:szCs w:val="20"/>
              </w:rPr>
              <w:t>K</w:t>
            </w:r>
            <w:r>
              <w:rPr>
                <w:rFonts w:eastAsia="MS Mincho"/>
                <w:szCs w:val="20"/>
              </w:rPr>
              <w:t>DDI</w:t>
            </w:r>
          </w:p>
        </w:tc>
        <w:tc>
          <w:tcPr>
            <w:tcW w:w="6567" w:type="dxa"/>
          </w:tcPr>
          <w:p w14:paraId="539F2BDF" w14:textId="245712C7" w:rsidR="00D66A9E" w:rsidRPr="00D66A9E" w:rsidRDefault="00D66A9E" w:rsidP="00962381">
            <w:pPr>
              <w:rPr>
                <w:rFonts w:eastAsia="MS Mincho"/>
                <w:szCs w:val="20"/>
              </w:rPr>
            </w:pPr>
            <w:r>
              <w:rPr>
                <w:rFonts w:eastAsia="MS Mincho" w:hint="eastAsia"/>
                <w:szCs w:val="20"/>
              </w:rPr>
              <w:t>S</w:t>
            </w:r>
            <w:r>
              <w:rPr>
                <w:rFonts w:eastAsia="MS Mincho"/>
                <w:szCs w:val="20"/>
              </w:rPr>
              <w:t>upport</w:t>
            </w:r>
          </w:p>
        </w:tc>
      </w:tr>
      <w:tr w:rsidR="000E45E7" w:rsidRPr="004179E2" w14:paraId="10975599" w14:textId="77777777" w:rsidTr="00BF72FB">
        <w:trPr>
          <w:jc w:val="center"/>
        </w:trPr>
        <w:tc>
          <w:tcPr>
            <w:tcW w:w="1955" w:type="dxa"/>
          </w:tcPr>
          <w:p w14:paraId="3263B64F" w14:textId="025604B7" w:rsidR="000E45E7" w:rsidRDefault="000E45E7" w:rsidP="000E45E7">
            <w:pPr>
              <w:rPr>
                <w:rFonts w:eastAsia="MS Mincho"/>
                <w:szCs w:val="20"/>
              </w:rPr>
            </w:pPr>
            <w:r>
              <w:rPr>
                <w:szCs w:val="20"/>
              </w:rPr>
              <w:t>CATT</w:t>
            </w:r>
          </w:p>
        </w:tc>
        <w:tc>
          <w:tcPr>
            <w:tcW w:w="6567" w:type="dxa"/>
          </w:tcPr>
          <w:p w14:paraId="3655B1EB" w14:textId="38FFA005" w:rsidR="000E45E7" w:rsidRDefault="000E45E7" w:rsidP="000E45E7">
            <w:pPr>
              <w:rPr>
                <w:rFonts w:eastAsia="MS Mincho"/>
                <w:szCs w:val="20"/>
              </w:rPr>
            </w:pPr>
            <w:r>
              <w:rPr>
                <w:szCs w:val="20"/>
              </w:rPr>
              <w:t>Fine with apple modification.</w:t>
            </w:r>
          </w:p>
        </w:tc>
      </w:tr>
      <w:tr w:rsidR="00C21509" w:rsidRPr="004179E2" w14:paraId="01AF3FB9" w14:textId="77777777" w:rsidTr="00BF72FB">
        <w:trPr>
          <w:jc w:val="center"/>
        </w:trPr>
        <w:tc>
          <w:tcPr>
            <w:tcW w:w="1955" w:type="dxa"/>
          </w:tcPr>
          <w:p w14:paraId="7874DD12" w14:textId="738D2360" w:rsidR="00C21509" w:rsidRDefault="00C21509" w:rsidP="00C21509">
            <w:pPr>
              <w:rPr>
                <w:szCs w:val="20"/>
              </w:rPr>
            </w:pPr>
            <w:r>
              <w:rPr>
                <w:rFonts w:hint="eastAsia"/>
              </w:rPr>
              <w:t>S</w:t>
            </w:r>
            <w:r>
              <w:t>amsung</w:t>
            </w:r>
          </w:p>
        </w:tc>
        <w:tc>
          <w:tcPr>
            <w:tcW w:w="6567" w:type="dxa"/>
          </w:tcPr>
          <w:p w14:paraId="3651F84C" w14:textId="08930B9F" w:rsidR="00C21509" w:rsidRDefault="00C21509" w:rsidP="00C21509">
            <w:pPr>
              <w:rPr>
                <w:szCs w:val="20"/>
              </w:rPr>
            </w:pPr>
            <w:r>
              <w:rPr>
                <w:rFonts w:hint="eastAsia"/>
              </w:rPr>
              <w:t>A</w:t>
            </w:r>
            <w:r>
              <w:t>gree with the update from Apple. At least to make option 1 as default behavior and further discussion whether option 2 or option 3 is used.</w:t>
            </w:r>
          </w:p>
        </w:tc>
      </w:tr>
      <w:tr w:rsidR="00737BF0" w:rsidRPr="004179E2" w14:paraId="362DD6B4" w14:textId="77777777" w:rsidTr="00BF72FB">
        <w:trPr>
          <w:jc w:val="center"/>
        </w:trPr>
        <w:tc>
          <w:tcPr>
            <w:tcW w:w="1955" w:type="dxa"/>
          </w:tcPr>
          <w:p w14:paraId="32BCD415" w14:textId="169C0299" w:rsidR="00737BF0" w:rsidRDefault="00737BF0" w:rsidP="00737BF0">
            <w:r>
              <w:rPr>
                <w:szCs w:val="20"/>
              </w:rPr>
              <w:t>Ericsson</w:t>
            </w:r>
          </w:p>
        </w:tc>
        <w:tc>
          <w:tcPr>
            <w:tcW w:w="6567" w:type="dxa"/>
          </w:tcPr>
          <w:p w14:paraId="1120E640" w14:textId="00647060" w:rsidR="00737BF0" w:rsidRDefault="00737BF0" w:rsidP="00737BF0">
            <w:r w:rsidRPr="00D61828">
              <w:rPr>
                <w:b/>
                <w:bCs/>
                <w:szCs w:val="20"/>
              </w:rPr>
              <w:t>Support</w:t>
            </w:r>
            <w:r>
              <w:rPr>
                <w:szCs w:val="20"/>
              </w:rPr>
              <w:t xml:space="preserve">, including Apple’s version assuming optionally, other behaviors are supported conditioned on capability. Considering </w:t>
            </w:r>
            <w:proofErr w:type="spellStart"/>
            <w:r>
              <w:rPr>
                <w:szCs w:val="20"/>
              </w:rPr>
              <w:t>U</w:t>
            </w:r>
            <w:r w:rsidR="00B46870">
              <w:rPr>
                <w:szCs w:val="20"/>
              </w:rPr>
              <w:t>e</w:t>
            </w:r>
            <w:r>
              <w:rPr>
                <w:szCs w:val="20"/>
              </w:rPr>
              <w:t>s</w:t>
            </w:r>
            <w:proofErr w:type="spellEnd"/>
            <w:r>
              <w:rPr>
                <w:szCs w:val="20"/>
              </w:rPr>
              <w:t xml:space="preserve"> have to support flexible symbols, repeaters should not have a more restrictive functionality.</w:t>
            </w:r>
          </w:p>
        </w:tc>
      </w:tr>
      <w:tr w:rsidR="005C259D" w:rsidRPr="004179E2" w14:paraId="79685BA9" w14:textId="77777777" w:rsidTr="00BF72FB">
        <w:trPr>
          <w:jc w:val="center"/>
        </w:trPr>
        <w:tc>
          <w:tcPr>
            <w:tcW w:w="1955" w:type="dxa"/>
          </w:tcPr>
          <w:p w14:paraId="7E66B185" w14:textId="6FD554E4" w:rsidR="005C259D" w:rsidRDefault="005C259D" w:rsidP="005C259D">
            <w:pPr>
              <w:rPr>
                <w:szCs w:val="20"/>
              </w:rPr>
            </w:pPr>
            <w:r>
              <w:rPr>
                <w:szCs w:val="20"/>
              </w:rPr>
              <w:t>Panasonic</w:t>
            </w:r>
          </w:p>
        </w:tc>
        <w:tc>
          <w:tcPr>
            <w:tcW w:w="6567" w:type="dxa"/>
          </w:tcPr>
          <w:p w14:paraId="44B546C2" w14:textId="379D0417" w:rsidR="005C259D" w:rsidRPr="00D61828" w:rsidRDefault="00AE4E80" w:rsidP="005C259D">
            <w:pPr>
              <w:rPr>
                <w:b/>
                <w:bCs/>
                <w:szCs w:val="20"/>
              </w:rPr>
            </w:pPr>
            <w:r>
              <w:rPr>
                <w:szCs w:val="20"/>
              </w:rPr>
              <w:t>We support the Apple’s revised proposal.</w:t>
            </w:r>
          </w:p>
        </w:tc>
      </w:tr>
      <w:tr w:rsidR="00372A87" w:rsidRPr="004179E2" w14:paraId="46F2FF7A" w14:textId="77777777" w:rsidTr="00BF72FB">
        <w:trPr>
          <w:jc w:val="center"/>
        </w:trPr>
        <w:tc>
          <w:tcPr>
            <w:tcW w:w="1955" w:type="dxa"/>
          </w:tcPr>
          <w:p w14:paraId="20E68CB0" w14:textId="00C542DB" w:rsidR="00372A87" w:rsidRDefault="00372A87" w:rsidP="00372A87">
            <w:pPr>
              <w:rPr>
                <w:szCs w:val="20"/>
              </w:rPr>
            </w:pPr>
            <w:r>
              <w:rPr>
                <w:rFonts w:eastAsia="PMingLiU"/>
                <w:szCs w:val="20"/>
              </w:rPr>
              <w:t>InterDigital</w:t>
            </w:r>
          </w:p>
        </w:tc>
        <w:tc>
          <w:tcPr>
            <w:tcW w:w="6567" w:type="dxa"/>
          </w:tcPr>
          <w:p w14:paraId="47B0066B" w14:textId="2AA28076" w:rsidR="00372A87" w:rsidRDefault="00372A87" w:rsidP="00372A87">
            <w:pPr>
              <w:rPr>
                <w:szCs w:val="20"/>
              </w:rPr>
            </w:pPr>
            <w:r>
              <w:rPr>
                <w:szCs w:val="20"/>
              </w:rPr>
              <w:t>Support the proposal considering Apple’s version.</w:t>
            </w:r>
          </w:p>
        </w:tc>
      </w:tr>
      <w:tr w:rsidR="008559A9" w:rsidRPr="004179E2" w14:paraId="3CEBA903" w14:textId="77777777" w:rsidTr="00BF72FB">
        <w:trPr>
          <w:jc w:val="center"/>
        </w:trPr>
        <w:tc>
          <w:tcPr>
            <w:tcW w:w="1955" w:type="dxa"/>
          </w:tcPr>
          <w:p w14:paraId="61BFD3A0" w14:textId="64DD1EAA" w:rsidR="008559A9" w:rsidRDefault="008559A9" w:rsidP="008559A9">
            <w:pPr>
              <w:rPr>
                <w:rFonts w:eastAsia="PMingLiU"/>
                <w:szCs w:val="20"/>
              </w:rPr>
            </w:pPr>
            <w:r>
              <w:rPr>
                <w:szCs w:val="20"/>
              </w:rPr>
              <w:t>Sony</w:t>
            </w:r>
          </w:p>
        </w:tc>
        <w:tc>
          <w:tcPr>
            <w:tcW w:w="6567" w:type="dxa"/>
          </w:tcPr>
          <w:p w14:paraId="17268C93" w14:textId="11EE399A" w:rsidR="008559A9" w:rsidRDefault="008559A9" w:rsidP="008559A9">
            <w:pPr>
              <w:rPr>
                <w:szCs w:val="20"/>
              </w:rPr>
            </w:pPr>
            <w:r>
              <w:rPr>
                <w:szCs w:val="20"/>
              </w:rPr>
              <w:t>Support with Apple’s modification. Our understanding is that “default behavior” is the behavior of the NCR-Fwd before applying any DCI 2_0 indications, if supported.</w:t>
            </w:r>
          </w:p>
        </w:tc>
      </w:tr>
      <w:tr w:rsidR="00B46870" w:rsidRPr="004179E2" w14:paraId="037AF5AB" w14:textId="77777777" w:rsidTr="00BF72FB">
        <w:trPr>
          <w:jc w:val="center"/>
        </w:trPr>
        <w:tc>
          <w:tcPr>
            <w:tcW w:w="1955" w:type="dxa"/>
          </w:tcPr>
          <w:p w14:paraId="69B79078" w14:textId="427632A5" w:rsidR="00B46870" w:rsidRDefault="00B46870" w:rsidP="008559A9">
            <w:pPr>
              <w:rPr>
                <w:szCs w:val="20"/>
              </w:rPr>
            </w:pPr>
            <w:r>
              <w:rPr>
                <w:rFonts w:hint="eastAsia"/>
                <w:szCs w:val="20"/>
              </w:rPr>
              <w:t>C</w:t>
            </w:r>
            <w:r>
              <w:rPr>
                <w:szCs w:val="20"/>
              </w:rPr>
              <w:t>MCC</w:t>
            </w:r>
          </w:p>
        </w:tc>
        <w:tc>
          <w:tcPr>
            <w:tcW w:w="6567" w:type="dxa"/>
          </w:tcPr>
          <w:p w14:paraId="422E40DB" w14:textId="40D5480E" w:rsidR="00B46870" w:rsidRDefault="00B46870" w:rsidP="008559A9">
            <w:pPr>
              <w:rPr>
                <w:szCs w:val="20"/>
              </w:rPr>
            </w:pPr>
            <w:r>
              <w:rPr>
                <w:szCs w:val="20"/>
              </w:rPr>
              <w:t xml:space="preserve">Fine with Apple’s updates. If new behavior are to be introduced, the original option 3 with direct indications to NCR as a side control signaling is still our first preference. Based on some group common signaling to UEs and depending on the interpretation of those </w:t>
            </w:r>
            <w:proofErr w:type="spellStart"/>
            <w:r>
              <w:rPr>
                <w:szCs w:val="20"/>
              </w:rPr>
              <w:t>signallings</w:t>
            </w:r>
            <w:proofErr w:type="spellEnd"/>
            <w:r>
              <w:rPr>
                <w:szCs w:val="20"/>
              </w:rPr>
              <w:t xml:space="preserve"> for normal UEs are not </w:t>
            </w:r>
            <w:r>
              <w:rPr>
                <w:szCs w:val="20"/>
              </w:rPr>
              <w:lastRenderedPageBreak/>
              <w:t>preferred.</w:t>
            </w:r>
          </w:p>
        </w:tc>
      </w:tr>
      <w:tr w:rsidR="00AB54FB" w:rsidRPr="004179E2" w14:paraId="0E97F2B4" w14:textId="77777777" w:rsidTr="00BF72FB">
        <w:trPr>
          <w:jc w:val="center"/>
        </w:trPr>
        <w:tc>
          <w:tcPr>
            <w:tcW w:w="1955" w:type="dxa"/>
          </w:tcPr>
          <w:p w14:paraId="2B42DC7B" w14:textId="60B1C307" w:rsidR="00AB54FB" w:rsidRDefault="00AB54FB" w:rsidP="008559A9">
            <w:pPr>
              <w:rPr>
                <w:szCs w:val="20"/>
              </w:rPr>
            </w:pPr>
            <w:r>
              <w:rPr>
                <w:rFonts w:hint="eastAsia"/>
                <w:szCs w:val="20"/>
              </w:rPr>
              <w:lastRenderedPageBreak/>
              <w:t>N</w:t>
            </w:r>
            <w:r>
              <w:rPr>
                <w:szCs w:val="20"/>
              </w:rPr>
              <w:t>EC</w:t>
            </w:r>
          </w:p>
        </w:tc>
        <w:tc>
          <w:tcPr>
            <w:tcW w:w="6567" w:type="dxa"/>
          </w:tcPr>
          <w:p w14:paraId="3F111D25" w14:textId="719644A0" w:rsidR="00AB54FB" w:rsidRDefault="00AB54FB" w:rsidP="008559A9">
            <w:pPr>
              <w:rPr>
                <w:szCs w:val="20"/>
              </w:rPr>
            </w:pPr>
            <w:r>
              <w:rPr>
                <w:szCs w:val="20"/>
              </w:rPr>
              <w:t>Support the new version 3-1-v2.</w:t>
            </w:r>
          </w:p>
        </w:tc>
      </w:tr>
    </w:tbl>
    <w:p w14:paraId="5A5D1A70" w14:textId="0A576090" w:rsidR="002A6C84" w:rsidRDefault="001D0756" w:rsidP="001D0756">
      <w:pPr>
        <w:pStyle w:val="3"/>
        <w:numPr>
          <w:ilvl w:val="2"/>
          <w:numId w:val="11"/>
        </w:numPr>
        <w:tabs>
          <w:tab w:val="left" w:pos="720"/>
          <w:tab w:val="left" w:pos="1143"/>
          <w:tab w:val="left" w:pos="1992"/>
        </w:tabs>
        <w:spacing w:before="120" w:after="180" w:line="240" w:lineRule="auto"/>
        <w:ind w:left="720" w:hanging="720"/>
        <w:rPr>
          <w:rFonts w:eastAsiaTheme="minorEastAsia"/>
          <w:b/>
        </w:rPr>
      </w:pPr>
      <w:r>
        <w:rPr>
          <w:rFonts w:eastAsiaTheme="minorEastAsia"/>
          <w:b/>
        </w:rPr>
        <w:t>Summary of 2</w:t>
      </w:r>
      <w:r w:rsidRPr="001D0756">
        <w:rPr>
          <w:rFonts w:eastAsiaTheme="minorEastAsia"/>
          <w:b/>
          <w:vertAlign w:val="superscript"/>
        </w:rPr>
        <w:t>nd</w:t>
      </w:r>
      <w:r>
        <w:rPr>
          <w:rFonts w:eastAsiaTheme="minorEastAsia"/>
          <w:b/>
        </w:rPr>
        <w:t xml:space="preserve"> round discussion</w:t>
      </w:r>
    </w:p>
    <w:p w14:paraId="4E163CE2" w14:textId="77777777" w:rsidR="00CC084D" w:rsidRPr="00CC084D" w:rsidRDefault="00CC084D" w:rsidP="00CC084D">
      <w:pPr>
        <w:pStyle w:val="afc"/>
        <w:ind w:firstLineChars="0" w:firstLine="0"/>
        <w:rPr>
          <w:rFonts w:ascii="Times New Roman" w:hAnsi="Times New Roman" w:cs="Times New Roman"/>
          <w:sz w:val="20"/>
          <w:szCs w:val="20"/>
        </w:rPr>
      </w:pPr>
      <w:r w:rsidRPr="00CC084D">
        <w:rPr>
          <w:rFonts w:ascii="Times New Roman" w:hAnsi="Times New Roman" w:cs="Times New Roman"/>
          <w:sz w:val="20"/>
          <w:szCs w:val="20"/>
        </w:rPr>
        <w:t>Based on the inputs, it seems that majority is fine with the proposal including highlights the default behavior. Then, the following agreement is made based on the further discussion over reflector:</w:t>
      </w:r>
    </w:p>
    <w:p w14:paraId="462A781A" w14:textId="77777777" w:rsidR="00CC084D" w:rsidRPr="00CC084D" w:rsidRDefault="00CC084D" w:rsidP="00CC084D">
      <w:pPr>
        <w:pStyle w:val="afc"/>
        <w:ind w:firstLineChars="0" w:firstLine="0"/>
        <w:rPr>
          <w:rFonts w:ascii="Times New Roman" w:hAnsi="Times New Roman" w:cs="Times New Roman" w:hint="eastAsia"/>
          <w:sz w:val="20"/>
          <w:szCs w:val="20"/>
        </w:rPr>
      </w:pPr>
    </w:p>
    <w:p w14:paraId="664E5AA7" w14:textId="77777777" w:rsidR="00CC084D" w:rsidRPr="00CC084D" w:rsidRDefault="00CC084D" w:rsidP="00CC084D">
      <w:pPr>
        <w:pStyle w:val="afc"/>
        <w:widowControl/>
        <w:shd w:val="clear" w:color="auto" w:fill="FFFFFF"/>
        <w:ind w:firstLineChars="0" w:firstLine="0"/>
        <w:jc w:val="left"/>
        <w:rPr>
          <w:rFonts w:ascii="Times New Roman" w:eastAsia="宋体" w:hAnsi="Times New Roman" w:cs="Times New Roman"/>
          <w:color w:val="000000"/>
          <w:kern w:val="0"/>
          <w:sz w:val="20"/>
          <w:szCs w:val="20"/>
        </w:rPr>
      </w:pPr>
      <w:r w:rsidRPr="00CC084D">
        <w:rPr>
          <w:rFonts w:ascii="Times New Roman" w:eastAsia="宋体" w:hAnsi="Times New Roman" w:cs="Times New Roman"/>
          <w:b/>
          <w:bCs/>
          <w:color w:val="000000"/>
          <w:kern w:val="0"/>
          <w:sz w:val="20"/>
          <w:szCs w:val="20"/>
          <w:shd w:val="clear" w:color="auto" w:fill="00FF00"/>
        </w:rPr>
        <w:t>Updated Proposal 3-1</w:t>
      </w:r>
      <w:r w:rsidRPr="00CC084D">
        <w:rPr>
          <w:rFonts w:ascii="Times New Roman" w:eastAsia="宋体" w:hAnsi="Times New Roman" w:cs="Times New Roman"/>
          <w:b/>
          <w:bCs/>
          <w:color w:val="FF0000"/>
          <w:kern w:val="0"/>
          <w:sz w:val="20"/>
          <w:szCs w:val="20"/>
          <w:shd w:val="clear" w:color="auto" w:fill="00FF00"/>
        </w:rPr>
        <w:t>_v3</w:t>
      </w:r>
      <w:r w:rsidRPr="00CC084D">
        <w:rPr>
          <w:rFonts w:ascii="Times New Roman" w:eastAsia="宋体" w:hAnsi="Times New Roman" w:cs="Times New Roman"/>
          <w:b/>
          <w:bCs/>
          <w:color w:val="000000"/>
          <w:kern w:val="0"/>
          <w:sz w:val="20"/>
          <w:szCs w:val="20"/>
          <w:shd w:val="clear" w:color="auto" w:fill="00FF00"/>
        </w:rPr>
        <w:t>:</w:t>
      </w:r>
      <w:r w:rsidRPr="00CC084D">
        <w:rPr>
          <w:rFonts w:ascii="Times New Roman" w:eastAsia="宋体" w:hAnsi="Times New Roman" w:cs="Times New Roman"/>
          <w:b/>
          <w:bCs/>
          <w:color w:val="000000"/>
          <w:kern w:val="0"/>
          <w:sz w:val="20"/>
          <w:szCs w:val="20"/>
        </w:rPr>
        <w:t> </w:t>
      </w:r>
    </w:p>
    <w:p w14:paraId="66F8B75F" w14:textId="77777777" w:rsidR="00CC084D" w:rsidRPr="00CC084D" w:rsidRDefault="00CC084D" w:rsidP="00CC084D">
      <w:pPr>
        <w:pStyle w:val="afc"/>
        <w:widowControl/>
        <w:shd w:val="clear" w:color="auto" w:fill="FFFFFF"/>
        <w:ind w:firstLineChars="0" w:firstLine="0"/>
        <w:jc w:val="left"/>
        <w:rPr>
          <w:rFonts w:ascii="Times New Roman" w:eastAsia="宋体" w:hAnsi="Times New Roman" w:cs="Times New Roman"/>
          <w:color w:val="000000"/>
          <w:kern w:val="0"/>
          <w:sz w:val="20"/>
          <w:szCs w:val="20"/>
        </w:rPr>
      </w:pPr>
      <w:r w:rsidRPr="00CC084D">
        <w:rPr>
          <w:rFonts w:ascii="Times New Roman" w:eastAsia="宋体" w:hAnsi="Times New Roman" w:cs="Times New Roman"/>
          <w:color w:val="000000"/>
          <w:kern w:val="0"/>
          <w:sz w:val="20"/>
          <w:szCs w:val="20"/>
          <w:shd w:val="clear" w:color="auto" w:fill="FFFFFF"/>
        </w:rPr>
        <w:t>For the flexible symbol based on the semi-static configuration (e.g., TDD-UL-DL-</w:t>
      </w:r>
      <w:proofErr w:type="spellStart"/>
      <w:r w:rsidRPr="00CC084D">
        <w:rPr>
          <w:rFonts w:ascii="Times New Roman" w:eastAsia="宋体" w:hAnsi="Times New Roman" w:cs="Times New Roman"/>
          <w:color w:val="000000"/>
          <w:kern w:val="0"/>
          <w:sz w:val="20"/>
          <w:szCs w:val="20"/>
          <w:shd w:val="clear" w:color="auto" w:fill="FFFFFF"/>
        </w:rPr>
        <w:t>ConfigCommon</w:t>
      </w:r>
      <w:proofErr w:type="spellEnd"/>
      <w:r w:rsidRPr="00CC084D">
        <w:rPr>
          <w:rFonts w:ascii="Times New Roman" w:eastAsia="宋体" w:hAnsi="Times New Roman" w:cs="Times New Roman"/>
          <w:color w:val="000000"/>
          <w:kern w:val="0"/>
          <w:sz w:val="20"/>
          <w:szCs w:val="20"/>
          <w:shd w:val="clear" w:color="auto" w:fill="FFFFFF"/>
        </w:rPr>
        <w:t>, TDD-UL-DL-</w:t>
      </w:r>
      <w:proofErr w:type="spellStart"/>
      <w:r w:rsidRPr="00CC084D">
        <w:rPr>
          <w:rFonts w:ascii="Times New Roman" w:eastAsia="宋体" w:hAnsi="Times New Roman" w:cs="Times New Roman"/>
          <w:color w:val="000000"/>
          <w:kern w:val="0"/>
          <w:sz w:val="20"/>
          <w:szCs w:val="20"/>
          <w:shd w:val="clear" w:color="auto" w:fill="FFFFFF"/>
        </w:rPr>
        <w:t>ConfigDedicated</w:t>
      </w:r>
      <w:proofErr w:type="spellEnd"/>
      <w:r w:rsidRPr="00CC084D">
        <w:rPr>
          <w:rFonts w:ascii="Times New Roman" w:eastAsia="宋体" w:hAnsi="Times New Roman" w:cs="Times New Roman"/>
          <w:color w:val="000000"/>
          <w:kern w:val="0"/>
          <w:sz w:val="20"/>
          <w:szCs w:val="20"/>
          <w:shd w:val="clear" w:color="auto" w:fill="FFFFFF"/>
        </w:rPr>
        <w:t>),</w:t>
      </w:r>
      <w:r w:rsidRPr="00CC084D">
        <w:rPr>
          <w:rFonts w:ascii="Times New Roman" w:eastAsia="宋体" w:hAnsi="Times New Roman" w:cs="Times New Roman"/>
          <w:color w:val="000000"/>
          <w:kern w:val="0"/>
          <w:sz w:val="20"/>
          <w:szCs w:val="20"/>
        </w:rPr>
        <w:t> </w:t>
      </w:r>
      <w:r w:rsidRPr="00CC084D">
        <w:rPr>
          <w:rFonts w:ascii="Times New Roman" w:eastAsia="宋体" w:hAnsi="Times New Roman" w:cs="Times New Roman"/>
          <w:color w:val="FF0000"/>
          <w:kern w:val="0"/>
          <w:sz w:val="20"/>
          <w:szCs w:val="20"/>
        </w:rPr>
        <w:t>the default behavior of </w:t>
      </w:r>
      <w:r w:rsidRPr="00CC084D">
        <w:rPr>
          <w:rFonts w:ascii="Times New Roman" w:eastAsia="宋体" w:hAnsi="Times New Roman" w:cs="Times New Roman"/>
          <w:color w:val="000000"/>
          <w:kern w:val="0"/>
          <w:sz w:val="20"/>
          <w:szCs w:val="20"/>
        </w:rPr>
        <w:t>the NCR-Fwd is expected to be OFF or not forwarding over these symbols</w:t>
      </w:r>
    </w:p>
    <w:p w14:paraId="6E9F9744" w14:textId="77777777" w:rsidR="00CC084D" w:rsidRPr="00CC084D" w:rsidRDefault="00CC084D" w:rsidP="00CC084D">
      <w:pPr>
        <w:pStyle w:val="afc"/>
        <w:widowControl/>
        <w:shd w:val="clear" w:color="auto" w:fill="FFFFFF"/>
        <w:ind w:firstLineChars="0" w:firstLine="0"/>
        <w:jc w:val="left"/>
        <w:rPr>
          <w:rFonts w:ascii="Times New Roman" w:eastAsia="宋体" w:hAnsi="Times New Roman" w:cs="Times New Roman"/>
          <w:color w:val="000000"/>
          <w:kern w:val="0"/>
          <w:sz w:val="20"/>
          <w:szCs w:val="20"/>
        </w:rPr>
      </w:pPr>
      <w:r w:rsidRPr="00CC084D">
        <w:rPr>
          <w:rFonts w:ascii="Times New Roman" w:eastAsia="宋体" w:hAnsi="Times New Roman" w:cs="Times New Roman"/>
          <w:color w:val="000000"/>
          <w:kern w:val="0"/>
          <w:sz w:val="20"/>
          <w:szCs w:val="20"/>
        </w:rPr>
        <w:t>·         FFS: The behavior over these symbol if dynamic DL/UL operation is supported by NCR-MT </w:t>
      </w:r>
      <w:r w:rsidRPr="00CC084D">
        <w:rPr>
          <w:rFonts w:ascii="Times New Roman" w:eastAsia="宋体" w:hAnsi="Times New Roman" w:cs="Times New Roman"/>
          <w:color w:val="FF0000"/>
          <w:kern w:val="0"/>
          <w:sz w:val="20"/>
          <w:szCs w:val="20"/>
        </w:rPr>
        <w:t>and/or</w:t>
      </w:r>
      <w:r w:rsidRPr="00CC084D">
        <w:rPr>
          <w:rFonts w:ascii="Times New Roman" w:eastAsia="宋体" w:hAnsi="Times New Roman" w:cs="Times New Roman"/>
          <w:color w:val="000000"/>
          <w:kern w:val="0"/>
          <w:sz w:val="20"/>
          <w:szCs w:val="20"/>
        </w:rPr>
        <w:t> NCR-Fwd.</w:t>
      </w:r>
    </w:p>
    <w:p w14:paraId="55202AC9" w14:textId="77777777" w:rsidR="00CC084D" w:rsidRPr="00CC084D" w:rsidRDefault="00CC084D" w:rsidP="00CC084D">
      <w:pPr>
        <w:rPr>
          <w:rFonts w:hint="eastAsia"/>
        </w:rPr>
      </w:pPr>
    </w:p>
    <w:p w14:paraId="7F6363C2" w14:textId="731D6640" w:rsidR="00B60838" w:rsidRDefault="00DB32F8">
      <w:pPr>
        <w:pStyle w:val="1"/>
        <w:numPr>
          <w:ilvl w:val="0"/>
          <w:numId w:val="11"/>
        </w:numPr>
        <w:tabs>
          <w:tab w:val="left" w:pos="0"/>
        </w:tabs>
        <w:spacing w:after="120"/>
        <w:ind w:left="425" w:hanging="425"/>
        <w:rPr>
          <w:rFonts w:ascii="Times New Roman" w:eastAsiaTheme="minorEastAsia" w:hAnsi="Times New Roman"/>
          <w:b/>
          <w:kern w:val="28"/>
          <w:sz w:val="28"/>
        </w:rPr>
      </w:pPr>
      <w:r>
        <w:rPr>
          <w:rFonts w:ascii="Times New Roman" w:eastAsiaTheme="minorEastAsia" w:hAnsi="Times New Roman"/>
          <w:kern w:val="28"/>
          <w:sz w:val="28"/>
        </w:rPr>
        <w:t>Others</w:t>
      </w:r>
      <w:r w:rsidR="00E00B69">
        <w:rPr>
          <w:rFonts w:ascii="Times New Roman" w:eastAsiaTheme="minorEastAsia" w:hAnsi="Times New Roman"/>
          <w:kern w:val="28"/>
          <w:sz w:val="28"/>
        </w:rPr>
        <w:t xml:space="preserve"> [Closed]</w:t>
      </w:r>
    </w:p>
    <w:p w14:paraId="22F7051C" w14:textId="77777777" w:rsidR="00B60838" w:rsidRDefault="00DB32F8">
      <w:pPr>
        <w:rPr>
          <w:szCs w:val="20"/>
        </w:rPr>
      </w:pPr>
      <w:r>
        <w:rPr>
          <w:szCs w:val="20"/>
        </w:rPr>
        <w:t>In addition, some other aspects are highlighted by companies including:</w:t>
      </w:r>
    </w:p>
    <w:p w14:paraId="798BD1EB" w14:textId="77777777" w:rsidR="00B60838" w:rsidRDefault="00DB32F8">
      <w:pPr>
        <w:numPr>
          <w:ilvl w:val="0"/>
          <w:numId w:val="36"/>
        </w:numPr>
        <w:spacing w:beforeLines="50" w:before="120" w:afterLines="50" w:after="120"/>
        <w:rPr>
          <w:szCs w:val="20"/>
        </w:rPr>
      </w:pPr>
      <w:r>
        <w:rPr>
          <w:szCs w:val="20"/>
        </w:rPr>
        <w:t>Issue-1: Power control information</w:t>
      </w:r>
    </w:p>
    <w:p w14:paraId="040120E8" w14:textId="77777777" w:rsidR="00B60838" w:rsidRDefault="00DB32F8">
      <w:pPr>
        <w:ind w:left="420"/>
        <w:rPr>
          <w:szCs w:val="20"/>
        </w:rPr>
      </w:pPr>
      <w:r>
        <w:rPr>
          <w:szCs w:val="20"/>
        </w:rPr>
        <w:t>In RAN1#110, regarding the power control information, no conclusion has been achieved. Moreover, after extensive discussion, following scope is highlighted:</w:t>
      </w:r>
    </w:p>
    <w:tbl>
      <w:tblPr>
        <w:tblStyle w:val="af4"/>
        <w:tblW w:w="0" w:type="auto"/>
        <w:tblInd w:w="420" w:type="dxa"/>
        <w:tblLook w:val="04A0" w:firstRow="1" w:lastRow="0" w:firstColumn="1" w:lastColumn="0" w:noHBand="0" w:noVBand="1"/>
      </w:tblPr>
      <w:tblGrid>
        <w:gridCol w:w="9740"/>
      </w:tblGrid>
      <w:tr w:rsidR="00B60838" w14:paraId="23D9C8D9" w14:textId="77777777">
        <w:tc>
          <w:tcPr>
            <w:tcW w:w="10160" w:type="dxa"/>
          </w:tcPr>
          <w:p w14:paraId="3A581390" w14:textId="77777777" w:rsidR="00B60838" w:rsidRDefault="00DB32F8">
            <w:pPr>
              <w:snapToGrid w:val="0"/>
              <w:spacing w:line="240" w:lineRule="auto"/>
              <w:rPr>
                <w:szCs w:val="20"/>
              </w:rPr>
            </w:pPr>
            <w:r>
              <w:rPr>
                <w:szCs w:val="20"/>
              </w:rPr>
              <w:t>Specify the signalling and behavior of the following side control information for controlling the NCR-Fwd [RAN1, RAN2]</w:t>
            </w:r>
          </w:p>
          <w:p w14:paraId="5FF34664" w14:textId="77777777" w:rsidR="00B60838" w:rsidRDefault="00DB32F8">
            <w:pPr>
              <w:widowControl/>
              <w:numPr>
                <w:ilvl w:val="0"/>
                <w:numId w:val="37"/>
              </w:numPr>
              <w:overflowPunct w:val="0"/>
              <w:snapToGrid w:val="0"/>
              <w:spacing w:line="240" w:lineRule="auto"/>
              <w:textAlignment w:val="baseline"/>
              <w:rPr>
                <w:szCs w:val="20"/>
              </w:rPr>
            </w:pPr>
            <w:r>
              <w:rPr>
                <w:szCs w:val="20"/>
              </w:rPr>
              <w:t>Beamforming</w:t>
            </w:r>
          </w:p>
          <w:p w14:paraId="12E04452" w14:textId="77777777" w:rsidR="00B60838" w:rsidRDefault="00DB32F8">
            <w:pPr>
              <w:widowControl/>
              <w:numPr>
                <w:ilvl w:val="0"/>
                <w:numId w:val="37"/>
              </w:numPr>
              <w:overflowPunct w:val="0"/>
              <w:snapToGrid w:val="0"/>
              <w:spacing w:line="240" w:lineRule="auto"/>
              <w:textAlignment w:val="baseline"/>
              <w:rPr>
                <w:szCs w:val="20"/>
              </w:rPr>
            </w:pPr>
            <w:r>
              <w:rPr>
                <w:szCs w:val="20"/>
              </w:rPr>
              <w:t>UL-DL TDD operation</w:t>
            </w:r>
          </w:p>
          <w:p w14:paraId="40A9B709" w14:textId="77777777" w:rsidR="00B60838" w:rsidRDefault="00DB32F8">
            <w:pPr>
              <w:widowControl/>
              <w:numPr>
                <w:ilvl w:val="0"/>
                <w:numId w:val="37"/>
              </w:numPr>
              <w:overflowPunct w:val="0"/>
              <w:snapToGrid w:val="0"/>
              <w:spacing w:line="240" w:lineRule="auto"/>
              <w:textAlignment w:val="baseline"/>
              <w:rPr>
                <w:szCs w:val="20"/>
              </w:rPr>
            </w:pPr>
            <w:r>
              <w:rPr>
                <w:szCs w:val="20"/>
              </w:rPr>
              <w:t>ON-OFF information</w:t>
            </w:r>
          </w:p>
          <w:p w14:paraId="49DFA56B" w14:textId="77777777" w:rsidR="00B60838" w:rsidRDefault="00DB32F8">
            <w:pPr>
              <w:ind w:left="840" w:hanging="420"/>
              <w:rPr>
                <w:szCs w:val="20"/>
              </w:rPr>
            </w:pPr>
            <w:r>
              <w:rPr>
                <w:szCs w:val="20"/>
              </w:rPr>
              <w:t>Note: Power control aspect will be checked in RAN#98e.</w:t>
            </w:r>
          </w:p>
        </w:tc>
      </w:tr>
    </w:tbl>
    <w:p w14:paraId="74FAF18A" w14:textId="77777777" w:rsidR="00B60838" w:rsidRDefault="00DB32F8">
      <w:pPr>
        <w:spacing w:beforeLines="50" w:before="120"/>
        <w:ind w:left="420"/>
        <w:rPr>
          <w:szCs w:val="20"/>
        </w:rPr>
      </w:pPr>
      <w:r>
        <w:rPr>
          <w:szCs w:val="20"/>
        </w:rPr>
        <w:t>In this meeting, [Huawei, CMCC, ETRI, Lenovo, CEWiT] highlights that power control needs to be specified as side control information, e.g., via semi-static signalling. [Huawei] also highlights that one or multiple amplifying gains can be indicated by RRC and DCI, and one amplifying gain is indicated for each forwarding occasion.</w:t>
      </w:r>
    </w:p>
    <w:p w14:paraId="5A112AA0" w14:textId="77777777" w:rsidR="00B60838" w:rsidRDefault="00DB32F8">
      <w:pPr>
        <w:spacing w:beforeLines="50" w:before="120"/>
        <w:ind w:left="420"/>
        <w:rPr>
          <w:szCs w:val="20"/>
        </w:rPr>
      </w:pPr>
      <w:r>
        <w:rPr>
          <w:szCs w:val="20"/>
        </w:rPr>
        <w:t>[Apple, DCM] proposed that power control as side control information can be considered with low priority and before power control is agreed to be included in WID in RAN plenary, RAN1 may not need to discuss power aspect [Ericsson].</w:t>
      </w:r>
    </w:p>
    <w:p w14:paraId="5F9D20C1" w14:textId="77777777" w:rsidR="00B60838" w:rsidRDefault="00DB32F8">
      <w:pPr>
        <w:spacing w:beforeLines="50" w:before="120" w:afterLines="50" w:after="120"/>
        <w:ind w:left="420" w:rightChars="100" w:right="210"/>
        <w:rPr>
          <w:szCs w:val="20"/>
        </w:rPr>
      </w:pPr>
      <w:r>
        <w:rPr>
          <w:szCs w:val="20"/>
        </w:rPr>
        <w:t xml:space="preserve">From FL’s perspective, it’s better to follow the conclusion in RAN plenary, </w:t>
      </w:r>
      <w:r>
        <w:rPr>
          <w:szCs w:val="20"/>
          <w:highlight w:val="yellow"/>
        </w:rPr>
        <w:t>and no further discussion on Power control is expected before RAN#98.</w:t>
      </w:r>
    </w:p>
    <w:p w14:paraId="29FE63C8" w14:textId="77777777" w:rsidR="00B60838" w:rsidRDefault="00DB32F8">
      <w:pPr>
        <w:numPr>
          <w:ilvl w:val="0"/>
          <w:numId w:val="36"/>
        </w:numPr>
        <w:spacing w:beforeLines="50" w:before="120" w:afterLines="50" w:after="120"/>
        <w:rPr>
          <w:szCs w:val="20"/>
        </w:rPr>
      </w:pPr>
      <w:r>
        <w:rPr>
          <w:szCs w:val="20"/>
        </w:rPr>
        <w:t>Issue-2: Multiple-band operation of NCR-Fwd.</w:t>
      </w:r>
    </w:p>
    <w:p w14:paraId="1F46B711" w14:textId="77777777" w:rsidR="00B60838" w:rsidRDefault="00DB32F8">
      <w:pPr>
        <w:ind w:left="420" w:rightChars="100" w:right="210"/>
        <w:rPr>
          <w:szCs w:val="20"/>
        </w:rPr>
      </w:pPr>
      <w:r>
        <w:rPr>
          <w:szCs w:val="20"/>
        </w:rPr>
        <w:t>In this meeting, [Spreadtrum] propose to clarify if multi-band operation is supported, whether the side control information is applied to all of the operating bands, or it is only applied to the band(s) which have the same frequency bands as NCR-MT. [CEWiT] mentions that gNB indicates along with SCI in which carrier of NCR-Fwd the SCI is applicable.</w:t>
      </w:r>
    </w:p>
    <w:p w14:paraId="76E9BE9F" w14:textId="77777777" w:rsidR="00B60838" w:rsidRDefault="00DB32F8">
      <w:pPr>
        <w:spacing w:beforeLines="50" w:before="120"/>
        <w:ind w:left="420"/>
        <w:rPr>
          <w:szCs w:val="20"/>
        </w:rPr>
      </w:pPr>
      <w:r>
        <w:rPr>
          <w:szCs w:val="20"/>
        </w:rPr>
        <w:t xml:space="preserve">More specifically, </w:t>
      </w:r>
    </w:p>
    <w:p w14:paraId="0042C37D" w14:textId="77777777" w:rsidR="00B60838" w:rsidRDefault="00DB32F8" w:rsidP="00C0040C">
      <w:pPr>
        <w:pStyle w:val="afc"/>
        <w:numPr>
          <w:ilvl w:val="0"/>
          <w:numId w:val="28"/>
        </w:numPr>
        <w:ind w:firstLine="420"/>
      </w:pPr>
      <w:r>
        <w:t>[Spreadtrum, NEC, QC, Ericsson, Intel] propose to support the frequency-selective ON-OFF information indication, e.g., per carrier-group or sub-band;</w:t>
      </w:r>
    </w:p>
    <w:p w14:paraId="1C525147" w14:textId="77777777" w:rsidR="00B60838" w:rsidRDefault="00DB32F8" w:rsidP="00C0040C">
      <w:pPr>
        <w:pStyle w:val="afc"/>
        <w:numPr>
          <w:ilvl w:val="0"/>
          <w:numId w:val="28"/>
        </w:numPr>
        <w:ind w:firstLine="420"/>
      </w:pPr>
      <w:r>
        <w:t>[Samsung, Ericsson, LGE] proposed to support the beam indication per carrier or RB-group.</w:t>
      </w:r>
    </w:p>
    <w:p w14:paraId="1D04D37C" w14:textId="77777777" w:rsidR="00B60838" w:rsidRDefault="00DB32F8">
      <w:pPr>
        <w:spacing w:beforeLines="50" w:before="120" w:afterLines="50" w:after="120"/>
        <w:ind w:left="420"/>
        <w:rPr>
          <w:szCs w:val="20"/>
        </w:rPr>
      </w:pPr>
      <w:r>
        <w:rPr>
          <w:szCs w:val="20"/>
        </w:rPr>
        <w:t>From FL’s perspective, in Rel-17, the multi-band repeater is only supported for FR1 repeater type 1-C with following definition in TS 38.106, and it’s not supported for FR2 repeater type 2-O.</w:t>
      </w:r>
    </w:p>
    <w:tbl>
      <w:tblPr>
        <w:tblStyle w:val="af4"/>
        <w:tblW w:w="0" w:type="auto"/>
        <w:tblInd w:w="420" w:type="dxa"/>
        <w:tblLook w:val="04A0" w:firstRow="1" w:lastRow="0" w:firstColumn="1" w:lastColumn="0" w:noHBand="0" w:noVBand="1"/>
      </w:tblPr>
      <w:tblGrid>
        <w:gridCol w:w="9740"/>
      </w:tblGrid>
      <w:tr w:rsidR="00B60838" w14:paraId="5FF27706" w14:textId="77777777">
        <w:tc>
          <w:tcPr>
            <w:tcW w:w="10160" w:type="dxa"/>
          </w:tcPr>
          <w:p w14:paraId="5D31F0DF" w14:textId="77777777" w:rsidR="00B60838" w:rsidRDefault="00DB32F8">
            <w:pPr>
              <w:spacing w:line="240" w:lineRule="auto"/>
              <w:rPr>
                <w:szCs w:val="20"/>
              </w:rPr>
            </w:pPr>
            <w:r>
              <w:rPr>
                <w:rStyle w:val="af5"/>
                <w:color w:val="000000"/>
                <w:szCs w:val="20"/>
                <w:shd w:val="clear" w:color="auto" w:fill="FFFFFF"/>
              </w:rPr>
              <w:t>Multi-band repeater:</w:t>
            </w:r>
            <w:r>
              <w:rPr>
                <w:rStyle w:val="apple-converted-space"/>
                <w:b/>
                <w:bCs/>
                <w:color w:val="000000"/>
                <w:szCs w:val="20"/>
                <w:shd w:val="clear" w:color="auto" w:fill="FFFFFF"/>
              </w:rPr>
              <w:t> </w:t>
            </w:r>
            <w:r>
              <w:rPr>
                <w:rStyle w:val="af8"/>
                <w:color w:val="000000"/>
                <w:szCs w:val="20"/>
                <w:shd w:val="clear" w:color="auto" w:fill="FFFFFF"/>
              </w:rPr>
              <w:t>Repeater Type 1-C</w:t>
            </w:r>
            <w:r>
              <w:rPr>
                <w:color w:val="000000"/>
                <w:szCs w:val="20"/>
                <w:shd w:val="clear" w:color="auto" w:fill="FFFFFF"/>
              </w:rPr>
              <w:t> whose</w:t>
            </w:r>
            <w:r>
              <w:rPr>
                <w:rStyle w:val="apple-converted-space"/>
                <w:color w:val="000000"/>
                <w:szCs w:val="20"/>
                <w:shd w:val="clear" w:color="auto" w:fill="FFFFFF"/>
              </w:rPr>
              <w:t> </w:t>
            </w:r>
            <w:r>
              <w:rPr>
                <w:rStyle w:val="af8"/>
                <w:color w:val="000000"/>
                <w:szCs w:val="20"/>
                <w:shd w:val="clear" w:color="auto" w:fill="FFFFFF"/>
              </w:rPr>
              <w:t>antenna connector</w:t>
            </w:r>
            <w:r>
              <w:rPr>
                <w:color w:val="000000"/>
                <w:szCs w:val="20"/>
                <w:shd w:val="clear" w:color="auto" w:fill="FFFFFF"/>
              </w:rPr>
              <w:t> is associated with a transmitter and/or receiver that is characterized by the ability to process two or more</w:t>
            </w:r>
            <w:r>
              <w:rPr>
                <w:rStyle w:val="apple-converted-space"/>
                <w:color w:val="000000"/>
                <w:szCs w:val="20"/>
                <w:shd w:val="clear" w:color="auto" w:fill="FFFFFF"/>
              </w:rPr>
              <w:t> </w:t>
            </w:r>
            <w:r>
              <w:rPr>
                <w:rStyle w:val="af8"/>
                <w:color w:val="000000"/>
                <w:szCs w:val="20"/>
                <w:shd w:val="clear" w:color="auto" w:fill="FFFFFF"/>
              </w:rPr>
              <w:t>passband(s)</w:t>
            </w:r>
            <w:r>
              <w:rPr>
                <w:color w:val="000000"/>
                <w:szCs w:val="20"/>
                <w:shd w:val="clear" w:color="auto" w:fill="FFFFFF"/>
              </w:rPr>
              <w:t xml:space="preserve"> in common active RF components </w:t>
            </w:r>
            <w:r>
              <w:rPr>
                <w:color w:val="000000"/>
                <w:szCs w:val="20"/>
                <w:shd w:val="clear" w:color="auto" w:fill="FFFFFF"/>
              </w:rPr>
              <w:lastRenderedPageBreak/>
              <w:t>simultaneously, where at least one</w:t>
            </w:r>
            <w:r>
              <w:rPr>
                <w:rStyle w:val="apple-converted-space"/>
                <w:color w:val="000000"/>
                <w:szCs w:val="20"/>
                <w:shd w:val="clear" w:color="auto" w:fill="FFFFFF"/>
              </w:rPr>
              <w:t> </w:t>
            </w:r>
            <w:r>
              <w:rPr>
                <w:rStyle w:val="af8"/>
                <w:color w:val="000000"/>
                <w:szCs w:val="20"/>
                <w:shd w:val="clear" w:color="auto" w:fill="FFFFFF"/>
              </w:rPr>
              <w:t>passband</w:t>
            </w:r>
            <w:r>
              <w:rPr>
                <w:color w:val="000000"/>
                <w:szCs w:val="20"/>
                <w:shd w:val="clear" w:color="auto" w:fill="FFFFFF"/>
              </w:rPr>
              <w:t> is configured at a different operating band than the other</w:t>
            </w:r>
            <w:r>
              <w:rPr>
                <w:rStyle w:val="apple-converted-space"/>
                <w:color w:val="000000"/>
                <w:szCs w:val="20"/>
                <w:shd w:val="clear" w:color="auto" w:fill="FFFFFF"/>
              </w:rPr>
              <w:t> </w:t>
            </w:r>
            <w:r>
              <w:rPr>
                <w:rStyle w:val="af8"/>
                <w:color w:val="000000"/>
                <w:szCs w:val="20"/>
                <w:shd w:val="clear" w:color="auto" w:fill="FFFFFF"/>
              </w:rPr>
              <w:t>passband(s)</w:t>
            </w:r>
            <w:r>
              <w:rPr>
                <w:color w:val="000000"/>
                <w:szCs w:val="20"/>
                <w:shd w:val="clear" w:color="auto" w:fill="FFFFFF"/>
              </w:rPr>
              <w:t> and where this different operating band is not a sub-band or superseding-band of another supported operating band </w:t>
            </w:r>
          </w:p>
        </w:tc>
      </w:tr>
    </w:tbl>
    <w:p w14:paraId="73CCFD1D" w14:textId="77777777" w:rsidR="00B60838" w:rsidRDefault="00DB32F8">
      <w:pPr>
        <w:spacing w:beforeLines="50" w:before="120"/>
        <w:ind w:left="420"/>
        <w:rPr>
          <w:szCs w:val="20"/>
        </w:rPr>
      </w:pPr>
      <w:r>
        <w:rPr>
          <w:szCs w:val="20"/>
        </w:rPr>
        <w:lastRenderedPageBreak/>
        <w:t>Based on the above definition, since the ‘</w:t>
      </w:r>
      <w:r>
        <w:rPr>
          <w:color w:val="000000"/>
          <w:szCs w:val="20"/>
          <w:shd w:val="clear" w:color="auto" w:fill="FFFFFF"/>
        </w:rPr>
        <w:t>common active RF components</w:t>
      </w:r>
      <w:r>
        <w:rPr>
          <w:szCs w:val="20"/>
        </w:rPr>
        <w:t>’ is assumed for multiple-band in FR1, it may not be feasible to support the frequency-selective ON-OFF indication.</w:t>
      </w:r>
    </w:p>
    <w:p w14:paraId="1A173CDF" w14:textId="77777777" w:rsidR="00B60838" w:rsidRDefault="00DB32F8">
      <w:pPr>
        <w:spacing w:beforeLines="50" w:before="120" w:afterLines="50" w:after="120"/>
        <w:ind w:left="420"/>
        <w:rPr>
          <w:szCs w:val="20"/>
        </w:rPr>
      </w:pPr>
      <w:r>
        <w:rPr>
          <w:szCs w:val="20"/>
        </w:rPr>
        <w:t>For the beam indication, as captured in the WID (copied below):</w:t>
      </w:r>
    </w:p>
    <w:tbl>
      <w:tblPr>
        <w:tblStyle w:val="af4"/>
        <w:tblW w:w="0" w:type="auto"/>
        <w:tblInd w:w="420" w:type="dxa"/>
        <w:tblLook w:val="04A0" w:firstRow="1" w:lastRow="0" w:firstColumn="1" w:lastColumn="0" w:noHBand="0" w:noVBand="1"/>
      </w:tblPr>
      <w:tblGrid>
        <w:gridCol w:w="9740"/>
      </w:tblGrid>
      <w:tr w:rsidR="00B60838" w14:paraId="3AC7901E" w14:textId="77777777">
        <w:tc>
          <w:tcPr>
            <w:tcW w:w="9740" w:type="dxa"/>
          </w:tcPr>
          <w:p w14:paraId="0886E9E4" w14:textId="77777777" w:rsidR="00B60838" w:rsidRDefault="00DB32F8">
            <w:pPr>
              <w:rPr>
                <w:szCs w:val="20"/>
              </w:rPr>
            </w:pPr>
            <w:r>
              <w:rPr>
                <w:szCs w:val="20"/>
              </w:rPr>
              <w:t>Note: The work in RAN4 for beam related is expected to start on FR2 first.</w:t>
            </w:r>
          </w:p>
        </w:tc>
      </w:tr>
    </w:tbl>
    <w:p w14:paraId="14F0A2E5" w14:textId="77777777" w:rsidR="00B60838" w:rsidRDefault="00DB32F8">
      <w:pPr>
        <w:spacing w:beforeLines="50" w:before="120"/>
        <w:ind w:left="420"/>
        <w:rPr>
          <w:szCs w:val="20"/>
        </w:rPr>
      </w:pPr>
      <w:r>
        <w:rPr>
          <w:szCs w:val="20"/>
        </w:rPr>
        <w:t xml:space="preserve">Before concluding the discussion on beam in FR1 or support the multi-band operation for Type 2-O for FR2 in RAN4, it seems that the frequency-dependent beam indication is also not feasible. </w:t>
      </w:r>
    </w:p>
    <w:p w14:paraId="6EA5F66B" w14:textId="77777777" w:rsidR="00B60838" w:rsidRDefault="00DB32F8">
      <w:pPr>
        <w:spacing w:beforeLines="50" w:before="120"/>
        <w:ind w:left="420"/>
        <w:rPr>
          <w:szCs w:val="20"/>
        </w:rPr>
      </w:pPr>
      <w:r>
        <w:rPr>
          <w:szCs w:val="20"/>
        </w:rPr>
        <w:t xml:space="preserve">With the consideration above, </w:t>
      </w:r>
      <w:r>
        <w:rPr>
          <w:szCs w:val="20"/>
          <w:highlight w:val="yellow"/>
        </w:rPr>
        <w:t>it’s recommended to postpone the discussion on the additional enhancement on side control information indication with finer granularity until further progress has been made in RAN4.</w:t>
      </w:r>
      <w:r>
        <w:rPr>
          <w:szCs w:val="20"/>
        </w:rPr>
        <w:t xml:space="preserve"> </w:t>
      </w:r>
    </w:p>
    <w:p w14:paraId="6FEB4ECB" w14:textId="77777777" w:rsidR="00B60838" w:rsidRDefault="00DB32F8">
      <w:pPr>
        <w:numPr>
          <w:ilvl w:val="0"/>
          <w:numId w:val="36"/>
        </w:numPr>
        <w:spacing w:beforeLines="50" w:before="120" w:afterLines="50" w:after="120"/>
        <w:rPr>
          <w:szCs w:val="20"/>
        </w:rPr>
      </w:pPr>
      <w:r>
        <w:rPr>
          <w:szCs w:val="20"/>
        </w:rPr>
        <w:t>Issue-3: Timing relationship</w:t>
      </w:r>
    </w:p>
    <w:p w14:paraId="313ABF8D" w14:textId="77777777" w:rsidR="00B60838" w:rsidRDefault="00DB32F8">
      <w:pPr>
        <w:ind w:left="420" w:rightChars="100" w:right="210"/>
        <w:rPr>
          <w:rFonts w:eastAsia="Calibri"/>
          <w:szCs w:val="20"/>
        </w:rPr>
      </w:pPr>
      <w:r>
        <w:rPr>
          <w:szCs w:val="20"/>
        </w:rPr>
        <w:t>Based on the agreement in SI, [CMCC, Samsung, LGE, CEWiT, vivo] proposed to report the internal delay as NCR capability. In addition, [Samsung] highlights that DL internal delay and UL internal delay is the same.</w:t>
      </w:r>
    </w:p>
    <w:p w14:paraId="35D35D2A" w14:textId="77777777" w:rsidR="00B60838" w:rsidRDefault="00DB32F8">
      <w:pPr>
        <w:ind w:left="420" w:rightChars="100" w:right="210"/>
        <w:rPr>
          <w:szCs w:val="20"/>
        </w:rPr>
      </w:pPr>
      <w:r>
        <w:rPr>
          <w:szCs w:val="20"/>
        </w:rPr>
        <w:t>[</w:t>
      </w:r>
      <w:proofErr w:type="gramStart"/>
      <w:r>
        <w:rPr>
          <w:szCs w:val="20"/>
        </w:rPr>
        <w:t>vivo</w:t>
      </w:r>
      <w:proofErr w:type="gramEnd"/>
      <w:r>
        <w:rPr>
          <w:szCs w:val="20"/>
        </w:rPr>
        <w:t>] proposed to capture the following NCR behaviors to determine DL timing and UL timing in the specification.</w:t>
      </w:r>
    </w:p>
    <w:p w14:paraId="08A9DF0A" w14:textId="77777777" w:rsidR="00B60838" w:rsidRDefault="00DB32F8" w:rsidP="00C0040C">
      <w:pPr>
        <w:pStyle w:val="afc"/>
        <w:numPr>
          <w:ilvl w:val="0"/>
          <w:numId w:val="38"/>
        </w:numPr>
        <w:ind w:firstLine="420"/>
      </w:pPr>
      <w:r>
        <w:t>The DL receiving timing of the NCR-Fwd is aligned with the DL receiving timing of the NCR-MT.</w:t>
      </w:r>
    </w:p>
    <w:p w14:paraId="77DE40BF" w14:textId="77777777" w:rsidR="00B60838" w:rsidRDefault="00DB32F8" w:rsidP="00C0040C">
      <w:pPr>
        <w:pStyle w:val="afc"/>
        <w:numPr>
          <w:ilvl w:val="0"/>
          <w:numId w:val="38"/>
        </w:numPr>
        <w:ind w:firstLine="420"/>
      </w:pPr>
      <w:r>
        <w:t>The DL transmitting timing of the NCR-Fwd is delayed after the DL receiving timing of the NCR-MT (or the NCR-Fwd) by the internal delay.</w:t>
      </w:r>
    </w:p>
    <w:p w14:paraId="2466CF7B" w14:textId="77777777" w:rsidR="00B60838" w:rsidRDefault="00DB32F8" w:rsidP="00C0040C">
      <w:pPr>
        <w:pStyle w:val="afc"/>
        <w:numPr>
          <w:ilvl w:val="0"/>
          <w:numId w:val="38"/>
        </w:numPr>
        <w:ind w:firstLine="420"/>
      </w:pPr>
      <w:r>
        <w:t>The UL receiving timing of the NCR-Fwd is advanced before the UL transmitting timing of the NCR-MT (or the NCR-Fwd) by the internal delay.</w:t>
      </w:r>
    </w:p>
    <w:p w14:paraId="17327156" w14:textId="77777777" w:rsidR="00B60838" w:rsidRDefault="00DB32F8" w:rsidP="00C0040C">
      <w:pPr>
        <w:pStyle w:val="afc"/>
        <w:numPr>
          <w:ilvl w:val="0"/>
          <w:numId w:val="38"/>
        </w:numPr>
        <w:ind w:firstLine="420"/>
      </w:pPr>
      <w:r>
        <w:t>The UL transmitting timing of the NCR-Fwd is aligned with the UL transmitting timing of the NCR-MT.</w:t>
      </w:r>
    </w:p>
    <w:p w14:paraId="0532A6F2" w14:textId="77777777" w:rsidR="00B60838" w:rsidRDefault="00DB32F8">
      <w:pPr>
        <w:ind w:left="420"/>
        <w:rPr>
          <w:szCs w:val="20"/>
        </w:rPr>
      </w:pPr>
      <w:r>
        <w:rPr>
          <w:szCs w:val="20"/>
        </w:rPr>
        <w:t>[Rakuten] proposes to let RAN4 to confirm feasible internal delay value to check necessity of the special handling for timing alignment.</w:t>
      </w:r>
    </w:p>
    <w:p w14:paraId="033B35F5" w14:textId="77777777" w:rsidR="00B60838" w:rsidRDefault="00DB32F8">
      <w:pPr>
        <w:spacing w:beforeLines="50" w:before="120"/>
        <w:ind w:left="420"/>
        <w:rPr>
          <w:szCs w:val="20"/>
        </w:rPr>
      </w:pPr>
      <w:r>
        <w:rPr>
          <w:szCs w:val="20"/>
        </w:rPr>
        <w:t>Based on the discussion in SI phase, it seems that others prefer to keep the internal delay as the value claimed by vendor (e.g., follow the Rel-17 RF repeater) instead of part of capability. Meanwhile, since the timing relationship is out of scope of WI for further enhancement, it means that no specification efforts are expected.</w:t>
      </w:r>
    </w:p>
    <w:p w14:paraId="1191B9A5" w14:textId="77777777" w:rsidR="00B60838" w:rsidRDefault="00DB32F8">
      <w:pPr>
        <w:spacing w:beforeLines="50" w:before="120"/>
        <w:ind w:left="420"/>
        <w:rPr>
          <w:szCs w:val="20"/>
        </w:rPr>
      </w:pPr>
      <w:r>
        <w:rPr>
          <w:szCs w:val="20"/>
          <w:highlight w:val="yellow"/>
        </w:rPr>
        <w:t>Then From FL’s perspective, companies are encouraged to further check the necessity to define the internal delay as part of NCR capability.</w:t>
      </w:r>
      <w:r>
        <w:rPr>
          <w:szCs w:val="20"/>
        </w:rPr>
        <w:t xml:space="preserve"> </w:t>
      </w:r>
    </w:p>
    <w:p w14:paraId="1E8BA6EB" w14:textId="77777777" w:rsidR="00B60838" w:rsidRDefault="00DB32F8">
      <w:pPr>
        <w:numPr>
          <w:ilvl w:val="0"/>
          <w:numId w:val="36"/>
        </w:numPr>
        <w:spacing w:beforeLines="50" w:before="120" w:afterLines="50" w:after="120"/>
        <w:rPr>
          <w:szCs w:val="20"/>
        </w:rPr>
      </w:pPr>
      <w:r>
        <w:rPr>
          <w:szCs w:val="20"/>
        </w:rPr>
        <w:t>Issue-4: Enabling of the feedback</w:t>
      </w:r>
    </w:p>
    <w:p w14:paraId="6E8F43C9" w14:textId="77777777" w:rsidR="00B60838" w:rsidRDefault="00DB32F8">
      <w:pPr>
        <w:spacing w:beforeLines="50" w:before="120" w:afterLines="50" w:after="120"/>
        <w:ind w:left="420"/>
        <w:rPr>
          <w:iCs/>
          <w:szCs w:val="20"/>
        </w:rPr>
      </w:pPr>
      <w:r>
        <w:rPr>
          <w:szCs w:val="20"/>
        </w:rPr>
        <w:t xml:space="preserve">One company proposed to discuss the feedback mechanism from NCR to gNB with </w:t>
      </w:r>
      <w:r>
        <w:rPr>
          <w:iCs/>
          <w:szCs w:val="20"/>
        </w:rPr>
        <w:t>following options:</w:t>
      </w:r>
    </w:p>
    <w:p w14:paraId="09285BA0" w14:textId="77777777" w:rsidR="00B60838" w:rsidRDefault="00DB32F8" w:rsidP="00C0040C">
      <w:pPr>
        <w:pStyle w:val="afc"/>
        <w:numPr>
          <w:ilvl w:val="1"/>
          <w:numId w:val="39"/>
        </w:numPr>
        <w:ind w:firstLine="420"/>
      </w:pPr>
      <w:r>
        <w:t>Opt1: NCR sends feedback to gNB based on decoding of SCI</w:t>
      </w:r>
    </w:p>
    <w:p w14:paraId="6C4FC84A" w14:textId="77777777" w:rsidR="00B60838" w:rsidRDefault="00DB32F8" w:rsidP="00C0040C">
      <w:pPr>
        <w:pStyle w:val="afc"/>
        <w:numPr>
          <w:ilvl w:val="1"/>
          <w:numId w:val="39"/>
        </w:numPr>
        <w:ind w:firstLine="420"/>
      </w:pPr>
      <w:r>
        <w:t>Opt2: NCR sends feedback to gNB based on NCR-Fwd operation</w:t>
      </w:r>
    </w:p>
    <w:p w14:paraId="4BC39D71" w14:textId="77777777" w:rsidR="00B60838" w:rsidRDefault="00DB32F8" w:rsidP="00C0040C">
      <w:pPr>
        <w:pStyle w:val="afc"/>
        <w:numPr>
          <w:ilvl w:val="1"/>
          <w:numId w:val="39"/>
        </w:numPr>
        <w:ind w:firstLine="420"/>
      </w:pPr>
      <w:r>
        <w:t>Opt3: NCR sends periodic feedback about the operating state to the gNB</w:t>
      </w:r>
    </w:p>
    <w:p w14:paraId="2A7BDAE2" w14:textId="77777777" w:rsidR="00B60838" w:rsidRDefault="00DB32F8">
      <w:pPr>
        <w:ind w:left="420"/>
        <w:rPr>
          <w:szCs w:val="20"/>
        </w:rPr>
      </w:pPr>
      <w:r>
        <w:rPr>
          <w:szCs w:val="20"/>
          <w:highlight w:val="yellow"/>
        </w:rPr>
        <w:t xml:space="preserve">From FL’s perspective, it’s reasonable to discuss this aspect to ensure the controllable </w:t>
      </w:r>
      <w:proofErr w:type="spellStart"/>
      <w:r>
        <w:rPr>
          <w:szCs w:val="20"/>
          <w:highlight w:val="yellow"/>
        </w:rPr>
        <w:t>behaviour</w:t>
      </w:r>
      <w:proofErr w:type="spellEnd"/>
      <w:r>
        <w:rPr>
          <w:szCs w:val="20"/>
          <w:highlight w:val="yellow"/>
        </w:rPr>
        <w:t xml:space="preserve"> of NCR. As part of procedure, this topic can be discussed in AI 9.8.2</w:t>
      </w:r>
      <w:r>
        <w:rPr>
          <w:szCs w:val="20"/>
        </w:rPr>
        <w:t xml:space="preserve">. </w:t>
      </w:r>
    </w:p>
    <w:p w14:paraId="6C88D9FA" w14:textId="77777777" w:rsidR="00B60838" w:rsidRDefault="00DB32F8">
      <w:pPr>
        <w:numPr>
          <w:ilvl w:val="0"/>
          <w:numId w:val="36"/>
        </w:numPr>
        <w:spacing w:beforeLines="50" w:before="120" w:afterLines="50" w:after="120"/>
        <w:rPr>
          <w:szCs w:val="20"/>
        </w:rPr>
      </w:pPr>
      <w:r>
        <w:rPr>
          <w:szCs w:val="20"/>
        </w:rPr>
        <w:t>Issue-5: NSA operation</w:t>
      </w:r>
    </w:p>
    <w:p w14:paraId="591F4FC5" w14:textId="77777777" w:rsidR="00B60838" w:rsidRDefault="00DB32F8">
      <w:pPr>
        <w:ind w:left="420"/>
      </w:pPr>
      <w:r>
        <w:t xml:space="preserve">Single company proposes to </w:t>
      </w:r>
      <w:bookmarkStart w:id="13" w:name="_Toc115462814"/>
      <w:r>
        <w:t xml:space="preserve">conclude that NSA operation is supported provided the repeater-MT is capable of NSA operation without </w:t>
      </w:r>
      <w:bookmarkEnd w:id="13"/>
      <w:r>
        <w:t xml:space="preserve">additional specification impact from this mode of operation. </w:t>
      </w:r>
    </w:p>
    <w:p w14:paraId="21440D76" w14:textId="77777777" w:rsidR="00B60838" w:rsidRDefault="00DB32F8">
      <w:pPr>
        <w:ind w:left="420"/>
      </w:pPr>
      <w:r>
        <w:t xml:space="preserve">More specifically, a subset of the repeater configuration can typically be received on a primary carrier, provided the repeater-MT is DC capable in line with the network configuration, e.g., TDD UL/DL TDD configurations, and remaining configurations, including dynamic indications, can be received on the </w:t>
      </w:r>
      <w:proofErr w:type="spellStart"/>
      <w:r>
        <w:t>inband</w:t>
      </w:r>
      <w:proofErr w:type="spellEnd"/>
      <w:r>
        <w:t xml:space="preserve"> secondary carrier.</w:t>
      </w:r>
    </w:p>
    <w:p w14:paraId="4AC539FD" w14:textId="77777777" w:rsidR="00B60838" w:rsidRDefault="00DB32F8">
      <w:pPr>
        <w:ind w:left="420"/>
      </w:pPr>
      <w:r>
        <w:rPr>
          <w:highlight w:val="yellow"/>
        </w:rPr>
        <w:t>From FL’s perspective, it’s reasonable to consider the potential extension of use case for NCR without additional enhancement</w:t>
      </w:r>
      <w:r>
        <w:rPr>
          <w:rStyle w:val="IvDbodytextChar"/>
          <w:rFonts w:ascii="Times New Roman" w:hAnsi="Times New Roman"/>
          <w:sz w:val="20"/>
          <w:szCs w:val="20"/>
          <w:highlight w:val="yellow"/>
        </w:rPr>
        <w:t>. Companies are encouraged to share the view on this topic further.</w:t>
      </w:r>
    </w:p>
    <w:p w14:paraId="0B4E7BC0" w14:textId="77777777" w:rsidR="00B60838" w:rsidRDefault="00DB32F8">
      <w:pPr>
        <w:snapToGrid w:val="0"/>
        <w:spacing w:beforeLines="100" w:before="240" w:afterLines="100" w:after="240"/>
        <w:rPr>
          <w:szCs w:val="20"/>
        </w:rPr>
      </w:pPr>
      <w:r>
        <w:rPr>
          <w:szCs w:val="20"/>
        </w:rPr>
        <w:lastRenderedPageBreak/>
        <w:t>Companies are encouraged to share your views if any</w:t>
      </w:r>
    </w:p>
    <w:tbl>
      <w:tblPr>
        <w:tblStyle w:val="af4"/>
        <w:tblW w:w="0" w:type="auto"/>
        <w:jc w:val="center"/>
        <w:tblLook w:val="04A0" w:firstRow="1" w:lastRow="0" w:firstColumn="1" w:lastColumn="0" w:noHBand="0" w:noVBand="1"/>
      </w:tblPr>
      <w:tblGrid>
        <w:gridCol w:w="1926"/>
        <w:gridCol w:w="7806"/>
      </w:tblGrid>
      <w:tr w:rsidR="00B60838" w14:paraId="67381F75" w14:textId="77777777">
        <w:trPr>
          <w:trHeight w:val="335"/>
          <w:jc w:val="center"/>
        </w:trPr>
        <w:tc>
          <w:tcPr>
            <w:tcW w:w="1926" w:type="dxa"/>
          </w:tcPr>
          <w:p w14:paraId="5CEE2A3F" w14:textId="77777777" w:rsidR="00B60838" w:rsidRDefault="00DB32F8">
            <w:pPr>
              <w:jc w:val="center"/>
              <w:rPr>
                <w:szCs w:val="20"/>
              </w:rPr>
            </w:pPr>
            <w:r>
              <w:rPr>
                <w:szCs w:val="20"/>
              </w:rPr>
              <w:t>Companies</w:t>
            </w:r>
          </w:p>
        </w:tc>
        <w:tc>
          <w:tcPr>
            <w:tcW w:w="7806" w:type="dxa"/>
          </w:tcPr>
          <w:p w14:paraId="37D7A740" w14:textId="77777777" w:rsidR="00B60838" w:rsidRDefault="00DB32F8">
            <w:pPr>
              <w:jc w:val="center"/>
              <w:rPr>
                <w:szCs w:val="20"/>
              </w:rPr>
            </w:pPr>
            <w:r>
              <w:rPr>
                <w:szCs w:val="20"/>
              </w:rPr>
              <w:t>Comments and Views</w:t>
            </w:r>
          </w:p>
        </w:tc>
      </w:tr>
      <w:tr w:rsidR="002407A7" w14:paraId="7F96D952" w14:textId="77777777">
        <w:trPr>
          <w:trHeight w:val="342"/>
          <w:jc w:val="center"/>
        </w:trPr>
        <w:tc>
          <w:tcPr>
            <w:tcW w:w="1926" w:type="dxa"/>
          </w:tcPr>
          <w:p w14:paraId="6F1BCA35" w14:textId="7B2C2B95" w:rsidR="002407A7" w:rsidRDefault="002407A7" w:rsidP="002407A7">
            <w:pPr>
              <w:jc w:val="center"/>
              <w:rPr>
                <w:szCs w:val="20"/>
              </w:rPr>
            </w:pPr>
            <w:r>
              <w:rPr>
                <w:szCs w:val="20"/>
              </w:rPr>
              <w:t>Ericsson</w:t>
            </w:r>
          </w:p>
        </w:tc>
        <w:tc>
          <w:tcPr>
            <w:tcW w:w="7806" w:type="dxa"/>
          </w:tcPr>
          <w:p w14:paraId="6890DF9F" w14:textId="77777777" w:rsidR="002407A7" w:rsidRDefault="002407A7" w:rsidP="002407A7">
            <w:pPr>
              <w:rPr>
                <w:szCs w:val="20"/>
              </w:rPr>
            </w:pPr>
            <w:r w:rsidRPr="00E74BF4">
              <w:rPr>
                <w:b/>
                <w:bCs/>
                <w:szCs w:val="20"/>
              </w:rPr>
              <w:t>Issue 2:</w:t>
            </w:r>
            <w:r>
              <w:rPr>
                <w:szCs w:val="20"/>
              </w:rPr>
              <w:t xml:space="preserve"> Subband operation should not be confused with multi-band operation. Subband operation should be discussed since it will severely influence the future work, e.g., in the dynamic beam indication. Without subband operation, efficiency of NCR will be drastically reduced since it would imply the same beam indication is applied to the whole Fwd bandwidth.</w:t>
            </w:r>
          </w:p>
          <w:p w14:paraId="18DFD791" w14:textId="77777777" w:rsidR="002407A7" w:rsidRDefault="002407A7" w:rsidP="002407A7">
            <w:pPr>
              <w:rPr>
                <w:szCs w:val="20"/>
              </w:rPr>
            </w:pPr>
            <w:r w:rsidRPr="00123E92">
              <w:rPr>
                <w:b/>
                <w:bCs/>
                <w:szCs w:val="20"/>
              </w:rPr>
              <w:t>Issue 4:</w:t>
            </w:r>
            <w:r>
              <w:rPr>
                <w:szCs w:val="20"/>
              </w:rPr>
              <w:t xml:space="preserve"> We don’t think feedback is required but are fine to discuss it.</w:t>
            </w:r>
          </w:p>
          <w:p w14:paraId="18293304" w14:textId="5E5D925E" w:rsidR="002407A7" w:rsidRDefault="002407A7" w:rsidP="002407A7">
            <w:pPr>
              <w:rPr>
                <w:szCs w:val="20"/>
              </w:rPr>
            </w:pPr>
            <w:r w:rsidRPr="00E74BF4">
              <w:rPr>
                <w:b/>
                <w:bCs/>
                <w:szCs w:val="20"/>
              </w:rPr>
              <w:t>Issue 5:</w:t>
            </w:r>
            <w:r>
              <w:rPr>
                <w:szCs w:val="20"/>
              </w:rPr>
              <w:t xml:space="preserve"> Support, in particular since FR2 networks are to a large extent deployed as NSA.</w:t>
            </w:r>
          </w:p>
        </w:tc>
      </w:tr>
      <w:tr w:rsidR="0082210B" w14:paraId="64A3ED9F" w14:textId="77777777">
        <w:trPr>
          <w:trHeight w:val="342"/>
          <w:jc w:val="center"/>
        </w:trPr>
        <w:tc>
          <w:tcPr>
            <w:tcW w:w="1926" w:type="dxa"/>
          </w:tcPr>
          <w:p w14:paraId="10193A87" w14:textId="60870DBA" w:rsidR="0082210B" w:rsidRDefault="0082210B" w:rsidP="002407A7">
            <w:pPr>
              <w:jc w:val="center"/>
              <w:rPr>
                <w:szCs w:val="20"/>
              </w:rPr>
            </w:pPr>
            <w:r>
              <w:rPr>
                <w:szCs w:val="20"/>
              </w:rPr>
              <w:t xml:space="preserve">Intel </w:t>
            </w:r>
          </w:p>
        </w:tc>
        <w:tc>
          <w:tcPr>
            <w:tcW w:w="7806" w:type="dxa"/>
          </w:tcPr>
          <w:p w14:paraId="32E70B29" w14:textId="60FE3F33" w:rsidR="0082210B" w:rsidRPr="00755E63" w:rsidRDefault="00755E63" w:rsidP="002407A7">
            <w:pPr>
              <w:rPr>
                <w:szCs w:val="20"/>
              </w:rPr>
            </w:pPr>
            <w:r w:rsidRPr="00755E63">
              <w:rPr>
                <w:szCs w:val="20"/>
              </w:rPr>
              <w:t xml:space="preserve">For Issue 5, </w:t>
            </w:r>
            <w:r>
              <w:rPr>
                <w:szCs w:val="20"/>
              </w:rPr>
              <w:t>we’d like to understand, whether any enhancement for LTE leg is assumed for NSA case, e.g., side control information to be transmitted by LTE gNB and side control information is to be processed by LTE part of NCR-MT</w:t>
            </w:r>
            <w:r>
              <w:rPr>
                <w:rFonts w:hint="eastAsia"/>
                <w:szCs w:val="20"/>
              </w:rPr>
              <w:t>?</w:t>
            </w:r>
            <w:r>
              <w:rPr>
                <w:szCs w:val="20"/>
              </w:rPr>
              <w:t xml:space="preserve"> And it is very likely additional RRC and X2 signaling would be required, which has large impact on RAN2. Maybe RAN2 should discuss this rather than RAN1? </w:t>
            </w:r>
          </w:p>
        </w:tc>
      </w:tr>
      <w:tr w:rsidR="005372A6" w14:paraId="58D7977F" w14:textId="77777777">
        <w:trPr>
          <w:trHeight w:val="342"/>
          <w:jc w:val="center"/>
        </w:trPr>
        <w:tc>
          <w:tcPr>
            <w:tcW w:w="1926" w:type="dxa"/>
          </w:tcPr>
          <w:p w14:paraId="5889F90F" w14:textId="39EDBC1E" w:rsidR="005372A6" w:rsidRDefault="005372A6" w:rsidP="002407A7">
            <w:pPr>
              <w:jc w:val="center"/>
              <w:rPr>
                <w:szCs w:val="20"/>
              </w:rPr>
            </w:pPr>
            <w:r>
              <w:rPr>
                <w:szCs w:val="20"/>
              </w:rPr>
              <w:t xml:space="preserve">AT&amp;T </w:t>
            </w:r>
          </w:p>
        </w:tc>
        <w:tc>
          <w:tcPr>
            <w:tcW w:w="7806" w:type="dxa"/>
          </w:tcPr>
          <w:p w14:paraId="4024A4EB" w14:textId="77D03DC1" w:rsidR="005372A6" w:rsidRPr="00755E63" w:rsidRDefault="005372A6" w:rsidP="002407A7">
            <w:pPr>
              <w:rPr>
                <w:szCs w:val="20"/>
              </w:rPr>
            </w:pPr>
            <w:r>
              <w:rPr>
                <w:szCs w:val="20"/>
              </w:rPr>
              <w:t xml:space="preserve">Agree with the </w:t>
            </w:r>
            <w:r w:rsidR="00A45325">
              <w:rPr>
                <w:szCs w:val="20"/>
              </w:rPr>
              <w:t>FL perspective on Issue 5.</w:t>
            </w:r>
          </w:p>
        </w:tc>
      </w:tr>
      <w:tr w:rsidR="00732DC8" w14:paraId="21B40199" w14:textId="77777777">
        <w:trPr>
          <w:trHeight w:val="342"/>
          <w:jc w:val="center"/>
        </w:trPr>
        <w:tc>
          <w:tcPr>
            <w:tcW w:w="1926" w:type="dxa"/>
          </w:tcPr>
          <w:p w14:paraId="53E6C6EC" w14:textId="197613F3" w:rsidR="00732DC8" w:rsidRDefault="00732DC8" w:rsidP="00732DC8">
            <w:pPr>
              <w:jc w:val="center"/>
              <w:rPr>
                <w:szCs w:val="20"/>
              </w:rPr>
            </w:pPr>
            <w:r>
              <w:rPr>
                <w:szCs w:val="20"/>
              </w:rPr>
              <w:t>Vivo</w:t>
            </w:r>
          </w:p>
        </w:tc>
        <w:tc>
          <w:tcPr>
            <w:tcW w:w="7806" w:type="dxa"/>
          </w:tcPr>
          <w:p w14:paraId="576A3D06" w14:textId="61E80C65" w:rsidR="00732DC8" w:rsidRDefault="00732DC8" w:rsidP="00732DC8">
            <w:pPr>
              <w:rPr>
                <w:szCs w:val="20"/>
              </w:rPr>
            </w:pPr>
            <w:r>
              <w:rPr>
                <w:szCs w:val="20"/>
              </w:rPr>
              <w:t>We think discussion on the “error report” by NCR is necessary, e.g., when self-oscillation occurs, related information is reported to gNB.</w:t>
            </w:r>
          </w:p>
        </w:tc>
      </w:tr>
      <w:tr w:rsidR="00AE037B" w14:paraId="649253AD" w14:textId="77777777" w:rsidTr="00AF2446">
        <w:trPr>
          <w:trHeight w:val="342"/>
          <w:jc w:val="center"/>
        </w:trPr>
        <w:tc>
          <w:tcPr>
            <w:tcW w:w="1926" w:type="dxa"/>
          </w:tcPr>
          <w:p w14:paraId="49D6BE0C" w14:textId="77777777" w:rsidR="00AE037B" w:rsidRDefault="00AE037B" w:rsidP="00AF2446">
            <w:pPr>
              <w:jc w:val="center"/>
              <w:rPr>
                <w:szCs w:val="20"/>
              </w:rPr>
            </w:pPr>
            <w:r>
              <w:rPr>
                <w:rFonts w:hint="eastAsia"/>
                <w:szCs w:val="20"/>
              </w:rPr>
              <w:t>Z</w:t>
            </w:r>
            <w:r>
              <w:rPr>
                <w:szCs w:val="20"/>
              </w:rPr>
              <w:t>TE</w:t>
            </w:r>
          </w:p>
        </w:tc>
        <w:tc>
          <w:tcPr>
            <w:tcW w:w="7806" w:type="dxa"/>
          </w:tcPr>
          <w:p w14:paraId="4E45BDE2" w14:textId="77777777" w:rsidR="00AE037B" w:rsidRDefault="00AE037B" w:rsidP="00AF2446">
            <w:pPr>
              <w:rPr>
                <w:szCs w:val="20"/>
              </w:rPr>
            </w:pPr>
            <w:r>
              <w:rPr>
                <w:rFonts w:hint="eastAsia"/>
                <w:szCs w:val="20"/>
              </w:rPr>
              <w:t>F</w:t>
            </w:r>
            <w:r>
              <w:rPr>
                <w:szCs w:val="20"/>
              </w:rPr>
              <w:t xml:space="preserve">or the Issue-5, in our understanding, the leg from LTE is only to keep the connection/access of NCR-MT. Once it’s connected, all side control information will be delivered over NR-leg.  We can also check this issue with RAN2. </w:t>
            </w:r>
          </w:p>
        </w:tc>
      </w:tr>
      <w:tr w:rsidR="00007F71" w14:paraId="378C7915" w14:textId="77777777" w:rsidTr="00AF2446">
        <w:trPr>
          <w:trHeight w:val="342"/>
          <w:jc w:val="center"/>
        </w:trPr>
        <w:tc>
          <w:tcPr>
            <w:tcW w:w="1926" w:type="dxa"/>
          </w:tcPr>
          <w:p w14:paraId="366723F1" w14:textId="3F9CF6D6" w:rsidR="00007F71" w:rsidRDefault="00007F71" w:rsidP="00007F71">
            <w:pPr>
              <w:jc w:val="center"/>
              <w:rPr>
                <w:szCs w:val="20"/>
              </w:rPr>
            </w:pPr>
            <w:r>
              <w:rPr>
                <w:szCs w:val="20"/>
              </w:rPr>
              <w:t>CEWiT</w:t>
            </w:r>
          </w:p>
        </w:tc>
        <w:tc>
          <w:tcPr>
            <w:tcW w:w="7806" w:type="dxa"/>
          </w:tcPr>
          <w:p w14:paraId="03B63D26" w14:textId="77777777" w:rsidR="00007F71" w:rsidRDefault="00007F71" w:rsidP="00007F71">
            <w:pPr>
              <w:rPr>
                <w:szCs w:val="20"/>
              </w:rPr>
            </w:pPr>
            <w:r>
              <w:rPr>
                <w:szCs w:val="20"/>
              </w:rPr>
              <w:t xml:space="preserve">Issue 2: we share similar view with Ericsson. </w:t>
            </w:r>
            <w:proofErr w:type="spellStart"/>
            <w:r>
              <w:rPr>
                <w:szCs w:val="20"/>
              </w:rPr>
              <w:t>Suband</w:t>
            </w:r>
            <w:proofErr w:type="spellEnd"/>
            <w:r>
              <w:rPr>
                <w:szCs w:val="20"/>
              </w:rPr>
              <w:t xml:space="preserve"> operation should be discussed. NCR-MT, handling just control signals, should not operate on the entire BW used by NCR-Fwd.</w:t>
            </w:r>
          </w:p>
          <w:p w14:paraId="2DDAA22E" w14:textId="01548046" w:rsidR="00007F71" w:rsidRDefault="00007F71" w:rsidP="00007F71">
            <w:pPr>
              <w:rPr>
                <w:szCs w:val="20"/>
              </w:rPr>
            </w:pPr>
            <w:r>
              <w:rPr>
                <w:szCs w:val="20"/>
              </w:rPr>
              <w:t xml:space="preserve">Issue 4: </w:t>
            </w:r>
            <w:r>
              <w:rPr>
                <w:rFonts w:eastAsia="Batang"/>
                <w:szCs w:val="20"/>
              </w:rPr>
              <w:t>In our understanding HARQ feedback is essential for NCR. We are fine to discuss it in 9.8.2</w:t>
            </w:r>
          </w:p>
        </w:tc>
      </w:tr>
      <w:tr w:rsidR="00DE69B2" w14:paraId="027A4928" w14:textId="77777777" w:rsidTr="00AF2446">
        <w:trPr>
          <w:trHeight w:val="342"/>
          <w:jc w:val="center"/>
        </w:trPr>
        <w:tc>
          <w:tcPr>
            <w:tcW w:w="1926" w:type="dxa"/>
          </w:tcPr>
          <w:p w14:paraId="36474CA6" w14:textId="34DC474F" w:rsidR="00DE69B2" w:rsidRDefault="00DE69B2" w:rsidP="00007F71">
            <w:pPr>
              <w:jc w:val="center"/>
              <w:rPr>
                <w:szCs w:val="20"/>
              </w:rPr>
            </w:pPr>
            <w:r>
              <w:rPr>
                <w:szCs w:val="20"/>
              </w:rPr>
              <w:t>IIT-K</w:t>
            </w:r>
          </w:p>
        </w:tc>
        <w:tc>
          <w:tcPr>
            <w:tcW w:w="7806" w:type="dxa"/>
          </w:tcPr>
          <w:p w14:paraId="68543B78" w14:textId="70658687" w:rsidR="00DE69B2" w:rsidRDefault="00DE69B2" w:rsidP="00007F71">
            <w:pPr>
              <w:rPr>
                <w:szCs w:val="20"/>
              </w:rPr>
            </w:pPr>
            <w:r>
              <w:rPr>
                <w:szCs w:val="20"/>
              </w:rPr>
              <w:t>Issue 4: We think feedback is essential. We are fine to discuss in 9.8.2</w:t>
            </w:r>
          </w:p>
        </w:tc>
      </w:tr>
      <w:tr w:rsidR="00EF2503" w14:paraId="33CDE833" w14:textId="77777777" w:rsidTr="00AF2446">
        <w:trPr>
          <w:trHeight w:val="342"/>
          <w:jc w:val="center"/>
        </w:trPr>
        <w:tc>
          <w:tcPr>
            <w:tcW w:w="1926" w:type="dxa"/>
          </w:tcPr>
          <w:p w14:paraId="2E093633" w14:textId="5B3398C2" w:rsidR="00EF2503" w:rsidRDefault="00EF2503" w:rsidP="00EF2503">
            <w:pPr>
              <w:jc w:val="center"/>
              <w:rPr>
                <w:szCs w:val="20"/>
              </w:rPr>
            </w:pPr>
            <w:r>
              <w:rPr>
                <w:szCs w:val="20"/>
              </w:rPr>
              <w:t>Qualcomm</w:t>
            </w:r>
          </w:p>
        </w:tc>
        <w:tc>
          <w:tcPr>
            <w:tcW w:w="7806" w:type="dxa"/>
          </w:tcPr>
          <w:p w14:paraId="65784176" w14:textId="77777777" w:rsidR="00EF2503" w:rsidRDefault="00EF2503" w:rsidP="00EF2503">
            <w:pPr>
              <w:rPr>
                <w:szCs w:val="20"/>
              </w:rPr>
            </w:pPr>
            <w:r w:rsidRPr="004B2F37">
              <w:rPr>
                <w:b/>
                <w:szCs w:val="20"/>
              </w:rPr>
              <w:t>Issue 1:</w:t>
            </w:r>
            <w:r>
              <w:rPr>
                <w:szCs w:val="20"/>
              </w:rPr>
              <w:t xml:space="preserve"> we do understand that power control is not strictly in the scope of RAN1. However, we believe RAN1 should further investigate the issue from the “technical” perspectives to identify </w:t>
            </w:r>
            <w:proofErr w:type="gramStart"/>
            <w:r>
              <w:rPr>
                <w:szCs w:val="20"/>
              </w:rPr>
              <w:t>the its</w:t>
            </w:r>
            <w:proofErr w:type="gramEnd"/>
            <w:r>
              <w:rPr>
                <w:szCs w:val="20"/>
              </w:rPr>
              <w:t xml:space="preserve"> possible necessities and benefits. RAN plenary is not expected to have “technical” discussions, and ideally RAN1 should have an input to the next RP meeting. So, we propose to </w:t>
            </w:r>
            <w:r w:rsidRPr="004B2F37">
              <w:rPr>
                <w:b/>
                <w:szCs w:val="20"/>
              </w:rPr>
              <w:t>encourage companies to further check power control aspects</w:t>
            </w:r>
            <w:r>
              <w:rPr>
                <w:szCs w:val="20"/>
              </w:rPr>
              <w:t xml:space="preserve">. </w:t>
            </w:r>
          </w:p>
          <w:p w14:paraId="517436CA" w14:textId="77777777" w:rsidR="00EF2503" w:rsidRDefault="00EF2503" w:rsidP="00EF2503">
            <w:pPr>
              <w:rPr>
                <w:szCs w:val="20"/>
              </w:rPr>
            </w:pPr>
            <w:r w:rsidRPr="004B2F37">
              <w:rPr>
                <w:b/>
                <w:szCs w:val="20"/>
              </w:rPr>
              <w:t>Issue 2:</w:t>
            </w:r>
            <w:r>
              <w:rPr>
                <w:szCs w:val="20"/>
              </w:rPr>
              <w:t xml:space="preserve"> we agree with Ericsson and propose to further discuss this aspect. </w:t>
            </w:r>
          </w:p>
          <w:p w14:paraId="3270FE06" w14:textId="7266C4F0" w:rsidR="00EF2503" w:rsidRDefault="00EF2503" w:rsidP="00EF2503">
            <w:pPr>
              <w:rPr>
                <w:szCs w:val="20"/>
              </w:rPr>
            </w:pPr>
            <w:r w:rsidRPr="004B2F37">
              <w:rPr>
                <w:b/>
                <w:szCs w:val="20"/>
              </w:rPr>
              <w:t xml:space="preserve">Issue </w:t>
            </w:r>
            <w:r>
              <w:rPr>
                <w:b/>
                <w:szCs w:val="20"/>
              </w:rPr>
              <w:t>4</w:t>
            </w:r>
            <w:r w:rsidRPr="004B2F37">
              <w:rPr>
                <w:b/>
                <w:szCs w:val="20"/>
              </w:rPr>
              <w:t>:</w:t>
            </w:r>
            <w:r>
              <w:rPr>
                <w:szCs w:val="20"/>
              </w:rPr>
              <w:t xml:space="preserve"> we agree with FL’s suggestion to further discuss feedback mechanisms.</w:t>
            </w:r>
          </w:p>
        </w:tc>
      </w:tr>
      <w:tr w:rsidR="00DC3984" w14:paraId="587D3BDF" w14:textId="77777777" w:rsidTr="00AF2446">
        <w:trPr>
          <w:trHeight w:val="342"/>
          <w:jc w:val="center"/>
        </w:trPr>
        <w:tc>
          <w:tcPr>
            <w:tcW w:w="1926" w:type="dxa"/>
          </w:tcPr>
          <w:p w14:paraId="2A654290" w14:textId="4AE370A8" w:rsidR="00DC3984" w:rsidRDefault="00DC3984" w:rsidP="00EF2503">
            <w:pPr>
              <w:jc w:val="center"/>
              <w:rPr>
                <w:szCs w:val="20"/>
              </w:rPr>
            </w:pPr>
            <w:r>
              <w:rPr>
                <w:szCs w:val="20"/>
              </w:rPr>
              <w:t>Philips</w:t>
            </w:r>
          </w:p>
        </w:tc>
        <w:tc>
          <w:tcPr>
            <w:tcW w:w="7806" w:type="dxa"/>
          </w:tcPr>
          <w:p w14:paraId="09B74FCE" w14:textId="7D92E878" w:rsidR="00DC3984" w:rsidRPr="00DC3984" w:rsidRDefault="00DC3984" w:rsidP="00EF2503">
            <w:pPr>
              <w:rPr>
                <w:bCs/>
                <w:szCs w:val="20"/>
              </w:rPr>
            </w:pPr>
            <w:r>
              <w:rPr>
                <w:b/>
                <w:szCs w:val="20"/>
              </w:rPr>
              <w:t>Issue 4:</w:t>
            </w:r>
            <w:r>
              <w:rPr>
                <w:bCs/>
                <w:szCs w:val="20"/>
              </w:rPr>
              <w:t xml:space="preserve"> We would support further discussion of feedback.</w:t>
            </w:r>
          </w:p>
        </w:tc>
      </w:tr>
      <w:tr w:rsidR="00B14A9B" w14:paraId="475CFF75" w14:textId="77777777" w:rsidTr="00AF2446">
        <w:trPr>
          <w:trHeight w:val="342"/>
          <w:jc w:val="center"/>
        </w:trPr>
        <w:tc>
          <w:tcPr>
            <w:tcW w:w="1926" w:type="dxa"/>
          </w:tcPr>
          <w:p w14:paraId="07337E7C" w14:textId="57F9AA7E" w:rsidR="00B14A9B" w:rsidRPr="00B14A9B" w:rsidRDefault="00B14A9B" w:rsidP="00226D95">
            <w:pPr>
              <w:spacing w:line="240" w:lineRule="auto"/>
              <w:jc w:val="center"/>
              <w:rPr>
                <w:szCs w:val="20"/>
              </w:rPr>
            </w:pPr>
            <w:r w:rsidRPr="00B14A9B">
              <w:rPr>
                <w:szCs w:val="20"/>
              </w:rPr>
              <w:t>Moderator’s View</w:t>
            </w:r>
          </w:p>
        </w:tc>
        <w:tc>
          <w:tcPr>
            <w:tcW w:w="7806" w:type="dxa"/>
          </w:tcPr>
          <w:p w14:paraId="3F2031BF" w14:textId="77777777" w:rsidR="00B14A9B" w:rsidRPr="00E00B69" w:rsidRDefault="00B14A9B" w:rsidP="00226D95">
            <w:pPr>
              <w:spacing w:line="240" w:lineRule="auto"/>
              <w:rPr>
                <w:szCs w:val="20"/>
              </w:rPr>
            </w:pPr>
            <w:r w:rsidRPr="00E00B69">
              <w:rPr>
                <w:szCs w:val="20"/>
              </w:rPr>
              <w:t>Based on the feedback</w:t>
            </w:r>
            <w:r w:rsidRPr="00E00B69">
              <w:rPr>
                <w:szCs w:val="20"/>
              </w:rPr>
              <w:t>：</w:t>
            </w:r>
          </w:p>
          <w:p w14:paraId="00D4C159" w14:textId="77777777" w:rsidR="00B14A9B" w:rsidRPr="00E00B69" w:rsidRDefault="00B14A9B" w:rsidP="00226D95">
            <w:pPr>
              <w:spacing w:line="240" w:lineRule="auto"/>
              <w:rPr>
                <w:szCs w:val="20"/>
              </w:rPr>
            </w:pPr>
            <w:r w:rsidRPr="00E00B69">
              <w:rPr>
                <w:szCs w:val="20"/>
              </w:rPr>
              <w:lastRenderedPageBreak/>
              <w:t>For Issue-2: we can firstly check with the feasibility with RAN4 before touching the details;</w:t>
            </w:r>
          </w:p>
          <w:p w14:paraId="5E296AEF" w14:textId="77777777" w:rsidR="00B14A9B" w:rsidRPr="00E00B69" w:rsidRDefault="00B14A9B" w:rsidP="00226D95">
            <w:pPr>
              <w:spacing w:line="240" w:lineRule="auto"/>
              <w:rPr>
                <w:szCs w:val="20"/>
              </w:rPr>
            </w:pPr>
            <w:r w:rsidRPr="00E00B69">
              <w:rPr>
                <w:szCs w:val="20"/>
              </w:rPr>
              <w:t>For issue-3: lack of inputs and let’s check it later;</w:t>
            </w:r>
          </w:p>
          <w:p w14:paraId="5F9197A3" w14:textId="77777777" w:rsidR="00B14A9B" w:rsidRPr="00E00B69" w:rsidRDefault="00B14A9B" w:rsidP="00226D95">
            <w:pPr>
              <w:spacing w:line="240" w:lineRule="auto"/>
              <w:rPr>
                <w:szCs w:val="20"/>
              </w:rPr>
            </w:pPr>
            <w:r w:rsidRPr="00E00B69">
              <w:rPr>
                <w:szCs w:val="20"/>
              </w:rPr>
              <w:t>For issue-4: It will be handled in 9.8.2.</w:t>
            </w:r>
          </w:p>
          <w:p w14:paraId="5D880CB9" w14:textId="32D87B76" w:rsidR="00B14A9B" w:rsidRPr="00B14A9B" w:rsidRDefault="00B14A9B" w:rsidP="00226D95">
            <w:pPr>
              <w:spacing w:line="240" w:lineRule="auto"/>
              <w:rPr>
                <w:b/>
                <w:szCs w:val="20"/>
              </w:rPr>
            </w:pPr>
            <w:r w:rsidRPr="00E00B69">
              <w:rPr>
                <w:szCs w:val="20"/>
              </w:rPr>
              <w:t>For issue-5: Wait for the inputs in RAN2.</w:t>
            </w:r>
          </w:p>
        </w:tc>
      </w:tr>
    </w:tbl>
    <w:p w14:paraId="591C19D2" w14:textId="77777777" w:rsidR="00B60838" w:rsidRDefault="00DB32F8">
      <w:pPr>
        <w:pStyle w:val="1"/>
        <w:numPr>
          <w:ilvl w:val="0"/>
          <w:numId w:val="11"/>
        </w:numPr>
        <w:tabs>
          <w:tab w:val="left" w:pos="0"/>
        </w:tabs>
        <w:spacing w:after="120"/>
        <w:ind w:left="425" w:hanging="425"/>
        <w:rPr>
          <w:rFonts w:ascii="Times New Roman" w:eastAsiaTheme="minorEastAsia" w:hAnsi="Times New Roman"/>
          <w:kern w:val="28"/>
          <w:sz w:val="28"/>
        </w:rPr>
      </w:pPr>
      <w:r>
        <w:rPr>
          <w:rFonts w:ascii="Times New Roman" w:eastAsiaTheme="minorEastAsia" w:hAnsi="Times New Roman"/>
          <w:kern w:val="28"/>
          <w:sz w:val="28"/>
        </w:rPr>
        <w:lastRenderedPageBreak/>
        <w:t>Proposals for discussion at GTW sessions</w:t>
      </w:r>
    </w:p>
    <w:p w14:paraId="44A74924" w14:textId="77777777" w:rsidR="00273ABE" w:rsidRPr="00BB5217" w:rsidRDefault="00273ABE" w:rsidP="00273ABE">
      <w:pPr>
        <w:snapToGrid w:val="0"/>
        <w:spacing w:beforeLines="50" w:before="120"/>
        <w:rPr>
          <w:rFonts w:ascii="Times New Roman" w:hAnsi="Times New Roman" w:cs="Times New Roman"/>
          <w:bCs/>
          <w:iCs/>
          <w:sz w:val="20"/>
          <w:szCs w:val="20"/>
          <w:highlight w:val="yellow"/>
        </w:rPr>
      </w:pPr>
      <w:r w:rsidRPr="00BB5217">
        <w:rPr>
          <w:rFonts w:ascii="Times New Roman" w:hAnsi="Times New Roman" w:cs="Times New Roman"/>
          <w:b/>
          <w:bCs/>
          <w:iCs/>
          <w:sz w:val="20"/>
          <w:szCs w:val="20"/>
          <w:highlight w:val="yellow"/>
        </w:rPr>
        <w:t>Updated Proposal 1-1-6_v3:</w:t>
      </w:r>
      <w:r w:rsidRPr="00BB5217">
        <w:rPr>
          <w:rFonts w:ascii="Times New Roman" w:hAnsi="Times New Roman" w:cs="Times New Roman"/>
          <w:bCs/>
          <w:iCs/>
          <w:sz w:val="20"/>
          <w:szCs w:val="20"/>
          <w:highlight w:val="yellow"/>
        </w:rPr>
        <w:t xml:space="preserve"> Following parameters should be supported to define the time resource:</w:t>
      </w:r>
    </w:p>
    <w:p w14:paraId="60ADCBEF" w14:textId="77777777" w:rsidR="00273ABE" w:rsidRPr="00BB5217" w:rsidRDefault="00273ABE" w:rsidP="00273ABE">
      <w:pPr>
        <w:pStyle w:val="afc"/>
        <w:numPr>
          <w:ilvl w:val="0"/>
          <w:numId w:val="68"/>
        </w:numPr>
        <w:snapToGrid w:val="0"/>
        <w:ind w:firstLineChars="0"/>
        <w:rPr>
          <w:rFonts w:ascii="Times New Roman" w:hAnsi="Times New Roman" w:cs="Times New Roman"/>
          <w:sz w:val="20"/>
          <w:szCs w:val="20"/>
          <w:highlight w:val="yellow"/>
        </w:rPr>
      </w:pPr>
      <w:r w:rsidRPr="00BB5217">
        <w:rPr>
          <w:rFonts w:ascii="Times New Roman" w:hAnsi="Times New Roman" w:cs="Times New Roman"/>
          <w:sz w:val="20"/>
          <w:szCs w:val="20"/>
          <w:highlight w:val="yellow"/>
        </w:rPr>
        <w:t xml:space="preserve">For </w:t>
      </w:r>
      <w:r w:rsidRPr="00BB5217">
        <w:rPr>
          <w:rFonts w:ascii="Times New Roman" w:hAnsi="Times New Roman" w:cs="Times New Roman"/>
          <w:color w:val="FF0000"/>
          <w:sz w:val="20"/>
          <w:szCs w:val="20"/>
          <w:highlight w:val="yellow"/>
        </w:rPr>
        <w:t>a</w:t>
      </w:r>
      <w:r w:rsidRPr="00BB5217">
        <w:rPr>
          <w:rFonts w:ascii="Times New Roman" w:hAnsi="Times New Roman" w:cs="Times New Roman"/>
          <w:sz w:val="20"/>
          <w:szCs w:val="20"/>
          <w:highlight w:val="yellow"/>
        </w:rPr>
        <w:t xml:space="preserve"> periodic </w:t>
      </w:r>
      <w:r w:rsidRPr="00BB5217">
        <w:rPr>
          <w:rFonts w:ascii="Times New Roman" w:hAnsi="Times New Roman" w:cs="Times New Roman"/>
          <w:color w:val="FF0000"/>
          <w:sz w:val="20"/>
          <w:szCs w:val="20"/>
          <w:highlight w:val="yellow"/>
        </w:rPr>
        <w:t>and/or semi-persistent</w:t>
      </w:r>
      <w:r w:rsidRPr="00BB5217">
        <w:rPr>
          <w:rFonts w:ascii="Times New Roman" w:hAnsi="Times New Roman" w:cs="Times New Roman"/>
          <w:sz w:val="20"/>
          <w:szCs w:val="20"/>
          <w:highlight w:val="yellow"/>
        </w:rPr>
        <w:t xml:space="preserve"> </w:t>
      </w:r>
      <w:r w:rsidRPr="00BB5217">
        <w:rPr>
          <w:rFonts w:ascii="Times New Roman" w:hAnsi="Times New Roman" w:cs="Times New Roman"/>
          <w:color w:val="FF0000"/>
          <w:sz w:val="20"/>
          <w:szCs w:val="20"/>
          <w:highlight w:val="yellow"/>
        </w:rPr>
        <w:t xml:space="preserve">configured </w:t>
      </w:r>
      <w:r w:rsidRPr="00BB5217">
        <w:rPr>
          <w:rFonts w:ascii="Times New Roman" w:hAnsi="Times New Roman" w:cs="Times New Roman"/>
          <w:sz w:val="20"/>
          <w:szCs w:val="20"/>
          <w:highlight w:val="yellow"/>
        </w:rPr>
        <w:t xml:space="preserve">time resource, </w:t>
      </w:r>
      <w:r w:rsidRPr="00BB5217">
        <w:rPr>
          <w:rFonts w:ascii="Times New Roman" w:hAnsi="Times New Roman" w:cs="Times New Roman"/>
          <w:color w:val="FF0000"/>
          <w:sz w:val="20"/>
          <w:szCs w:val="20"/>
          <w:highlight w:val="yellow"/>
        </w:rPr>
        <w:t>starting time</w:t>
      </w:r>
      <w:r w:rsidRPr="00BB5217">
        <w:rPr>
          <w:rFonts w:ascii="Times New Roman" w:hAnsi="Times New Roman" w:cs="Times New Roman"/>
          <w:sz w:val="20"/>
          <w:szCs w:val="20"/>
          <w:highlight w:val="yellow"/>
        </w:rPr>
        <w:t>, duration per beam(s) and periodicity is needed.</w:t>
      </w:r>
    </w:p>
    <w:p w14:paraId="06757235" w14:textId="77777777" w:rsidR="00273ABE" w:rsidRPr="00BB5217" w:rsidRDefault="00273ABE" w:rsidP="00273ABE">
      <w:pPr>
        <w:pStyle w:val="afc"/>
        <w:numPr>
          <w:ilvl w:val="0"/>
          <w:numId w:val="56"/>
        </w:numPr>
        <w:snapToGrid w:val="0"/>
        <w:ind w:firstLineChars="0"/>
        <w:rPr>
          <w:rFonts w:ascii="Times New Roman" w:hAnsi="Times New Roman" w:cs="Times New Roman"/>
          <w:sz w:val="20"/>
          <w:szCs w:val="20"/>
          <w:highlight w:val="yellow"/>
        </w:rPr>
      </w:pPr>
      <w:r w:rsidRPr="00BB5217">
        <w:rPr>
          <w:rFonts w:ascii="Times New Roman" w:hAnsi="Times New Roman" w:cs="Times New Roman"/>
          <w:sz w:val="20"/>
          <w:szCs w:val="20"/>
          <w:highlight w:val="yellow"/>
        </w:rPr>
        <w:t xml:space="preserve">For aperiodic indication of time resource, </w:t>
      </w:r>
      <w:r w:rsidRPr="00BB5217">
        <w:rPr>
          <w:rFonts w:ascii="Times New Roman" w:hAnsi="Times New Roman" w:cs="Times New Roman"/>
          <w:color w:val="FF0000"/>
          <w:sz w:val="20"/>
          <w:szCs w:val="20"/>
          <w:highlight w:val="yellow"/>
        </w:rPr>
        <w:t xml:space="preserve">starting time and </w:t>
      </w:r>
      <w:r w:rsidRPr="00BB5217">
        <w:rPr>
          <w:rFonts w:ascii="Times New Roman" w:hAnsi="Times New Roman" w:cs="Times New Roman"/>
          <w:sz w:val="20"/>
          <w:szCs w:val="20"/>
          <w:highlight w:val="yellow"/>
        </w:rPr>
        <w:t xml:space="preserve">duration per beam(s) is needed.  </w:t>
      </w:r>
    </w:p>
    <w:p w14:paraId="62AB21AF" w14:textId="77777777" w:rsidR="00273ABE" w:rsidRPr="00BB5217" w:rsidRDefault="00273ABE" w:rsidP="00273ABE">
      <w:pPr>
        <w:pStyle w:val="afc"/>
        <w:numPr>
          <w:ilvl w:val="0"/>
          <w:numId w:val="68"/>
        </w:numPr>
        <w:snapToGrid w:val="0"/>
        <w:ind w:firstLineChars="0"/>
        <w:rPr>
          <w:rFonts w:ascii="Times New Roman" w:hAnsi="Times New Roman" w:cs="Times New Roman"/>
          <w:color w:val="FF0000"/>
          <w:sz w:val="20"/>
          <w:szCs w:val="20"/>
          <w:highlight w:val="yellow"/>
        </w:rPr>
      </w:pPr>
      <w:r w:rsidRPr="00BB5217">
        <w:rPr>
          <w:rFonts w:ascii="Times New Roman" w:hAnsi="Times New Roman" w:cs="Times New Roman"/>
          <w:color w:val="FF0000"/>
          <w:sz w:val="20"/>
          <w:szCs w:val="20"/>
          <w:highlight w:val="yellow"/>
        </w:rPr>
        <w:t>FFS: The SCS for starting time, duration, and periodicity</w:t>
      </w:r>
    </w:p>
    <w:p w14:paraId="5A382CE2" w14:textId="16DB2C90" w:rsidR="00273ABE" w:rsidRPr="00BB5217" w:rsidRDefault="00273ABE" w:rsidP="00273ABE">
      <w:pPr>
        <w:pStyle w:val="afc"/>
        <w:numPr>
          <w:ilvl w:val="0"/>
          <w:numId w:val="68"/>
        </w:numPr>
        <w:snapToGrid w:val="0"/>
        <w:ind w:firstLineChars="0"/>
        <w:rPr>
          <w:rFonts w:ascii="Times New Roman" w:hAnsi="Times New Roman" w:cs="Times New Roman"/>
          <w:color w:val="FF0000"/>
          <w:sz w:val="20"/>
          <w:szCs w:val="20"/>
          <w:highlight w:val="yellow"/>
        </w:rPr>
      </w:pPr>
      <w:r w:rsidRPr="00BB5217">
        <w:rPr>
          <w:rFonts w:ascii="Times New Roman" w:hAnsi="Times New Roman" w:cs="Times New Roman"/>
          <w:color w:val="FF0000"/>
          <w:sz w:val="20"/>
          <w:szCs w:val="20"/>
          <w:highlight w:val="yellow"/>
        </w:rPr>
        <w:t>FFS: How to define the duration, e.g., via the length of time resource or resource index</w:t>
      </w:r>
      <w:r w:rsidR="0098069C">
        <w:rPr>
          <w:rFonts w:ascii="Times New Roman" w:hAnsi="Times New Roman" w:cs="Times New Roman"/>
          <w:color w:val="FF0000"/>
          <w:sz w:val="20"/>
          <w:szCs w:val="20"/>
          <w:highlight w:val="yellow"/>
        </w:rPr>
        <w:t>(</w:t>
      </w:r>
      <w:r w:rsidRPr="00BB5217">
        <w:rPr>
          <w:rFonts w:ascii="Times New Roman" w:hAnsi="Times New Roman" w:cs="Times New Roman"/>
          <w:color w:val="FF0000"/>
          <w:sz w:val="20"/>
          <w:szCs w:val="20"/>
          <w:highlight w:val="yellow"/>
        </w:rPr>
        <w:t>es</w:t>
      </w:r>
      <w:r w:rsidR="0098069C">
        <w:rPr>
          <w:rFonts w:ascii="Times New Roman" w:hAnsi="Times New Roman" w:cs="Times New Roman"/>
          <w:color w:val="FF0000"/>
          <w:sz w:val="20"/>
          <w:szCs w:val="20"/>
          <w:highlight w:val="yellow"/>
        </w:rPr>
        <w:t>)</w:t>
      </w:r>
      <w:bookmarkStart w:id="14" w:name="_GoBack"/>
      <w:bookmarkEnd w:id="14"/>
    </w:p>
    <w:p w14:paraId="381ED309" w14:textId="77777777" w:rsidR="00273ABE" w:rsidRPr="00BB5217" w:rsidRDefault="00273ABE" w:rsidP="00273ABE">
      <w:pPr>
        <w:pStyle w:val="afc"/>
        <w:numPr>
          <w:ilvl w:val="0"/>
          <w:numId w:val="68"/>
        </w:numPr>
        <w:snapToGrid w:val="0"/>
        <w:ind w:firstLineChars="0"/>
        <w:rPr>
          <w:rFonts w:ascii="Times New Roman" w:hAnsi="Times New Roman" w:cs="Times New Roman"/>
          <w:color w:val="FF0000"/>
          <w:sz w:val="20"/>
          <w:szCs w:val="20"/>
          <w:highlight w:val="yellow"/>
        </w:rPr>
      </w:pPr>
      <w:r w:rsidRPr="00BB5217">
        <w:rPr>
          <w:rFonts w:ascii="Times New Roman" w:hAnsi="Times New Roman" w:cs="Times New Roman"/>
          <w:color w:val="FF0000"/>
          <w:sz w:val="20"/>
          <w:szCs w:val="20"/>
          <w:highlight w:val="yellow"/>
        </w:rPr>
        <w:t>FFS: Whether indication of starting time can be implicit (e.g., the first slot after the time to apply the received beam indication and the first OFDM symbol in the slot)</w:t>
      </w:r>
    </w:p>
    <w:p w14:paraId="4A5EC2A6" w14:textId="77777777" w:rsidR="00273ABE" w:rsidRDefault="00273ABE" w:rsidP="00273ABE">
      <w:pPr>
        <w:snapToGrid w:val="0"/>
        <w:rPr>
          <w:rFonts w:ascii="Times New Roman" w:hAnsi="Times New Roman" w:cs="Times New Roman"/>
          <w:color w:val="FF0000"/>
          <w:sz w:val="20"/>
          <w:szCs w:val="20"/>
          <w:highlight w:val="yellow"/>
        </w:rPr>
      </w:pPr>
    </w:p>
    <w:p w14:paraId="305E253C" w14:textId="77777777" w:rsidR="00273ABE" w:rsidRPr="00926519" w:rsidRDefault="00273ABE" w:rsidP="00273ABE">
      <w:pPr>
        <w:adjustRightInd w:val="0"/>
        <w:snapToGrid w:val="0"/>
        <w:rPr>
          <w:rFonts w:ascii="Times New Roman" w:hAnsi="Times New Roman" w:cs="Times New Roman"/>
          <w:bCs/>
          <w:iCs/>
          <w:sz w:val="20"/>
          <w:szCs w:val="20"/>
          <w:highlight w:val="yellow"/>
        </w:rPr>
      </w:pPr>
      <w:r w:rsidRPr="00926519">
        <w:rPr>
          <w:rFonts w:ascii="Times New Roman" w:hAnsi="Times New Roman" w:cs="Times New Roman"/>
          <w:b/>
          <w:bCs/>
          <w:iCs/>
          <w:sz w:val="20"/>
          <w:szCs w:val="20"/>
          <w:highlight w:val="yellow"/>
        </w:rPr>
        <w:t>Updated Proposal 2-1_v</w:t>
      </w:r>
      <w:r w:rsidRPr="00926519">
        <w:rPr>
          <w:rFonts w:ascii="Times New Roman" w:hAnsi="Times New Roman" w:cs="Times New Roman"/>
          <w:b/>
          <w:bCs/>
          <w:iCs/>
          <w:color w:val="FF0000"/>
          <w:sz w:val="20"/>
          <w:szCs w:val="20"/>
          <w:highlight w:val="yellow"/>
        </w:rPr>
        <w:t>3</w:t>
      </w:r>
      <w:r w:rsidRPr="00926519">
        <w:rPr>
          <w:rFonts w:ascii="Times New Roman" w:hAnsi="Times New Roman" w:cs="Times New Roman"/>
          <w:b/>
          <w:bCs/>
          <w:iCs/>
          <w:sz w:val="20"/>
          <w:szCs w:val="20"/>
          <w:highlight w:val="yellow"/>
        </w:rPr>
        <w:t xml:space="preserve">: </w:t>
      </w:r>
      <w:r w:rsidRPr="00926519">
        <w:rPr>
          <w:rFonts w:ascii="Times New Roman" w:hAnsi="Times New Roman" w:cs="Times New Roman"/>
          <w:bCs/>
          <w:iCs/>
          <w:sz w:val="20"/>
          <w:szCs w:val="20"/>
          <w:highlight w:val="yellow"/>
        </w:rPr>
        <w:t>For the ON/OFF information indication:</w:t>
      </w:r>
    </w:p>
    <w:p w14:paraId="26C73ADA" w14:textId="77777777" w:rsidR="00273ABE" w:rsidRPr="00926519" w:rsidRDefault="00273ABE" w:rsidP="00273ABE">
      <w:pPr>
        <w:pStyle w:val="afc"/>
        <w:numPr>
          <w:ilvl w:val="0"/>
          <w:numId w:val="68"/>
        </w:numPr>
        <w:adjustRightInd w:val="0"/>
        <w:snapToGrid w:val="0"/>
        <w:ind w:firstLineChars="0"/>
        <w:rPr>
          <w:rFonts w:ascii="Times New Roman" w:hAnsi="Times New Roman" w:cs="Times New Roman"/>
          <w:sz w:val="20"/>
          <w:szCs w:val="20"/>
          <w:highlight w:val="yellow"/>
        </w:rPr>
      </w:pPr>
      <w:r w:rsidRPr="00926519">
        <w:rPr>
          <w:rFonts w:ascii="Times New Roman" w:hAnsi="Times New Roman" w:cs="Times New Roman"/>
          <w:sz w:val="20"/>
          <w:szCs w:val="20"/>
          <w:highlight w:val="yellow"/>
        </w:rPr>
        <w:t xml:space="preserve">Explicit OFF is supported </w:t>
      </w:r>
    </w:p>
    <w:p w14:paraId="44297EAF" w14:textId="77777777" w:rsidR="00273ABE" w:rsidRPr="00926519" w:rsidRDefault="00273ABE" w:rsidP="00273ABE">
      <w:pPr>
        <w:pStyle w:val="afc"/>
        <w:numPr>
          <w:ilvl w:val="0"/>
          <w:numId w:val="68"/>
        </w:numPr>
        <w:adjustRightInd w:val="0"/>
        <w:snapToGrid w:val="0"/>
        <w:ind w:firstLineChars="0"/>
        <w:rPr>
          <w:rFonts w:ascii="Times New Roman" w:hAnsi="Times New Roman" w:cs="Times New Roman"/>
          <w:sz w:val="20"/>
          <w:szCs w:val="20"/>
          <w:highlight w:val="yellow"/>
        </w:rPr>
      </w:pPr>
      <w:r w:rsidRPr="00926519">
        <w:rPr>
          <w:rFonts w:ascii="Times New Roman" w:hAnsi="Times New Roman" w:cs="Times New Roman"/>
          <w:color w:val="FF0000"/>
          <w:sz w:val="20"/>
          <w:szCs w:val="20"/>
          <w:highlight w:val="yellow"/>
        </w:rPr>
        <w:t>At least</w:t>
      </w:r>
      <w:r w:rsidRPr="00926519">
        <w:rPr>
          <w:rFonts w:ascii="Times New Roman" w:hAnsi="Times New Roman" w:cs="Times New Roman"/>
          <w:sz w:val="20"/>
          <w:szCs w:val="20"/>
          <w:highlight w:val="yellow"/>
        </w:rPr>
        <w:t xml:space="preserve"> one of following options is supported to indicate the ON state of NCR</w:t>
      </w:r>
    </w:p>
    <w:p w14:paraId="06EDCFFA" w14:textId="77777777" w:rsidR="00273ABE" w:rsidRPr="00926519" w:rsidRDefault="00273ABE" w:rsidP="00273ABE">
      <w:pPr>
        <w:pStyle w:val="afc"/>
        <w:numPr>
          <w:ilvl w:val="1"/>
          <w:numId w:val="62"/>
        </w:numPr>
        <w:snapToGrid w:val="0"/>
        <w:ind w:firstLineChars="0"/>
        <w:rPr>
          <w:rFonts w:ascii="Times New Roman" w:hAnsi="Times New Roman" w:cs="Times New Roman"/>
          <w:sz w:val="20"/>
          <w:szCs w:val="20"/>
          <w:highlight w:val="yellow"/>
        </w:rPr>
      </w:pPr>
      <w:r w:rsidRPr="00926519">
        <w:rPr>
          <w:rFonts w:ascii="Times New Roman" w:hAnsi="Times New Roman" w:cs="Times New Roman"/>
          <w:sz w:val="20"/>
          <w:szCs w:val="20"/>
          <w:highlight w:val="yellow"/>
        </w:rPr>
        <w:t>Alt-1: Explicit indication with dedicate bit-field to indicate ON state</w:t>
      </w:r>
    </w:p>
    <w:p w14:paraId="6C505979" w14:textId="77777777" w:rsidR="00273ABE" w:rsidRPr="00926519" w:rsidRDefault="00273ABE" w:rsidP="00273ABE">
      <w:pPr>
        <w:pStyle w:val="afc"/>
        <w:numPr>
          <w:ilvl w:val="2"/>
          <w:numId w:val="62"/>
        </w:numPr>
        <w:snapToGrid w:val="0"/>
        <w:ind w:firstLineChars="0"/>
        <w:rPr>
          <w:rFonts w:ascii="Times New Roman" w:hAnsi="Times New Roman" w:cs="Times New Roman"/>
          <w:sz w:val="20"/>
          <w:szCs w:val="20"/>
          <w:highlight w:val="yellow"/>
        </w:rPr>
      </w:pPr>
      <w:r w:rsidRPr="00926519">
        <w:rPr>
          <w:rFonts w:ascii="Times New Roman" w:hAnsi="Times New Roman" w:cs="Times New Roman"/>
          <w:sz w:val="20"/>
          <w:szCs w:val="20"/>
          <w:highlight w:val="yellow"/>
        </w:rPr>
        <w:t>Note: At least it’s supported if beam indication is not applicable</w:t>
      </w:r>
    </w:p>
    <w:p w14:paraId="618564E0" w14:textId="77777777" w:rsidR="00273ABE" w:rsidRPr="00926519" w:rsidRDefault="00273ABE" w:rsidP="00273ABE">
      <w:pPr>
        <w:pStyle w:val="afc"/>
        <w:numPr>
          <w:ilvl w:val="1"/>
          <w:numId w:val="62"/>
        </w:numPr>
        <w:snapToGrid w:val="0"/>
        <w:ind w:firstLineChars="0"/>
        <w:rPr>
          <w:rFonts w:ascii="Times New Roman" w:hAnsi="Times New Roman" w:cs="Times New Roman"/>
          <w:sz w:val="20"/>
          <w:szCs w:val="20"/>
          <w:highlight w:val="yellow"/>
        </w:rPr>
      </w:pPr>
      <w:r w:rsidRPr="00926519">
        <w:rPr>
          <w:rFonts w:ascii="Times New Roman" w:hAnsi="Times New Roman" w:cs="Times New Roman"/>
          <w:sz w:val="20"/>
          <w:szCs w:val="20"/>
          <w:highlight w:val="yellow"/>
        </w:rPr>
        <w:t xml:space="preserve">Alt-2: Implicit indication via the beam indication </w:t>
      </w:r>
    </w:p>
    <w:p w14:paraId="557BD132" w14:textId="77777777" w:rsidR="00273ABE" w:rsidRDefault="00273ABE" w:rsidP="00273ABE">
      <w:pPr>
        <w:pStyle w:val="afc"/>
        <w:numPr>
          <w:ilvl w:val="1"/>
          <w:numId w:val="62"/>
        </w:numPr>
        <w:snapToGrid w:val="0"/>
        <w:ind w:firstLineChars="0"/>
        <w:rPr>
          <w:rFonts w:ascii="Times New Roman" w:hAnsi="Times New Roman" w:cs="Times New Roman"/>
          <w:sz w:val="20"/>
          <w:szCs w:val="20"/>
          <w:highlight w:val="yellow"/>
        </w:rPr>
      </w:pPr>
      <w:r w:rsidRPr="00926519">
        <w:rPr>
          <w:rFonts w:ascii="Times New Roman" w:hAnsi="Times New Roman" w:cs="Times New Roman"/>
          <w:sz w:val="20"/>
          <w:szCs w:val="20"/>
          <w:highlight w:val="yellow"/>
        </w:rPr>
        <w:t>Alt-3: Implicit indication via the time domain resource indication (i.e., the NCR is assumed to be ON over the indicated time domain resource)</w:t>
      </w:r>
    </w:p>
    <w:p w14:paraId="420336AF" w14:textId="77777777" w:rsidR="00C2650C" w:rsidRDefault="00C2650C" w:rsidP="00C2650C">
      <w:pPr>
        <w:snapToGrid w:val="0"/>
        <w:rPr>
          <w:rFonts w:ascii="Times New Roman" w:hAnsi="Times New Roman" w:cs="Times New Roman"/>
          <w:sz w:val="20"/>
          <w:szCs w:val="20"/>
          <w:highlight w:val="yellow"/>
        </w:rPr>
      </w:pPr>
    </w:p>
    <w:p w14:paraId="5DC845F8" w14:textId="77777777" w:rsidR="00C2650C" w:rsidRPr="00A57D44" w:rsidRDefault="00C2650C" w:rsidP="00C2650C">
      <w:pPr>
        <w:snapToGrid w:val="0"/>
        <w:rPr>
          <w:rFonts w:ascii="Times New Roman" w:eastAsia="等线" w:hAnsi="Times New Roman" w:cs="Times New Roman"/>
          <w:sz w:val="20"/>
          <w:szCs w:val="20"/>
          <w:highlight w:val="yellow"/>
        </w:rPr>
      </w:pPr>
      <w:r w:rsidRPr="00A57D44">
        <w:rPr>
          <w:rFonts w:ascii="Times New Roman" w:hAnsi="Times New Roman" w:cs="Times New Roman"/>
          <w:b/>
          <w:bCs/>
          <w:iCs/>
          <w:sz w:val="20"/>
          <w:szCs w:val="20"/>
          <w:highlight w:val="yellow"/>
        </w:rPr>
        <w:t>Updated Proposal 1-2-1_v</w:t>
      </w:r>
      <w:r w:rsidRPr="00A57D44">
        <w:rPr>
          <w:rFonts w:ascii="Times New Roman" w:hAnsi="Times New Roman" w:cs="Times New Roman"/>
          <w:b/>
          <w:bCs/>
          <w:iCs/>
          <w:color w:val="FF0000"/>
          <w:sz w:val="20"/>
          <w:szCs w:val="20"/>
          <w:highlight w:val="yellow"/>
        </w:rPr>
        <w:t>3</w:t>
      </w:r>
      <w:r w:rsidRPr="00A57D44">
        <w:rPr>
          <w:rFonts w:ascii="Times New Roman" w:hAnsi="Times New Roman" w:cs="Times New Roman"/>
          <w:b/>
          <w:bCs/>
          <w:iCs/>
          <w:sz w:val="20"/>
          <w:szCs w:val="20"/>
          <w:highlight w:val="yellow"/>
        </w:rPr>
        <w:t xml:space="preserve">: </w:t>
      </w:r>
      <w:r w:rsidRPr="00A57D44">
        <w:rPr>
          <w:rFonts w:ascii="Times New Roman" w:eastAsia="等线" w:hAnsi="Times New Roman" w:cs="Times New Roman"/>
          <w:sz w:val="20"/>
          <w:szCs w:val="20"/>
          <w:highlight w:val="yellow"/>
        </w:rPr>
        <w:t>If adaptive beams are adopted for C-link and backhaul link, the new signaling is supported to indicate a beam(s) used for backhaul link from the set of beams for C-link.</w:t>
      </w:r>
    </w:p>
    <w:p w14:paraId="67312BC9" w14:textId="77777777" w:rsidR="00C2650C" w:rsidRPr="00A57D44" w:rsidRDefault="00C2650C" w:rsidP="00C2650C">
      <w:pPr>
        <w:pStyle w:val="afc"/>
        <w:numPr>
          <w:ilvl w:val="0"/>
          <w:numId w:val="68"/>
        </w:numPr>
        <w:adjustRightInd w:val="0"/>
        <w:snapToGrid w:val="0"/>
        <w:ind w:firstLineChars="0"/>
        <w:rPr>
          <w:rFonts w:ascii="Times New Roman" w:eastAsia="PMingLiU" w:hAnsi="Times New Roman" w:cs="Times New Roman"/>
          <w:sz w:val="20"/>
          <w:szCs w:val="20"/>
          <w:highlight w:val="yellow"/>
        </w:rPr>
      </w:pPr>
      <w:r w:rsidRPr="00A57D44">
        <w:rPr>
          <w:rFonts w:ascii="Times New Roman" w:hAnsi="Times New Roman" w:cs="Times New Roman"/>
          <w:sz w:val="20"/>
          <w:szCs w:val="20"/>
          <w:highlight w:val="yellow"/>
        </w:rPr>
        <w:t xml:space="preserve">FFS: How to determine the beam and </w:t>
      </w:r>
      <w:r w:rsidRPr="00A57D44">
        <w:rPr>
          <w:rFonts w:ascii="Times New Roman" w:hAnsi="Times New Roman" w:cs="Times New Roman"/>
          <w:color w:val="FF0000"/>
          <w:sz w:val="20"/>
          <w:szCs w:val="20"/>
          <w:highlight w:val="yellow"/>
        </w:rPr>
        <w:t>its applicable time</w:t>
      </w:r>
      <w:r w:rsidRPr="00A57D44">
        <w:rPr>
          <w:rFonts w:ascii="Times New Roman" w:hAnsi="Times New Roman" w:cs="Times New Roman"/>
          <w:sz w:val="20"/>
          <w:szCs w:val="20"/>
          <w:highlight w:val="yellow"/>
        </w:rPr>
        <w:t xml:space="preserve"> for backhaul link if no dedicate beam for backhaul link is indicated</w:t>
      </w:r>
      <w:r w:rsidRPr="00A57D44">
        <w:rPr>
          <w:rFonts w:ascii="Times New Roman" w:eastAsia="微软雅黑" w:hAnsi="Times New Roman" w:cs="Times New Roman"/>
          <w:sz w:val="20"/>
          <w:szCs w:val="20"/>
          <w:highlight w:val="yellow"/>
        </w:rPr>
        <w:t>；</w:t>
      </w:r>
    </w:p>
    <w:p w14:paraId="64699F0D" w14:textId="77777777" w:rsidR="00C2650C" w:rsidRPr="00A57D44" w:rsidRDefault="00C2650C" w:rsidP="00C2650C">
      <w:pPr>
        <w:pStyle w:val="afc"/>
        <w:numPr>
          <w:ilvl w:val="0"/>
          <w:numId w:val="68"/>
        </w:numPr>
        <w:adjustRightInd w:val="0"/>
        <w:snapToGrid w:val="0"/>
        <w:ind w:firstLineChars="0"/>
        <w:rPr>
          <w:rFonts w:ascii="Times New Roman" w:eastAsia="PMingLiU" w:hAnsi="Times New Roman" w:cs="Times New Roman"/>
          <w:sz w:val="20"/>
          <w:szCs w:val="20"/>
          <w:highlight w:val="yellow"/>
        </w:rPr>
      </w:pPr>
      <w:r w:rsidRPr="00A57D44">
        <w:rPr>
          <w:rFonts w:ascii="Times New Roman" w:hAnsi="Times New Roman" w:cs="Times New Roman"/>
          <w:sz w:val="20"/>
          <w:szCs w:val="20"/>
          <w:highlight w:val="yellow"/>
        </w:rPr>
        <w:t xml:space="preserve">FFS: How to determine the beam if simultaneously transmission </w:t>
      </w:r>
      <w:r>
        <w:rPr>
          <w:rFonts w:ascii="Times New Roman" w:hAnsi="Times New Roman" w:cs="Times New Roman"/>
          <w:color w:val="FF0000"/>
          <w:sz w:val="20"/>
          <w:szCs w:val="20"/>
          <w:highlight w:val="yellow"/>
        </w:rPr>
        <w:t xml:space="preserve">or </w:t>
      </w:r>
      <w:r w:rsidRPr="00A57D44">
        <w:rPr>
          <w:rFonts w:ascii="Times New Roman" w:hAnsi="Times New Roman" w:cs="Times New Roman"/>
          <w:color w:val="FF0000"/>
          <w:sz w:val="20"/>
          <w:szCs w:val="20"/>
          <w:highlight w:val="yellow"/>
        </w:rPr>
        <w:t>reception</w:t>
      </w:r>
      <w:r w:rsidRPr="00A57D44">
        <w:rPr>
          <w:rFonts w:ascii="Times New Roman" w:hAnsi="Times New Roman" w:cs="Times New Roman"/>
          <w:sz w:val="20"/>
          <w:szCs w:val="20"/>
          <w:highlight w:val="yellow"/>
        </w:rPr>
        <w:t xml:space="preserve"> of C-link and backhaul link is performed</w:t>
      </w:r>
    </w:p>
    <w:p w14:paraId="4307982E" w14:textId="77777777" w:rsidR="00C2650C" w:rsidRPr="00A57D44" w:rsidRDefault="00C2650C" w:rsidP="00C2650C">
      <w:pPr>
        <w:pStyle w:val="afc"/>
        <w:numPr>
          <w:ilvl w:val="0"/>
          <w:numId w:val="68"/>
        </w:numPr>
        <w:adjustRightInd w:val="0"/>
        <w:snapToGrid w:val="0"/>
        <w:ind w:firstLineChars="0"/>
        <w:rPr>
          <w:rFonts w:ascii="Times New Roman" w:eastAsia="PMingLiU" w:hAnsi="Times New Roman" w:cs="Times New Roman"/>
          <w:sz w:val="20"/>
          <w:szCs w:val="20"/>
          <w:highlight w:val="yellow"/>
        </w:rPr>
      </w:pPr>
      <w:r w:rsidRPr="00A57D44">
        <w:rPr>
          <w:rFonts w:ascii="Times New Roman" w:hAnsi="Times New Roman" w:cs="Times New Roman"/>
          <w:sz w:val="20"/>
          <w:szCs w:val="20"/>
          <w:highlight w:val="yellow"/>
        </w:rPr>
        <w:t>Note: The beam(s) used for backhaul link should be from the RRC-configured list of beams for C-link.</w:t>
      </w:r>
    </w:p>
    <w:p w14:paraId="438B9B0E" w14:textId="77777777" w:rsidR="00C2650C" w:rsidRDefault="00C2650C" w:rsidP="00C2650C">
      <w:pPr>
        <w:snapToGrid w:val="0"/>
        <w:rPr>
          <w:rFonts w:ascii="Times New Roman" w:hAnsi="Times New Roman" w:cs="Times New Roman" w:hint="eastAsia"/>
          <w:sz w:val="20"/>
          <w:szCs w:val="20"/>
          <w:highlight w:val="yellow"/>
        </w:rPr>
      </w:pPr>
    </w:p>
    <w:p w14:paraId="50F6C3F3" w14:textId="77777777" w:rsidR="00C2650C" w:rsidRPr="00BB5217" w:rsidRDefault="00C2650C" w:rsidP="00C2650C">
      <w:pPr>
        <w:snapToGrid w:val="0"/>
        <w:spacing w:beforeLines="50" w:before="120"/>
        <w:rPr>
          <w:rFonts w:ascii="Times New Roman" w:eastAsia="等线" w:hAnsi="Times New Roman" w:cs="Times New Roman"/>
          <w:sz w:val="20"/>
          <w:szCs w:val="20"/>
          <w:highlight w:val="yellow"/>
        </w:rPr>
      </w:pPr>
      <w:r w:rsidRPr="00BB5217">
        <w:rPr>
          <w:rFonts w:ascii="Times New Roman" w:hAnsi="Times New Roman" w:cs="Times New Roman"/>
          <w:b/>
          <w:color w:val="000000" w:themeColor="text1"/>
          <w:sz w:val="20"/>
          <w:szCs w:val="20"/>
          <w:highlight w:val="yellow"/>
        </w:rPr>
        <w:t xml:space="preserve">Updated </w:t>
      </w:r>
      <w:r w:rsidRPr="00BB5217">
        <w:rPr>
          <w:rFonts w:ascii="Times New Roman" w:hAnsi="Times New Roman" w:cs="Times New Roman"/>
          <w:b/>
          <w:bCs/>
          <w:iCs/>
          <w:sz w:val="20"/>
          <w:szCs w:val="20"/>
          <w:highlight w:val="yellow"/>
        </w:rPr>
        <w:t xml:space="preserve">Proposal 1-1-2: </w:t>
      </w:r>
      <w:r w:rsidRPr="00BB5217">
        <w:rPr>
          <w:rFonts w:ascii="Times New Roman" w:hAnsi="Times New Roman" w:cs="Times New Roman"/>
          <w:bCs/>
          <w:iCs/>
          <w:sz w:val="20"/>
          <w:szCs w:val="20"/>
          <w:highlight w:val="yellow"/>
        </w:rPr>
        <w:t xml:space="preserve">One of following options is supported to define the association between beam index and the </w:t>
      </w:r>
      <w:r w:rsidRPr="00BB5217">
        <w:rPr>
          <w:rFonts w:ascii="Times New Roman" w:hAnsi="Times New Roman" w:cs="Times New Roman"/>
          <w:bCs/>
          <w:iCs/>
          <w:color w:val="FF0000"/>
          <w:sz w:val="20"/>
          <w:szCs w:val="20"/>
          <w:highlight w:val="yellow"/>
        </w:rPr>
        <w:t>physical</w:t>
      </w:r>
      <w:r w:rsidRPr="00BB5217">
        <w:rPr>
          <w:rFonts w:ascii="Times New Roman" w:hAnsi="Times New Roman" w:cs="Times New Roman"/>
          <w:bCs/>
          <w:iCs/>
          <w:sz w:val="20"/>
          <w:szCs w:val="20"/>
          <w:highlight w:val="yellow"/>
        </w:rPr>
        <w:t xml:space="preserve"> beam supported by NCR-Fwd for access link</w:t>
      </w:r>
      <w:r w:rsidRPr="00BB5217">
        <w:rPr>
          <w:rFonts w:ascii="Times New Roman" w:eastAsia="等线" w:hAnsi="Times New Roman" w:cs="Times New Roman"/>
          <w:sz w:val="20"/>
          <w:szCs w:val="20"/>
          <w:highlight w:val="yellow"/>
        </w:rPr>
        <w:t xml:space="preserve">: </w:t>
      </w:r>
    </w:p>
    <w:p w14:paraId="25C81546" w14:textId="77777777" w:rsidR="00C2650C" w:rsidRPr="00BB5217" w:rsidRDefault="00C2650C" w:rsidP="00C2650C">
      <w:pPr>
        <w:pStyle w:val="afc"/>
        <w:numPr>
          <w:ilvl w:val="0"/>
          <w:numId w:val="68"/>
        </w:numPr>
        <w:snapToGrid w:val="0"/>
        <w:ind w:firstLineChars="0"/>
        <w:rPr>
          <w:rFonts w:ascii="Times New Roman" w:hAnsi="Times New Roman" w:cs="Times New Roman"/>
          <w:sz w:val="20"/>
          <w:szCs w:val="20"/>
          <w:highlight w:val="yellow"/>
        </w:rPr>
      </w:pPr>
      <w:r w:rsidRPr="00BB5217">
        <w:rPr>
          <w:rFonts w:ascii="Times New Roman" w:hAnsi="Times New Roman" w:cs="Times New Roman"/>
          <w:sz w:val="20"/>
          <w:szCs w:val="20"/>
          <w:highlight w:val="yellow"/>
        </w:rPr>
        <w:t>Option-1: All beams are indexed sequentially</w:t>
      </w:r>
      <w:r w:rsidRPr="00BB5217">
        <w:rPr>
          <w:rFonts w:ascii="Times New Roman" w:hAnsi="Times New Roman" w:cs="Times New Roman"/>
          <w:color w:val="FF0000"/>
          <w:sz w:val="20"/>
          <w:szCs w:val="20"/>
          <w:highlight w:val="yellow"/>
        </w:rPr>
        <w:t xml:space="preserve"> regardless of the beam type for each beam</w:t>
      </w:r>
    </w:p>
    <w:p w14:paraId="07E4E9A9" w14:textId="77777777" w:rsidR="00C2650C" w:rsidRPr="00BB5217" w:rsidRDefault="00C2650C" w:rsidP="00C2650C">
      <w:pPr>
        <w:pStyle w:val="afc"/>
        <w:numPr>
          <w:ilvl w:val="0"/>
          <w:numId w:val="68"/>
        </w:numPr>
        <w:snapToGrid w:val="0"/>
        <w:ind w:firstLineChars="0"/>
        <w:rPr>
          <w:rFonts w:ascii="Times New Roman" w:hAnsi="Times New Roman" w:cs="Times New Roman"/>
          <w:sz w:val="20"/>
          <w:szCs w:val="20"/>
          <w:highlight w:val="yellow"/>
        </w:rPr>
      </w:pPr>
      <w:r w:rsidRPr="00BB5217">
        <w:rPr>
          <w:rFonts w:ascii="Times New Roman" w:hAnsi="Times New Roman" w:cs="Times New Roman"/>
          <w:sz w:val="20"/>
          <w:szCs w:val="20"/>
          <w:highlight w:val="yellow"/>
        </w:rPr>
        <w:t>Option-2: Beams are independently indexed per beam type(i.e., all narrow/wide beams belong to the same type are indexed sequentially)</w:t>
      </w:r>
    </w:p>
    <w:p w14:paraId="73E4B9F4" w14:textId="77777777" w:rsidR="00C2650C" w:rsidRPr="00BB5217" w:rsidRDefault="00C2650C" w:rsidP="00C2650C">
      <w:pPr>
        <w:pStyle w:val="afc"/>
        <w:numPr>
          <w:ilvl w:val="0"/>
          <w:numId w:val="68"/>
        </w:numPr>
        <w:snapToGrid w:val="0"/>
        <w:ind w:firstLineChars="0"/>
        <w:rPr>
          <w:rFonts w:ascii="Times New Roman" w:hAnsi="Times New Roman" w:cs="Times New Roman"/>
          <w:sz w:val="20"/>
          <w:szCs w:val="20"/>
          <w:highlight w:val="yellow"/>
        </w:rPr>
      </w:pPr>
      <w:r w:rsidRPr="00BB5217">
        <w:rPr>
          <w:rFonts w:ascii="Times New Roman" w:hAnsi="Times New Roman" w:cs="Times New Roman"/>
          <w:sz w:val="20"/>
          <w:szCs w:val="20"/>
          <w:highlight w:val="yellow"/>
        </w:rPr>
        <w:t>Option-3: Beams are hierarchically indexed according to the spatial relationship between different beam types (i.e., narrow beams associated with the same wide beam are sequentially indexed, and different wide beams are sequentially indexed)</w:t>
      </w:r>
    </w:p>
    <w:p w14:paraId="28BEC35F" w14:textId="77777777" w:rsidR="00C2650C" w:rsidRPr="00BB5217" w:rsidRDefault="00C2650C" w:rsidP="00C2650C">
      <w:pPr>
        <w:rPr>
          <w:rFonts w:ascii="Times New Roman" w:hAnsi="Times New Roman" w:cs="Times New Roman"/>
          <w:bCs/>
          <w:iCs/>
          <w:color w:val="FF0000"/>
          <w:sz w:val="20"/>
          <w:szCs w:val="20"/>
          <w:highlight w:val="yellow"/>
        </w:rPr>
      </w:pPr>
      <w:r w:rsidRPr="00BB5217">
        <w:rPr>
          <w:rFonts w:ascii="Times New Roman" w:hAnsi="Times New Roman" w:cs="Times New Roman"/>
          <w:bCs/>
          <w:iCs/>
          <w:color w:val="FF0000"/>
          <w:sz w:val="20"/>
          <w:szCs w:val="20"/>
          <w:highlight w:val="yellow"/>
        </w:rPr>
        <w:t>FFS: Whether/How the sequence of beam is defined.</w:t>
      </w:r>
    </w:p>
    <w:p w14:paraId="7D7D74CC" w14:textId="77777777" w:rsidR="00C2650C" w:rsidRPr="00C2650C" w:rsidRDefault="00C2650C" w:rsidP="00C2650C">
      <w:pPr>
        <w:snapToGrid w:val="0"/>
        <w:rPr>
          <w:rFonts w:ascii="Times New Roman" w:hAnsi="Times New Roman" w:cs="Times New Roman" w:hint="eastAsia"/>
          <w:sz w:val="20"/>
          <w:szCs w:val="20"/>
          <w:highlight w:val="yellow"/>
        </w:rPr>
      </w:pPr>
    </w:p>
    <w:p w14:paraId="78457C59" w14:textId="77777777" w:rsidR="00B60838" w:rsidRDefault="00DB32F8">
      <w:pPr>
        <w:pStyle w:val="1"/>
        <w:numPr>
          <w:ilvl w:val="0"/>
          <w:numId w:val="11"/>
        </w:numPr>
        <w:tabs>
          <w:tab w:val="left" w:pos="0"/>
        </w:tabs>
        <w:spacing w:after="120"/>
        <w:ind w:left="425" w:hanging="425"/>
        <w:rPr>
          <w:rFonts w:ascii="Times New Roman" w:eastAsia="MS Gothic" w:hAnsi="Times New Roman"/>
          <w:b/>
          <w:kern w:val="28"/>
          <w:sz w:val="28"/>
        </w:rPr>
      </w:pPr>
      <w:r>
        <w:rPr>
          <w:rFonts w:ascii="Times New Roman" w:eastAsia="MS Gothic" w:hAnsi="Times New Roman"/>
          <w:kern w:val="28"/>
          <w:sz w:val="28"/>
        </w:rPr>
        <w:t>Conclusion</w:t>
      </w:r>
    </w:p>
    <w:p w14:paraId="1CC06216" w14:textId="77777777" w:rsidR="00B60838" w:rsidRDefault="00DB32F8" w:rsidP="00033592">
      <w:pPr>
        <w:pStyle w:val="1"/>
        <w:tabs>
          <w:tab w:val="left" w:pos="0"/>
        </w:tabs>
        <w:spacing w:after="120"/>
        <w:ind w:left="432" w:hanging="432"/>
        <w:rPr>
          <w:rFonts w:ascii="Times New Roman" w:eastAsia="MS Gothic" w:hAnsi="Times New Roman"/>
          <w:b/>
          <w:kern w:val="28"/>
          <w:sz w:val="28"/>
        </w:rPr>
      </w:pPr>
      <w:r>
        <w:rPr>
          <w:rFonts w:ascii="Times New Roman" w:eastAsia="MS Gothic" w:hAnsi="Times New Roman"/>
          <w:kern w:val="28"/>
          <w:sz w:val="28"/>
        </w:rPr>
        <w:t>Appendix</w:t>
      </w:r>
    </w:p>
    <w:p w14:paraId="1B7FB44B" w14:textId="77777777" w:rsidR="00B60838" w:rsidRDefault="0008197D">
      <w:pPr>
        <w:snapToGrid w:val="0"/>
        <w:rPr>
          <w:szCs w:val="20"/>
        </w:rPr>
      </w:pPr>
      <w:hyperlink r:id="rId10" w:history="1">
        <w:r w:rsidR="00DB32F8">
          <w:rPr>
            <w:szCs w:val="20"/>
          </w:rPr>
          <w:t>R1-2208422</w:t>
        </w:r>
      </w:hyperlink>
      <w:r w:rsidR="00DB32F8">
        <w:rPr>
          <w:szCs w:val="20"/>
        </w:rPr>
        <w:tab/>
        <w:t>Side control information and behaviors for network-controlled repeaters</w:t>
      </w:r>
      <w:r w:rsidR="00DB32F8">
        <w:rPr>
          <w:szCs w:val="20"/>
        </w:rPr>
        <w:tab/>
        <w:t>Huawei, HiSilicon</w:t>
      </w:r>
    </w:p>
    <w:p w14:paraId="0D3473F8" w14:textId="77777777" w:rsidR="00B60838" w:rsidRDefault="0008197D">
      <w:pPr>
        <w:snapToGrid w:val="0"/>
        <w:rPr>
          <w:szCs w:val="20"/>
        </w:rPr>
      </w:pPr>
      <w:hyperlink r:id="rId11" w:history="1">
        <w:r w:rsidR="00DB32F8">
          <w:rPr>
            <w:szCs w:val="20"/>
          </w:rPr>
          <w:t>R1-2208563</w:t>
        </w:r>
      </w:hyperlink>
      <w:r w:rsidR="00DB32F8">
        <w:rPr>
          <w:szCs w:val="20"/>
        </w:rPr>
        <w:tab/>
        <w:t>Discussion on side control information and NCR behavior</w:t>
      </w:r>
      <w:r w:rsidR="00DB32F8">
        <w:rPr>
          <w:szCs w:val="20"/>
        </w:rPr>
        <w:tab/>
        <w:t>Spreadtrum Communications</w:t>
      </w:r>
    </w:p>
    <w:p w14:paraId="3051B8F4" w14:textId="77777777" w:rsidR="00B60838" w:rsidRDefault="0008197D">
      <w:pPr>
        <w:snapToGrid w:val="0"/>
        <w:rPr>
          <w:szCs w:val="20"/>
        </w:rPr>
      </w:pPr>
      <w:hyperlink r:id="rId12" w:history="1">
        <w:r w:rsidR="00DB32F8">
          <w:rPr>
            <w:szCs w:val="20"/>
          </w:rPr>
          <w:t>R1-2208656</w:t>
        </w:r>
      </w:hyperlink>
      <w:r w:rsidR="00DB32F8">
        <w:rPr>
          <w:szCs w:val="20"/>
        </w:rPr>
        <w:tab/>
        <w:t>Discussion on side control information and NCR behavior</w:t>
      </w:r>
      <w:r w:rsidR="00DB32F8">
        <w:rPr>
          <w:szCs w:val="20"/>
        </w:rPr>
        <w:tab/>
        <w:t>vivo</w:t>
      </w:r>
    </w:p>
    <w:p w14:paraId="4A312389" w14:textId="77777777" w:rsidR="00B60838" w:rsidRDefault="0008197D">
      <w:pPr>
        <w:snapToGrid w:val="0"/>
        <w:rPr>
          <w:szCs w:val="20"/>
        </w:rPr>
      </w:pPr>
      <w:hyperlink r:id="rId13" w:history="1">
        <w:r w:rsidR="00DB32F8">
          <w:rPr>
            <w:szCs w:val="20"/>
          </w:rPr>
          <w:t>R1-2208684</w:t>
        </w:r>
      </w:hyperlink>
      <w:r w:rsidR="00DB32F8">
        <w:rPr>
          <w:szCs w:val="20"/>
        </w:rPr>
        <w:tab/>
        <w:t>Discussions on side control information for NR network-controlled repeaters</w:t>
      </w:r>
      <w:r w:rsidR="00DB32F8">
        <w:rPr>
          <w:szCs w:val="20"/>
        </w:rPr>
        <w:tab/>
        <w:t>InterDigital, Inc.</w:t>
      </w:r>
    </w:p>
    <w:p w14:paraId="5A2D0FC4" w14:textId="77777777" w:rsidR="00B60838" w:rsidRDefault="0008197D">
      <w:pPr>
        <w:snapToGrid w:val="0"/>
        <w:rPr>
          <w:szCs w:val="20"/>
        </w:rPr>
      </w:pPr>
      <w:hyperlink r:id="rId14" w:history="1">
        <w:r w:rsidR="00DB32F8">
          <w:rPr>
            <w:szCs w:val="20"/>
          </w:rPr>
          <w:t>R1-2208691</w:t>
        </w:r>
      </w:hyperlink>
      <w:r w:rsidR="00DB32F8">
        <w:rPr>
          <w:szCs w:val="20"/>
        </w:rPr>
        <w:tab/>
        <w:t>Discussion on side control information for NCR</w:t>
      </w:r>
      <w:r w:rsidR="00DB32F8">
        <w:rPr>
          <w:szCs w:val="20"/>
        </w:rPr>
        <w:tab/>
        <w:t>ZTE</w:t>
      </w:r>
    </w:p>
    <w:p w14:paraId="0DC2B99C" w14:textId="77777777" w:rsidR="00B60838" w:rsidRDefault="0008197D">
      <w:pPr>
        <w:snapToGrid w:val="0"/>
        <w:rPr>
          <w:szCs w:val="20"/>
        </w:rPr>
      </w:pPr>
      <w:hyperlink r:id="rId15" w:history="1">
        <w:r w:rsidR="00DB32F8">
          <w:rPr>
            <w:szCs w:val="20"/>
          </w:rPr>
          <w:t>R1-2208778</w:t>
        </w:r>
      </w:hyperlink>
      <w:r w:rsidR="00DB32F8">
        <w:rPr>
          <w:szCs w:val="20"/>
        </w:rPr>
        <w:tab/>
        <w:t>Discussion on side control information and NCR behavior</w:t>
      </w:r>
      <w:r w:rsidR="00DB32F8">
        <w:rPr>
          <w:szCs w:val="20"/>
        </w:rPr>
        <w:tab/>
        <w:t>China Telecom</w:t>
      </w:r>
    </w:p>
    <w:p w14:paraId="02573C44" w14:textId="77777777" w:rsidR="00B60838" w:rsidRDefault="0008197D">
      <w:pPr>
        <w:snapToGrid w:val="0"/>
        <w:rPr>
          <w:szCs w:val="20"/>
        </w:rPr>
      </w:pPr>
      <w:hyperlink r:id="rId16" w:history="1">
        <w:r w:rsidR="00DB32F8">
          <w:rPr>
            <w:szCs w:val="20"/>
          </w:rPr>
          <w:t>R1-2208989</w:t>
        </w:r>
      </w:hyperlink>
      <w:r w:rsidR="00DB32F8">
        <w:rPr>
          <w:szCs w:val="20"/>
        </w:rPr>
        <w:tab/>
        <w:t>Discussion on side control information and NCR behavior</w:t>
      </w:r>
      <w:r w:rsidR="00DB32F8">
        <w:rPr>
          <w:szCs w:val="20"/>
        </w:rPr>
        <w:tab/>
        <w:t>CATT</w:t>
      </w:r>
    </w:p>
    <w:p w14:paraId="67AF9EB8" w14:textId="77777777" w:rsidR="00B60838" w:rsidRDefault="0008197D">
      <w:pPr>
        <w:snapToGrid w:val="0"/>
        <w:rPr>
          <w:szCs w:val="20"/>
        </w:rPr>
      </w:pPr>
      <w:hyperlink r:id="rId17" w:history="1">
        <w:r w:rsidR="00DB32F8">
          <w:rPr>
            <w:szCs w:val="20"/>
          </w:rPr>
          <w:t>R1-2209018</w:t>
        </w:r>
      </w:hyperlink>
      <w:r w:rsidR="00DB32F8">
        <w:rPr>
          <w:szCs w:val="20"/>
        </w:rPr>
        <w:tab/>
        <w:t>Discussion on side control information and NCR behavior</w:t>
      </w:r>
      <w:r w:rsidR="00DB32F8">
        <w:rPr>
          <w:szCs w:val="20"/>
        </w:rPr>
        <w:tab/>
        <w:t>Fujitsu</w:t>
      </w:r>
    </w:p>
    <w:p w14:paraId="5768E484" w14:textId="77777777" w:rsidR="00B60838" w:rsidRDefault="0008197D">
      <w:pPr>
        <w:snapToGrid w:val="0"/>
        <w:rPr>
          <w:szCs w:val="20"/>
        </w:rPr>
      </w:pPr>
      <w:hyperlink r:id="rId18" w:history="1">
        <w:r w:rsidR="00DB32F8">
          <w:rPr>
            <w:szCs w:val="20"/>
          </w:rPr>
          <w:t>R1-2209065</w:t>
        </w:r>
      </w:hyperlink>
      <w:r w:rsidR="00DB32F8">
        <w:rPr>
          <w:szCs w:val="20"/>
        </w:rPr>
        <w:tab/>
        <w:t xml:space="preserve">Discussion on Side control information and NCR </w:t>
      </w:r>
      <w:proofErr w:type="spellStart"/>
      <w:r w:rsidR="00DB32F8">
        <w:rPr>
          <w:szCs w:val="20"/>
        </w:rPr>
        <w:t>behaviour</w:t>
      </w:r>
      <w:proofErr w:type="spellEnd"/>
      <w:r w:rsidR="00DB32F8">
        <w:rPr>
          <w:szCs w:val="20"/>
        </w:rPr>
        <w:tab/>
        <w:t>Intel Corporation</w:t>
      </w:r>
    </w:p>
    <w:p w14:paraId="6E138D78" w14:textId="77777777" w:rsidR="00B60838" w:rsidRDefault="0008197D">
      <w:pPr>
        <w:snapToGrid w:val="0"/>
        <w:rPr>
          <w:szCs w:val="20"/>
        </w:rPr>
      </w:pPr>
      <w:hyperlink r:id="rId19" w:history="1">
        <w:r w:rsidR="00DB32F8">
          <w:rPr>
            <w:szCs w:val="20"/>
          </w:rPr>
          <w:t>R1-2209086</w:t>
        </w:r>
      </w:hyperlink>
      <w:r w:rsidR="00DB32F8">
        <w:rPr>
          <w:szCs w:val="20"/>
        </w:rPr>
        <w:tab/>
        <w:t>Discussion on side control information and NCR behavior</w:t>
      </w:r>
      <w:r w:rsidR="00DB32F8">
        <w:rPr>
          <w:szCs w:val="20"/>
        </w:rPr>
        <w:tab/>
        <w:t>Nokia, Nokia Shanghai Bell</w:t>
      </w:r>
    </w:p>
    <w:p w14:paraId="7F27158C" w14:textId="77777777" w:rsidR="00B60838" w:rsidRDefault="0008197D">
      <w:pPr>
        <w:snapToGrid w:val="0"/>
        <w:rPr>
          <w:szCs w:val="20"/>
        </w:rPr>
      </w:pPr>
      <w:hyperlink r:id="rId20" w:history="1">
        <w:r w:rsidR="00DB32F8">
          <w:rPr>
            <w:szCs w:val="20"/>
          </w:rPr>
          <w:t>R1-2209089</w:t>
        </w:r>
      </w:hyperlink>
      <w:r w:rsidR="00DB32F8">
        <w:rPr>
          <w:szCs w:val="20"/>
        </w:rPr>
        <w:tab/>
        <w:t>Signalling support for NR network-controlled repeaters</w:t>
      </w:r>
      <w:r w:rsidR="00DB32F8">
        <w:rPr>
          <w:szCs w:val="20"/>
        </w:rPr>
        <w:tab/>
        <w:t>AT&amp;T, FirstNet</w:t>
      </w:r>
    </w:p>
    <w:p w14:paraId="19729DDD" w14:textId="77777777" w:rsidR="00B60838" w:rsidRDefault="0008197D">
      <w:pPr>
        <w:snapToGrid w:val="0"/>
        <w:rPr>
          <w:szCs w:val="20"/>
        </w:rPr>
      </w:pPr>
      <w:hyperlink r:id="rId21" w:history="1">
        <w:r w:rsidR="00DB32F8">
          <w:rPr>
            <w:szCs w:val="20"/>
          </w:rPr>
          <w:t>R1-2209110</w:t>
        </w:r>
      </w:hyperlink>
      <w:r w:rsidR="00DB32F8">
        <w:rPr>
          <w:szCs w:val="20"/>
        </w:rPr>
        <w:tab/>
        <w:t xml:space="preserve">Considerations on side control information and NCR </w:t>
      </w:r>
      <w:proofErr w:type="spellStart"/>
      <w:r w:rsidR="00DB32F8">
        <w:rPr>
          <w:szCs w:val="20"/>
        </w:rPr>
        <w:t>behaviour</w:t>
      </w:r>
      <w:proofErr w:type="spellEnd"/>
      <w:r w:rsidR="00DB32F8">
        <w:rPr>
          <w:szCs w:val="20"/>
        </w:rPr>
        <w:tab/>
        <w:t>Sony</w:t>
      </w:r>
    </w:p>
    <w:p w14:paraId="5D1EE074" w14:textId="77777777" w:rsidR="00B60838" w:rsidRDefault="0008197D">
      <w:pPr>
        <w:snapToGrid w:val="0"/>
        <w:rPr>
          <w:szCs w:val="20"/>
        </w:rPr>
      </w:pPr>
      <w:hyperlink r:id="rId22" w:history="1">
        <w:r w:rsidR="00DB32F8">
          <w:rPr>
            <w:szCs w:val="20"/>
          </w:rPr>
          <w:t>R1-2209154</w:t>
        </w:r>
      </w:hyperlink>
      <w:r w:rsidR="00DB32F8">
        <w:rPr>
          <w:szCs w:val="20"/>
        </w:rPr>
        <w:tab/>
        <w:t>Discussion on side control information to enable NR network-controlled repeaters</w:t>
      </w:r>
      <w:r w:rsidR="00DB32F8">
        <w:rPr>
          <w:szCs w:val="20"/>
        </w:rPr>
        <w:tab/>
        <w:t>NEC</w:t>
      </w:r>
    </w:p>
    <w:p w14:paraId="0495B2B0" w14:textId="77777777" w:rsidR="00B60838" w:rsidRDefault="0008197D">
      <w:pPr>
        <w:snapToGrid w:val="0"/>
        <w:rPr>
          <w:szCs w:val="20"/>
        </w:rPr>
      </w:pPr>
      <w:hyperlink r:id="rId23" w:history="1">
        <w:r w:rsidR="00DB32F8">
          <w:rPr>
            <w:szCs w:val="20"/>
          </w:rPr>
          <w:t>R1-2209238</w:t>
        </w:r>
      </w:hyperlink>
      <w:r w:rsidR="00DB32F8">
        <w:rPr>
          <w:szCs w:val="20"/>
        </w:rPr>
        <w:tab/>
        <w:t>Discussion on side control information and NCR behavior</w:t>
      </w:r>
      <w:r w:rsidR="00DB32F8">
        <w:rPr>
          <w:szCs w:val="20"/>
        </w:rPr>
        <w:tab/>
        <w:t>CAICT</w:t>
      </w:r>
    </w:p>
    <w:p w14:paraId="7DF4B6AB" w14:textId="77777777" w:rsidR="00B60838" w:rsidRDefault="0008197D">
      <w:pPr>
        <w:snapToGrid w:val="0"/>
        <w:rPr>
          <w:szCs w:val="20"/>
        </w:rPr>
      </w:pPr>
      <w:hyperlink r:id="rId24" w:history="1">
        <w:r w:rsidR="00DB32F8">
          <w:rPr>
            <w:szCs w:val="20"/>
          </w:rPr>
          <w:t>R1-2209297</w:t>
        </w:r>
      </w:hyperlink>
      <w:r w:rsidR="00DB32F8">
        <w:rPr>
          <w:szCs w:val="20"/>
        </w:rPr>
        <w:tab/>
        <w:t>Discussion on side control information and NCR behavior</w:t>
      </w:r>
      <w:r w:rsidR="00DB32F8">
        <w:rPr>
          <w:szCs w:val="20"/>
        </w:rPr>
        <w:tab/>
        <w:t>Xiaomi</w:t>
      </w:r>
    </w:p>
    <w:p w14:paraId="3010A8D2" w14:textId="77777777" w:rsidR="00B60838" w:rsidRDefault="0008197D">
      <w:pPr>
        <w:snapToGrid w:val="0"/>
        <w:rPr>
          <w:szCs w:val="20"/>
        </w:rPr>
      </w:pPr>
      <w:hyperlink r:id="rId25" w:history="1">
        <w:r w:rsidR="00DB32F8">
          <w:rPr>
            <w:szCs w:val="20"/>
          </w:rPr>
          <w:t>R1-2209350</w:t>
        </w:r>
      </w:hyperlink>
      <w:r w:rsidR="00DB32F8">
        <w:rPr>
          <w:szCs w:val="20"/>
        </w:rPr>
        <w:tab/>
        <w:t>Discussion on side control information and NCR behavior</w:t>
      </w:r>
      <w:r w:rsidR="00DB32F8">
        <w:rPr>
          <w:szCs w:val="20"/>
        </w:rPr>
        <w:tab/>
        <w:t>CMCC</w:t>
      </w:r>
    </w:p>
    <w:p w14:paraId="0A294CF2" w14:textId="77777777" w:rsidR="00B60838" w:rsidRDefault="0008197D">
      <w:pPr>
        <w:snapToGrid w:val="0"/>
        <w:rPr>
          <w:szCs w:val="20"/>
        </w:rPr>
      </w:pPr>
      <w:hyperlink r:id="rId26" w:history="1">
        <w:r w:rsidR="00DB32F8">
          <w:rPr>
            <w:szCs w:val="20"/>
          </w:rPr>
          <w:t>R1-2209378</w:t>
        </w:r>
      </w:hyperlink>
      <w:r w:rsidR="00DB32F8">
        <w:rPr>
          <w:szCs w:val="20"/>
        </w:rPr>
        <w:tab/>
        <w:t>Discussion on side control information and NCR behavior</w:t>
      </w:r>
      <w:r w:rsidR="00DB32F8">
        <w:rPr>
          <w:szCs w:val="20"/>
        </w:rPr>
        <w:tab/>
        <w:t>Panasonic</w:t>
      </w:r>
    </w:p>
    <w:p w14:paraId="6D798C6B" w14:textId="77777777" w:rsidR="00B60838" w:rsidRDefault="0008197D">
      <w:pPr>
        <w:snapToGrid w:val="0"/>
        <w:rPr>
          <w:szCs w:val="20"/>
        </w:rPr>
      </w:pPr>
      <w:hyperlink r:id="rId27" w:history="1">
        <w:r w:rsidR="00DB32F8">
          <w:rPr>
            <w:szCs w:val="20"/>
          </w:rPr>
          <w:t>R1-2209408</w:t>
        </w:r>
      </w:hyperlink>
      <w:r w:rsidR="00DB32F8">
        <w:rPr>
          <w:szCs w:val="20"/>
        </w:rPr>
        <w:tab/>
        <w:t>Discussion on side control information for network-controlled repeater</w:t>
      </w:r>
      <w:r w:rsidR="00DB32F8">
        <w:rPr>
          <w:szCs w:val="20"/>
        </w:rPr>
        <w:tab/>
        <w:t>ETRI</w:t>
      </w:r>
    </w:p>
    <w:p w14:paraId="6B0CE106" w14:textId="77777777" w:rsidR="00B60838" w:rsidRDefault="0008197D">
      <w:pPr>
        <w:snapToGrid w:val="0"/>
        <w:rPr>
          <w:szCs w:val="20"/>
        </w:rPr>
      </w:pPr>
      <w:hyperlink r:id="rId28" w:history="1">
        <w:r w:rsidR="00DB32F8">
          <w:rPr>
            <w:szCs w:val="20"/>
          </w:rPr>
          <w:t>R1-2209511</w:t>
        </w:r>
      </w:hyperlink>
      <w:r w:rsidR="00DB32F8">
        <w:rPr>
          <w:szCs w:val="20"/>
        </w:rPr>
        <w:tab/>
        <w:t>Side control information and NCR behavior</w:t>
      </w:r>
      <w:r w:rsidR="00DB32F8">
        <w:rPr>
          <w:szCs w:val="20"/>
        </w:rPr>
        <w:tab/>
        <w:t>MediaTek Inc.</w:t>
      </w:r>
    </w:p>
    <w:p w14:paraId="6821A2A1" w14:textId="77777777" w:rsidR="00B60838" w:rsidRDefault="0008197D">
      <w:pPr>
        <w:snapToGrid w:val="0"/>
        <w:rPr>
          <w:szCs w:val="20"/>
        </w:rPr>
      </w:pPr>
      <w:hyperlink r:id="rId29" w:history="1">
        <w:r w:rsidR="00DB32F8">
          <w:rPr>
            <w:szCs w:val="20"/>
          </w:rPr>
          <w:t>R1-2209593</w:t>
        </w:r>
      </w:hyperlink>
      <w:r w:rsidR="00DB32F8">
        <w:rPr>
          <w:szCs w:val="20"/>
        </w:rPr>
        <w:tab/>
        <w:t>On side control information and NCR behavior</w:t>
      </w:r>
      <w:r w:rsidR="00DB32F8">
        <w:rPr>
          <w:szCs w:val="20"/>
        </w:rPr>
        <w:tab/>
        <w:t>Apple</w:t>
      </w:r>
    </w:p>
    <w:p w14:paraId="6D68F9A4" w14:textId="77777777" w:rsidR="00B60838" w:rsidRDefault="0008197D">
      <w:pPr>
        <w:snapToGrid w:val="0"/>
        <w:rPr>
          <w:szCs w:val="20"/>
        </w:rPr>
      </w:pPr>
      <w:hyperlink r:id="rId30" w:history="1">
        <w:r w:rsidR="00DB32F8">
          <w:rPr>
            <w:szCs w:val="20"/>
          </w:rPr>
          <w:t>R1-2209664</w:t>
        </w:r>
      </w:hyperlink>
      <w:r w:rsidR="00DB32F8">
        <w:rPr>
          <w:szCs w:val="20"/>
        </w:rPr>
        <w:tab/>
        <w:t>Side control information and configuration for NCR behavior</w:t>
      </w:r>
      <w:r w:rsidR="00DB32F8">
        <w:rPr>
          <w:szCs w:val="20"/>
        </w:rPr>
        <w:tab/>
        <w:t>Sharp</w:t>
      </w:r>
    </w:p>
    <w:p w14:paraId="6F3DEBC8" w14:textId="77777777" w:rsidR="00B60838" w:rsidRDefault="0008197D">
      <w:pPr>
        <w:snapToGrid w:val="0"/>
        <w:rPr>
          <w:szCs w:val="20"/>
        </w:rPr>
      </w:pPr>
      <w:hyperlink r:id="rId31" w:history="1">
        <w:r w:rsidR="00DB32F8">
          <w:rPr>
            <w:szCs w:val="20"/>
          </w:rPr>
          <w:t>R1-2209744</w:t>
        </w:r>
      </w:hyperlink>
      <w:r w:rsidR="00DB32F8">
        <w:rPr>
          <w:szCs w:val="20"/>
        </w:rPr>
        <w:tab/>
        <w:t>Discussion on side control information and NCR behavior</w:t>
      </w:r>
      <w:r w:rsidR="00DB32F8">
        <w:rPr>
          <w:szCs w:val="20"/>
        </w:rPr>
        <w:tab/>
        <w:t>Samsung</w:t>
      </w:r>
    </w:p>
    <w:p w14:paraId="358B4461" w14:textId="77777777" w:rsidR="00B60838" w:rsidRDefault="0008197D">
      <w:pPr>
        <w:snapToGrid w:val="0"/>
        <w:rPr>
          <w:szCs w:val="20"/>
        </w:rPr>
      </w:pPr>
      <w:hyperlink r:id="rId32" w:history="1">
        <w:r w:rsidR="00DB32F8">
          <w:rPr>
            <w:szCs w:val="20"/>
          </w:rPr>
          <w:t>R1-2209763</w:t>
        </w:r>
      </w:hyperlink>
      <w:r w:rsidR="00DB32F8">
        <w:rPr>
          <w:szCs w:val="20"/>
        </w:rPr>
        <w:tab/>
        <w:t>Discussion on UL-DL timing alignment in NCR-Fwd</w:t>
      </w:r>
      <w:r w:rsidR="00DB32F8">
        <w:rPr>
          <w:szCs w:val="20"/>
        </w:rPr>
        <w:tab/>
        <w:t xml:space="preserve">Rakuten Mobile, </w:t>
      </w:r>
      <w:proofErr w:type="spellStart"/>
      <w:r w:rsidR="00DB32F8">
        <w:rPr>
          <w:szCs w:val="20"/>
        </w:rPr>
        <w:t>Inc</w:t>
      </w:r>
      <w:proofErr w:type="spellEnd"/>
    </w:p>
    <w:p w14:paraId="3ACB064B" w14:textId="77777777" w:rsidR="00B60838" w:rsidRDefault="0008197D">
      <w:pPr>
        <w:snapToGrid w:val="0"/>
        <w:rPr>
          <w:szCs w:val="20"/>
        </w:rPr>
      </w:pPr>
      <w:hyperlink r:id="rId33" w:history="1">
        <w:r w:rsidR="00DB32F8">
          <w:rPr>
            <w:szCs w:val="20"/>
          </w:rPr>
          <w:t>R1-2209811</w:t>
        </w:r>
      </w:hyperlink>
      <w:r w:rsidR="00DB32F8">
        <w:rPr>
          <w:szCs w:val="20"/>
        </w:rPr>
        <w:tab/>
        <w:t>Discussion on side control information and NCR behavior</w:t>
      </w:r>
      <w:r w:rsidR="00DB32F8">
        <w:rPr>
          <w:szCs w:val="20"/>
        </w:rPr>
        <w:tab/>
        <w:t>LG Electronics</w:t>
      </w:r>
    </w:p>
    <w:p w14:paraId="19BD48E9" w14:textId="77777777" w:rsidR="00B60838" w:rsidRDefault="0008197D">
      <w:pPr>
        <w:snapToGrid w:val="0"/>
        <w:rPr>
          <w:szCs w:val="20"/>
        </w:rPr>
      </w:pPr>
      <w:hyperlink r:id="rId34" w:history="1">
        <w:r w:rsidR="00DB32F8">
          <w:rPr>
            <w:szCs w:val="20"/>
          </w:rPr>
          <w:t>R1-2209915</w:t>
        </w:r>
      </w:hyperlink>
      <w:r w:rsidR="00DB32F8">
        <w:rPr>
          <w:szCs w:val="20"/>
        </w:rPr>
        <w:tab/>
        <w:t>Discussion on Side control information and NCR behavior</w:t>
      </w:r>
      <w:r w:rsidR="00DB32F8">
        <w:rPr>
          <w:szCs w:val="20"/>
        </w:rPr>
        <w:tab/>
        <w:t>NTT DOCOMO, INC.</w:t>
      </w:r>
    </w:p>
    <w:p w14:paraId="0DA2C812" w14:textId="77777777" w:rsidR="00B60838" w:rsidRDefault="0008197D">
      <w:pPr>
        <w:snapToGrid w:val="0"/>
        <w:rPr>
          <w:szCs w:val="20"/>
        </w:rPr>
      </w:pPr>
      <w:hyperlink r:id="rId35" w:history="1">
        <w:r w:rsidR="00DB32F8">
          <w:rPr>
            <w:szCs w:val="20"/>
          </w:rPr>
          <w:t>R1-2209998</w:t>
        </w:r>
      </w:hyperlink>
      <w:r w:rsidR="00DB32F8">
        <w:rPr>
          <w:szCs w:val="20"/>
        </w:rPr>
        <w:tab/>
        <w:t>On side control information and NCR behavior</w:t>
      </w:r>
      <w:r w:rsidR="00DB32F8">
        <w:rPr>
          <w:szCs w:val="20"/>
        </w:rPr>
        <w:tab/>
        <w:t>Qualcomm Incorporated</w:t>
      </w:r>
    </w:p>
    <w:p w14:paraId="38E22192" w14:textId="77777777" w:rsidR="00B60838" w:rsidRDefault="0008197D">
      <w:pPr>
        <w:snapToGrid w:val="0"/>
        <w:rPr>
          <w:szCs w:val="20"/>
        </w:rPr>
      </w:pPr>
      <w:hyperlink r:id="rId36" w:history="1">
        <w:r w:rsidR="00DB32F8">
          <w:rPr>
            <w:szCs w:val="20"/>
          </w:rPr>
          <w:t>R1-2210022</w:t>
        </w:r>
      </w:hyperlink>
      <w:r w:rsidR="00DB32F8">
        <w:rPr>
          <w:szCs w:val="20"/>
        </w:rPr>
        <w:tab/>
        <w:t xml:space="preserve">Discussion on side control information and NCR </w:t>
      </w:r>
      <w:proofErr w:type="spellStart"/>
      <w:r w:rsidR="00DB32F8">
        <w:rPr>
          <w:szCs w:val="20"/>
        </w:rPr>
        <w:t>behaviour</w:t>
      </w:r>
      <w:proofErr w:type="spellEnd"/>
      <w:r w:rsidR="00DB32F8">
        <w:rPr>
          <w:szCs w:val="20"/>
        </w:rPr>
        <w:tab/>
        <w:t>Lenovo</w:t>
      </w:r>
    </w:p>
    <w:p w14:paraId="562EBF5F" w14:textId="77777777" w:rsidR="00B60838" w:rsidRDefault="0008197D">
      <w:pPr>
        <w:snapToGrid w:val="0"/>
        <w:rPr>
          <w:szCs w:val="20"/>
        </w:rPr>
      </w:pPr>
      <w:hyperlink r:id="rId37" w:history="1">
        <w:r w:rsidR="00DB32F8">
          <w:rPr>
            <w:szCs w:val="20"/>
          </w:rPr>
          <w:t>R1-2210068</w:t>
        </w:r>
      </w:hyperlink>
      <w:r w:rsidR="00DB32F8">
        <w:rPr>
          <w:szCs w:val="20"/>
        </w:rPr>
        <w:tab/>
        <w:t>Discussion on side control information and NCR behavior</w:t>
      </w:r>
      <w:r w:rsidR="00DB32F8">
        <w:rPr>
          <w:szCs w:val="20"/>
        </w:rPr>
        <w:tab/>
        <w:t>KDDI Corporation</w:t>
      </w:r>
    </w:p>
    <w:p w14:paraId="5A70777A" w14:textId="77777777" w:rsidR="00B60838" w:rsidRDefault="0008197D">
      <w:pPr>
        <w:snapToGrid w:val="0"/>
        <w:rPr>
          <w:szCs w:val="20"/>
        </w:rPr>
      </w:pPr>
      <w:hyperlink r:id="rId38" w:history="1">
        <w:r w:rsidR="00DB32F8">
          <w:rPr>
            <w:szCs w:val="20"/>
          </w:rPr>
          <w:t>R1-2210114</w:t>
        </w:r>
      </w:hyperlink>
      <w:r w:rsidR="00DB32F8">
        <w:rPr>
          <w:szCs w:val="20"/>
        </w:rPr>
        <w:tab/>
        <w:t>Discussion on signaling side control information and NCR behavior</w:t>
      </w:r>
      <w:r w:rsidR="00DB32F8">
        <w:rPr>
          <w:szCs w:val="20"/>
        </w:rPr>
        <w:tab/>
        <w:t>CEWiT, IITK</w:t>
      </w:r>
    </w:p>
    <w:p w14:paraId="27A4669A" w14:textId="77777777" w:rsidR="00B60838" w:rsidRDefault="0008197D">
      <w:pPr>
        <w:snapToGrid w:val="0"/>
        <w:rPr>
          <w:szCs w:val="20"/>
        </w:rPr>
      </w:pPr>
      <w:hyperlink r:id="rId39" w:history="1">
        <w:r w:rsidR="00DB32F8">
          <w:rPr>
            <w:szCs w:val="20"/>
          </w:rPr>
          <w:t>R1-2210231</w:t>
        </w:r>
      </w:hyperlink>
      <w:r w:rsidR="00DB32F8">
        <w:rPr>
          <w:szCs w:val="20"/>
        </w:rPr>
        <w:tab/>
        <w:t>Side-control information and behavior in NCR</w:t>
      </w:r>
      <w:r w:rsidR="00DB32F8">
        <w:rPr>
          <w:szCs w:val="20"/>
        </w:rPr>
        <w:tab/>
        <w:t>Ericsson</w:t>
      </w:r>
    </w:p>
    <w:p w14:paraId="6900EF45" w14:textId="77777777" w:rsidR="00B60838" w:rsidRDefault="00B60838">
      <w:pPr>
        <w:snapToGrid w:val="0"/>
      </w:pPr>
    </w:p>
    <w:sectPr w:rsidR="00B60838">
      <w:headerReference w:type="even" r:id="rId40"/>
      <w:footerReference w:type="even" r:id="rId41"/>
      <w:footerReference w:type="default" r:id="rId42"/>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729F1" w14:textId="77777777" w:rsidR="0008197D" w:rsidRDefault="0008197D">
      <w:r>
        <w:separator/>
      </w:r>
    </w:p>
  </w:endnote>
  <w:endnote w:type="continuationSeparator" w:id="0">
    <w:p w14:paraId="5E0DD4E6" w14:textId="77777777" w:rsidR="0008197D" w:rsidRDefault="00081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Microsoft YaHei"/>
    <w:charset w:val="86"/>
    <w:family w:val="modern"/>
    <w:pitch w:val="fixed"/>
    <w:sig w:usb0="800002BF" w:usb1="38CF7CFA" w:usb2="00000016" w:usb3="00000000" w:csb0="00040001" w:csb1="00000000"/>
  </w:font>
  <w:font w:name="Times-Italic">
    <w:altName w:val="Times New Roman"/>
    <w:charset w:val="00"/>
    <w:family w:val="roman"/>
    <w:pitch w:val="default"/>
  </w:font>
  <w:font w:name="Malgun Gothic">
    <w:altName w:val="讣篮 绊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34E34" w14:textId="493A98EA" w:rsidR="00506BC9" w:rsidRDefault="00506BC9">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F42946">
      <w:rPr>
        <w:rStyle w:val="af6"/>
        <w:noProof/>
      </w:rPr>
      <w:t>1</w:t>
    </w:r>
    <w:r>
      <w:rPr>
        <w:rStyle w:val="af6"/>
      </w:rPr>
      <w:fldChar w:fldCharType="end"/>
    </w:r>
  </w:p>
  <w:p w14:paraId="121C1555" w14:textId="77777777" w:rsidR="00506BC9" w:rsidRDefault="00506BC9">
    <w:pPr>
      <w:pStyle w:val="ad"/>
      <w:ind w:right="360"/>
    </w:pPr>
  </w:p>
  <w:p w14:paraId="5A6B1BB2" w14:textId="77777777" w:rsidR="00506BC9" w:rsidRDefault="00506BC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1B7F9" w14:textId="22ECD1C3" w:rsidR="00506BC9" w:rsidRDefault="00506BC9">
    <w:pPr>
      <w:pStyle w:val="ad"/>
      <w:ind w:right="360"/>
    </w:pPr>
    <w:r>
      <w:rPr>
        <w:rStyle w:val="af6"/>
      </w:rPr>
      <w:fldChar w:fldCharType="begin"/>
    </w:r>
    <w:r>
      <w:rPr>
        <w:rStyle w:val="af6"/>
      </w:rPr>
      <w:instrText xml:space="preserve"> PAGE </w:instrText>
    </w:r>
    <w:r>
      <w:rPr>
        <w:rStyle w:val="af6"/>
      </w:rPr>
      <w:fldChar w:fldCharType="separate"/>
    </w:r>
    <w:r w:rsidR="0098069C">
      <w:rPr>
        <w:rStyle w:val="af6"/>
        <w:noProof/>
      </w:rPr>
      <w:t>111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98069C">
      <w:rPr>
        <w:rStyle w:val="af6"/>
        <w:noProof/>
      </w:rPr>
      <w:t>113</w:t>
    </w:r>
    <w:r>
      <w:rPr>
        <w:rStyle w:val="af6"/>
      </w:rPr>
      <w:fldChar w:fldCharType="end"/>
    </w:r>
  </w:p>
  <w:p w14:paraId="485B921D" w14:textId="77777777" w:rsidR="00506BC9" w:rsidRDefault="00506B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86D10" w14:textId="77777777" w:rsidR="0008197D" w:rsidRDefault="0008197D">
      <w:r>
        <w:separator/>
      </w:r>
    </w:p>
  </w:footnote>
  <w:footnote w:type="continuationSeparator" w:id="0">
    <w:p w14:paraId="27621218" w14:textId="77777777" w:rsidR="0008197D" w:rsidRDefault="000819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C8D89" w14:textId="77777777" w:rsidR="00506BC9" w:rsidRDefault="00506BC9">
    <w:r>
      <w:t xml:space="preserve">Page </w:t>
    </w:r>
    <w:r>
      <w:fldChar w:fldCharType="begin"/>
    </w:r>
    <w:r>
      <w:instrText>PAGE</w:instrText>
    </w:r>
    <w:r>
      <w:fldChar w:fldCharType="separate"/>
    </w:r>
    <w:r>
      <w:t>1</w:t>
    </w:r>
    <w:r>
      <w:fldChar w:fldCharType="end"/>
    </w:r>
  </w:p>
  <w:p w14:paraId="5A6EA240" w14:textId="77777777" w:rsidR="00506BC9" w:rsidRDefault="00506BC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493CC7"/>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CF351D"/>
    <w:multiLevelType w:val="multilevel"/>
    <w:tmpl w:val="04CF351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767A31"/>
    <w:multiLevelType w:val="multilevel"/>
    <w:tmpl w:val="0A767A31"/>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0BE27E81"/>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A85381"/>
    <w:multiLevelType w:val="hybridMultilevel"/>
    <w:tmpl w:val="D57EC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E34E66"/>
    <w:multiLevelType w:val="multilevel"/>
    <w:tmpl w:val="15E34E66"/>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C855BE"/>
    <w:multiLevelType w:val="hybridMultilevel"/>
    <w:tmpl w:val="5A7A9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3F299F"/>
    <w:multiLevelType w:val="multilevel"/>
    <w:tmpl w:val="1A3F29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C0058BA"/>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EC3376"/>
    <w:multiLevelType w:val="multilevel"/>
    <w:tmpl w:val="1CEC3376"/>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7" w15:restartNumberingAfterBreak="0">
    <w:nsid w:val="237D1999"/>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FA273C"/>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44F7C"/>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932B0E"/>
    <w:multiLevelType w:val="multilevel"/>
    <w:tmpl w:val="29932B0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2ACA3A82"/>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356074"/>
    <w:multiLevelType w:val="multilevel"/>
    <w:tmpl w:val="2E356074"/>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F0506A7"/>
    <w:multiLevelType w:val="multilevel"/>
    <w:tmpl w:val="2F0506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FDA6926"/>
    <w:multiLevelType w:val="multilevel"/>
    <w:tmpl w:val="2FDA692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5872BD9"/>
    <w:multiLevelType w:val="hybridMultilevel"/>
    <w:tmpl w:val="C1600C92"/>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C27029"/>
    <w:multiLevelType w:val="multilevel"/>
    <w:tmpl w:val="36C27029"/>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37561447"/>
    <w:multiLevelType w:val="multilevel"/>
    <w:tmpl w:val="37561447"/>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A60262B"/>
    <w:multiLevelType w:val="hybridMultilevel"/>
    <w:tmpl w:val="CC22BCD8"/>
    <w:lvl w:ilvl="0" w:tplc="CDF241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23E7F00"/>
    <w:multiLevelType w:val="multilevel"/>
    <w:tmpl w:val="423E7F00"/>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4" w15:restartNumberingAfterBreak="0">
    <w:nsid w:val="477C34BD"/>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8CA3179"/>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9BA2C57"/>
    <w:multiLevelType w:val="multilevel"/>
    <w:tmpl w:val="49BA2C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BD27794"/>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D6565FF"/>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E02641C"/>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E2B1158"/>
    <w:multiLevelType w:val="multilevel"/>
    <w:tmpl w:val="4E2B115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0F62408"/>
    <w:multiLevelType w:val="multilevel"/>
    <w:tmpl w:val="50F624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19469DA"/>
    <w:multiLevelType w:val="hybridMultilevel"/>
    <w:tmpl w:val="31ACFF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288770B"/>
    <w:multiLevelType w:val="multilevel"/>
    <w:tmpl w:val="5288770B"/>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5" w15:restartNumberingAfterBreak="0">
    <w:nsid w:val="52BB08AF"/>
    <w:multiLevelType w:val="hybridMultilevel"/>
    <w:tmpl w:val="1366B6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58054F8"/>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451571"/>
    <w:multiLevelType w:val="multilevel"/>
    <w:tmpl w:val="5C451571"/>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04396E"/>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20766EF"/>
    <w:multiLevelType w:val="multilevel"/>
    <w:tmpl w:val="620766E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3" w15:restartNumberingAfterBreak="0">
    <w:nsid w:val="648808C7"/>
    <w:multiLevelType w:val="hybridMultilevel"/>
    <w:tmpl w:val="BA9EE6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7684E5E"/>
    <w:multiLevelType w:val="hybridMultilevel"/>
    <w:tmpl w:val="740EACB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79A3A7C"/>
    <w:multiLevelType w:val="hybridMultilevel"/>
    <w:tmpl w:val="B300901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7E57D56"/>
    <w:multiLevelType w:val="hybridMultilevel"/>
    <w:tmpl w:val="A46C58FA"/>
    <w:lvl w:ilvl="0" w:tplc="C126459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8" w15:restartNumberingAfterBreak="0">
    <w:nsid w:val="68FF4BDE"/>
    <w:multiLevelType w:val="hybridMultilevel"/>
    <w:tmpl w:val="B300901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C1D6CCD"/>
    <w:multiLevelType w:val="multilevel"/>
    <w:tmpl w:val="6C1D6CC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D065A72"/>
    <w:multiLevelType w:val="multilevel"/>
    <w:tmpl w:val="6D065A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FCF09BA"/>
    <w:multiLevelType w:val="multilevel"/>
    <w:tmpl w:val="6FCF09B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2" w15:restartNumberingAfterBreak="0">
    <w:nsid w:val="72E92ABC"/>
    <w:multiLevelType w:val="hybridMultilevel"/>
    <w:tmpl w:val="6FB4D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2EC06D5"/>
    <w:multiLevelType w:val="multilevel"/>
    <w:tmpl w:val="72EC06D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37D5301"/>
    <w:multiLevelType w:val="hybridMultilevel"/>
    <w:tmpl w:val="480A1E18"/>
    <w:lvl w:ilvl="0" w:tplc="08090001">
      <w:start w:val="1"/>
      <w:numFmt w:val="bullet"/>
      <w:lvlText w:val=""/>
      <w:lvlJc w:val="left"/>
      <w:pPr>
        <w:ind w:left="648" w:hanging="360"/>
      </w:pPr>
      <w:rPr>
        <w:rFonts w:ascii="Symbol" w:hAnsi="Symbol"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65" w15:restartNumberingAfterBreak="0">
    <w:nsid w:val="74430BE5"/>
    <w:multiLevelType w:val="multilevel"/>
    <w:tmpl w:val="74430BE5"/>
    <w:lvl w:ilvl="0">
      <w:numFmt w:val="bullet"/>
      <w:lvlText w:val="-"/>
      <w:lvlJc w:val="left"/>
      <w:pPr>
        <w:ind w:left="770" w:hanging="360"/>
      </w:pPr>
      <w:rPr>
        <w:rFonts w:ascii="Times New Roman" w:eastAsia="Times New Roman" w:hAnsi="Times New Roman"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6" w15:restartNumberingAfterBreak="0">
    <w:nsid w:val="74471D3B"/>
    <w:multiLevelType w:val="multilevel"/>
    <w:tmpl w:val="74471D3B"/>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B216A83"/>
    <w:multiLevelType w:val="hybridMultilevel"/>
    <w:tmpl w:val="BEF2C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6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9"/>
  </w:num>
  <w:num w:numId="7">
    <w:abstractNumId w:val="2"/>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7"/>
  </w:num>
  <w:num w:numId="11">
    <w:abstractNumId w:val="16"/>
  </w:num>
  <w:num w:numId="12">
    <w:abstractNumId w:val="26"/>
  </w:num>
  <w:num w:numId="13">
    <w:abstractNumId w:val="4"/>
  </w:num>
  <w:num w:numId="14">
    <w:abstractNumId w:val="48"/>
  </w:num>
  <w:num w:numId="15">
    <w:abstractNumId w:val="59"/>
  </w:num>
  <w:num w:numId="16">
    <w:abstractNumId w:val="5"/>
  </w:num>
  <w:num w:numId="17">
    <w:abstractNumId w:val="28"/>
  </w:num>
  <w:num w:numId="18">
    <w:abstractNumId w:val="51"/>
  </w:num>
  <w:num w:numId="19">
    <w:abstractNumId w:val="20"/>
  </w:num>
  <w:num w:numId="20">
    <w:abstractNumId w:val="7"/>
  </w:num>
  <w:num w:numId="21">
    <w:abstractNumId w:val="15"/>
  </w:num>
  <w:num w:numId="22">
    <w:abstractNumId w:val="11"/>
  </w:num>
  <w:num w:numId="23">
    <w:abstractNumId w:val="60"/>
  </w:num>
  <w:num w:numId="24">
    <w:abstractNumId w:val="61"/>
  </w:num>
  <w:num w:numId="25">
    <w:abstractNumId w:val="25"/>
  </w:num>
  <w:num w:numId="26">
    <w:abstractNumId w:val="41"/>
  </w:num>
  <w:num w:numId="27">
    <w:abstractNumId w:val="23"/>
  </w:num>
  <w:num w:numId="28">
    <w:abstractNumId w:val="66"/>
  </w:num>
  <w:num w:numId="29">
    <w:abstractNumId w:val="40"/>
  </w:num>
  <w:num w:numId="30">
    <w:abstractNumId w:val="24"/>
  </w:num>
  <w:num w:numId="31">
    <w:abstractNumId w:val="65"/>
  </w:num>
  <w:num w:numId="32">
    <w:abstractNumId w:val="13"/>
  </w:num>
  <w:num w:numId="33">
    <w:abstractNumId w:val="44"/>
  </w:num>
  <w:num w:numId="34">
    <w:abstractNumId w:val="36"/>
  </w:num>
  <w:num w:numId="35">
    <w:abstractNumId w:val="63"/>
  </w:num>
  <w:num w:numId="36">
    <w:abstractNumId w:val="0"/>
  </w:num>
  <w:num w:numId="37">
    <w:abstractNumId w:val="9"/>
  </w:num>
  <w:num w:numId="38">
    <w:abstractNumId w:val="32"/>
  </w:num>
  <w:num w:numId="39">
    <w:abstractNumId w:val="29"/>
  </w:num>
  <w:num w:numId="40">
    <w:abstractNumId w:val="62"/>
  </w:num>
  <w:num w:numId="41">
    <w:abstractNumId w:val="52"/>
  </w:num>
  <w:num w:numId="42">
    <w:abstractNumId w:val="54"/>
  </w:num>
  <w:num w:numId="43">
    <w:abstractNumId w:val="10"/>
  </w:num>
  <w:num w:numId="44">
    <w:abstractNumId w:val="64"/>
  </w:num>
  <w:num w:numId="45">
    <w:abstractNumId w:val="30"/>
  </w:num>
  <w:num w:numId="46">
    <w:abstractNumId w:val="55"/>
  </w:num>
  <w:num w:numId="47">
    <w:abstractNumId w:val="58"/>
  </w:num>
  <w:num w:numId="48">
    <w:abstractNumId w:val="35"/>
  </w:num>
  <w:num w:numId="49">
    <w:abstractNumId w:val="3"/>
  </w:num>
  <w:num w:numId="50">
    <w:abstractNumId w:val="34"/>
  </w:num>
  <w:num w:numId="51">
    <w:abstractNumId w:val="37"/>
  </w:num>
  <w:num w:numId="52">
    <w:abstractNumId w:val="17"/>
  </w:num>
  <w:num w:numId="53">
    <w:abstractNumId w:val="8"/>
  </w:num>
  <w:num w:numId="54">
    <w:abstractNumId w:val="18"/>
  </w:num>
  <w:num w:numId="55">
    <w:abstractNumId w:val="38"/>
  </w:num>
  <w:num w:numId="56">
    <w:abstractNumId w:val="19"/>
  </w:num>
  <w:num w:numId="57">
    <w:abstractNumId w:val="46"/>
  </w:num>
  <w:num w:numId="58">
    <w:abstractNumId w:val="27"/>
  </w:num>
  <w:num w:numId="59">
    <w:abstractNumId w:val="56"/>
  </w:num>
  <w:num w:numId="60">
    <w:abstractNumId w:val="43"/>
  </w:num>
  <w:num w:numId="61">
    <w:abstractNumId w:val="67"/>
  </w:num>
  <w:num w:numId="62">
    <w:abstractNumId w:val="14"/>
  </w:num>
  <w:num w:numId="63">
    <w:abstractNumId w:val="21"/>
  </w:num>
  <w:num w:numId="64">
    <w:abstractNumId w:val="39"/>
  </w:num>
  <w:num w:numId="65">
    <w:abstractNumId w:val="50"/>
  </w:num>
  <w:num w:numId="66">
    <w:abstractNumId w:val="12"/>
  </w:num>
  <w:num w:numId="67">
    <w:abstractNumId w:val="45"/>
  </w:num>
  <w:num w:numId="68">
    <w:abstractNumId w:val="53"/>
  </w:num>
  <w:num w:numId="69">
    <w:abstractNumId w:val="47"/>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engyi">
    <w15:presenceInfo w15:providerId="None" w15:userId="zhengyi"/>
  </w15:person>
  <w15:person w15:author="Nan-ZTE">
    <w15:presenceInfo w15:providerId="None" w15:userId="Nan-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8810FA"/>
    <w:rsid w:val="BD67FE6E"/>
    <w:rsid w:val="CEBF26AB"/>
    <w:rsid w:val="FABF4F2D"/>
    <w:rsid w:val="0000000B"/>
    <w:rsid w:val="000000A2"/>
    <w:rsid w:val="00000350"/>
    <w:rsid w:val="000004CA"/>
    <w:rsid w:val="000004DB"/>
    <w:rsid w:val="00000515"/>
    <w:rsid w:val="00000963"/>
    <w:rsid w:val="00000C2C"/>
    <w:rsid w:val="00000ECA"/>
    <w:rsid w:val="00000F2A"/>
    <w:rsid w:val="00001431"/>
    <w:rsid w:val="0000160A"/>
    <w:rsid w:val="0000183C"/>
    <w:rsid w:val="0000193F"/>
    <w:rsid w:val="0000195E"/>
    <w:rsid w:val="00001BFC"/>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556"/>
    <w:rsid w:val="00004674"/>
    <w:rsid w:val="00004885"/>
    <w:rsid w:val="00004A82"/>
    <w:rsid w:val="00004CD0"/>
    <w:rsid w:val="00004CE6"/>
    <w:rsid w:val="00004D27"/>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B6F"/>
    <w:rsid w:val="00006C7A"/>
    <w:rsid w:val="000070F9"/>
    <w:rsid w:val="00007207"/>
    <w:rsid w:val="000072BD"/>
    <w:rsid w:val="00007500"/>
    <w:rsid w:val="00007605"/>
    <w:rsid w:val="00007612"/>
    <w:rsid w:val="000077B5"/>
    <w:rsid w:val="0000792C"/>
    <w:rsid w:val="00007CEF"/>
    <w:rsid w:val="00007D01"/>
    <w:rsid w:val="00007D77"/>
    <w:rsid w:val="00007F71"/>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E0"/>
    <w:rsid w:val="000141F0"/>
    <w:rsid w:val="000144E8"/>
    <w:rsid w:val="00014514"/>
    <w:rsid w:val="00014530"/>
    <w:rsid w:val="00014734"/>
    <w:rsid w:val="00014D13"/>
    <w:rsid w:val="00014DB0"/>
    <w:rsid w:val="00014E2D"/>
    <w:rsid w:val="000156CD"/>
    <w:rsid w:val="00015802"/>
    <w:rsid w:val="00015BCB"/>
    <w:rsid w:val="00015F9D"/>
    <w:rsid w:val="000162A3"/>
    <w:rsid w:val="000162B2"/>
    <w:rsid w:val="00016A33"/>
    <w:rsid w:val="00016AFD"/>
    <w:rsid w:val="00016DCE"/>
    <w:rsid w:val="00016E48"/>
    <w:rsid w:val="00016FF6"/>
    <w:rsid w:val="0001729B"/>
    <w:rsid w:val="00017309"/>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2F56"/>
    <w:rsid w:val="00023312"/>
    <w:rsid w:val="00023545"/>
    <w:rsid w:val="00023564"/>
    <w:rsid w:val="000235F3"/>
    <w:rsid w:val="00023807"/>
    <w:rsid w:val="0002398B"/>
    <w:rsid w:val="00023BA2"/>
    <w:rsid w:val="00023C29"/>
    <w:rsid w:val="00023F77"/>
    <w:rsid w:val="000242C0"/>
    <w:rsid w:val="000244DD"/>
    <w:rsid w:val="00024552"/>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911"/>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94B"/>
    <w:rsid w:val="000329C6"/>
    <w:rsid w:val="00032A64"/>
    <w:rsid w:val="00032C42"/>
    <w:rsid w:val="00032D38"/>
    <w:rsid w:val="00032D5A"/>
    <w:rsid w:val="00032FE5"/>
    <w:rsid w:val="0003327C"/>
    <w:rsid w:val="000334D2"/>
    <w:rsid w:val="0003359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217"/>
    <w:rsid w:val="0003540B"/>
    <w:rsid w:val="000356E1"/>
    <w:rsid w:val="00035958"/>
    <w:rsid w:val="00035CAB"/>
    <w:rsid w:val="00035E4A"/>
    <w:rsid w:val="00035F3D"/>
    <w:rsid w:val="000363DC"/>
    <w:rsid w:val="00036484"/>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6B1"/>
    <w:rsid w:val="000429B6"/>
    <w:rsid w:val="00042BFC"/>
    <w:rsid w:val="000430CF"/>
    <w:rsid w:val="00043253"/>
    <w:rsid w:val="000434FA"/>
    <w:rsid w:val="00043703"/>
    <w:rsid w:val="00043F71"/>
    <w:rsid w:val="0004403C"/>
    <w:rsid w:val="00044193"/>
    <w:rsid w:val="00044225"/>
    <w:rsid w:val="00044359"/>
    <w:rsid w:val="0004444D"/>
    <w:rsid w:val="00044576"/>
    <w:rsid w:val="0004457A"/>
    <w:rsid w:val="000448CD"/>
    <w:rsid w:val="00044D1A"/>
    <w:rsid w:val="00044FC4"/>
    <w:rsid w:val="00045120"/>
    <w:rsid w:val="0004516E"/>
    <w:rsid w:val="000451E5"/>
    <w:rsid w:val="000453F6"/>
    <w:rsid w:val="00045921"/>
    <w:rsid w:val="00045E05"/>
    <w:rsid w:val="00045E4B"/>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86"/>
    <w:rsid w:val="000515D0"/>
    <w:rsid w:val="00051D7A"/>
    <w:rsid w:val="00051D9B"/>
    <w:rsid w:val="0005201C"/>
    <w:rsid w:val="00052601"/>
    <w:rsid w:val="0005291A"/>
    <w:rsid w:val="00052951"/>
    <w:rsid w:val="00052AE3"/>
    <w:rsid w:val="000531A8"/>
    <w:rsid w:val="000532F8"/>
    <w:rsid w:val="0005349F"/>
    <w:rsid w:val="0005363A"/>
    <w:rsid w:val="00053791"/>
    <w:rsid w:val="000537DB"/>
    <w:rsid w:val="00053849"/>
    <w:rsid w:val="00053A47"/>
    <w:rsid w:val="00053F16"/>
    <w:rsid w:val="00054299"/>
    <w:rsid w:val="00054462"/>
    <w:rsid w:val="000544FB"/>
    <w:rsid w:val="0005456E"/>
    <w:rsid w:val="00054661"/>
    <w:rsid w:val="0005468A"/>
    <w:rsid w:val="00054ACE"/>
    <w:rsid w:val="00054B33"/>
    <w:rsid w:val="00054DAB"/>
    <w:rsid w:val="00054DB4"/>
    <w:rsid w:val="00054EFA"/>
    <w:rsid w:val="0005504C"/>
    <w:rsid w:val="0005579A"/>
    <w:rsid w:val="00055872"/>
    <w:rsid w:val="00055873"/>
    <w:rsid w:val="00055B05"/>
    <w:rsid w:val="00055B8E"/>
    <w:rsid w:val="00055E96"/>
    <w:rsid w:val="00055F7B"/>
    <w:rsid w:val="0005602E"/>
    <w:rsid w:val="00056057"/>
    <w:rsid w:val="000562A6"/>
    <w:rsid w:val="000562B6"/>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86"/>
    <w:rsid w:val="00060873"/>
    <w:rsid w:val="00060944"/>
    <w:rsid w:val="00060959"/>
    <w:rsid w:val="00060FDB"/>
    <w:rsid w:val="00061260"/>
    <w:rsid w:val="000612C5"/>
    <w:rsid w:val="000614FC"/>
    <w:rsid w:val="0006192C"/>
    <w:rsid w:val="00061989"/>
    <w:rsid w:val="00061A58"/>
    <w:rsid w:val="00061E34"/>
    <w:rsid w:val="000621A9"/>
    <w:rsid w:val="00062599"/>
    <w:rsid w:val="0006261E"/>
    <w:rsid w:val="00062624"/>
    <w:rsid w:val="0006263A"/>
    <w:rsid w:val="000632B7"/>
    <w:rsid w:val="0006333C"/>
    <w:rsid w:val="00063463"/>
    <w:rsid w:val="00063480"/>
    <w:rsid w:val="00063485"/>
    <w:rsid w:val="000636BA"/>
    <w:rsid w:val="00063A6B"/>
    <w:rsid w:val="00063E29"/>
    <w:rsid w:val="00063F4D"/>
    <w:rsid w:val="00063F57"/>
    <w:rsid w:val="000642E4"/>
    <w:rsid w:val="0006436D"/>
    <w:rsid w:val="000645E4"/>
    <w:rsid w:val="0006480B"/>
    <w:rsid w:val="00064A2B"/>
    <w:rsid w:val="00064D36"/>
    <w:rsid w:val="00064D3C"/>
    <w:rsid w:val="00064F49"/>
    <w:rsid w:val="00065205"/>
    <w:rsid w:val="0006549C"/>
    <w:rsid w:val="00065B52"/>
    <w:rsid w:val="00065D5B"/>
    <w:rsid w:val="00065D64"/>
    <w:rsid w:val="00065D87"/>
    <w:rsid w:val="00065E95"/>
    <w:rsid w:val="000663FC"/>
    <w:rsid w:val="00066434"/>
    <w:rsid w:val="000666F9"/>
    <w:rsid w:val="000667D1"/>
    <w:rsid w:val="00066B8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E4C"/>
    <w:rsid w:val="0007118F"/>
    <w:rsid w:val="00071387"/>
    <w:rsid w:val="00071519"/>
    <w:rsid w:val="000715BD"/>
    <w:rsid w:val="000716FB"/>
    <w:rsid w:val="00071E9B"/>
    <w:rsid w:val="000721FD"/>
    <w:rsid w:val="00072443"/>
    <w:rsid w:val="000724EC"/>
    <w:rsid w:val="000725C2"/>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304"/>
    <w:rsid w:val="000753A3"/>
    <w:rsid w:val="000755F5"/>
    <w:rsid w:val="00075680"/>
    <w:rsid w:val="0007577A"/>
    <w:rsid w:val="0007590A"/>
    <w:rsid w:val="00075999"/>
    <w:rsid w:val="00075AB9"/>
    <w:rsid w:val="00075FF0"/>
    <w:rsid w:val="0007621F"/>
    <w:rsid w:val="00076574"/>
    <w:rsid w:val="00076C2C"/>
    <w:rsid w:val="00076E78"/>
    <w:rsid w:val="0007747E"/>
    <w:rsid w:val="00077564"/>
    <w:rsid w:val="00077579"/>
    <w:rsid w:val="00077BA9"/>
    <w:rsid w:val="00077F12"/>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97D"/>
    <w:rsid w:val="00082152"/>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7CF"/>
    <w:rsid w:val="00084E16"/>
    <w:rsid w:val="0008510C"/>
    <w:rsid w:val="00085201"/>
    <w:rsid w:val="00085239"/>
    <w:rsid w:val="000852B1"/>
    <w:rsid w:val="000853DA"/>
    <w:rsid w:val="0008579B"/>
    <w:rsid w:val="00085A0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B1E"/>
    <w:rsid w:val="00092F1F"/>
    <w:rsid w:val="000931C3"/>
    <w:rsid w:val="000933D8"/>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229"/>
    <w:rsid w:val="000A23B7"/>
    <w:rsid w:val="000A2405"/>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4214"/>
    <w:rsid w:val="000A4264"/>
    <w:rsid w:val="000A444E"/>
    <w:rsid w:val="000A4492"/>
    <w:rsid w:val="000A44A3"/>
    <w:rsid w:val="000A47AC"/>
    <w:rsid w:val="000A485F"/>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8F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9F1"/>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2D7"/>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4FAE"/>
    <w:rsid w:val="000C5091"/>
    <w:rsid w:val="000C5155"/>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B3"/>
    <w:rsid w:val="000C6FE7"/>
    <w:rsid w:val="000C71D9"/>
    <w:rsid w:val="000C7315"/>
    <w:rsid w:val="000C75E4"/>
    <w:rsid w:val="000C771D"/>
    <w:rsid w:val="000C7B2F"/>
    <w:rsid w:val="000C7C3E"/>
    <w:rsid w:val="000C7C98"/>
    <w:rsid w:val="000D037E"/>
    <w:rsid w:val="000D063F"/>
    <w:rsid w:val="000D0A0F"/>
    <w:rsid w:val="000D0AB8"/>
    <w:rsid w:val="000D0BCC"/>
    <w:rsid w:val="000D0F9A"/>
    <w:rsid w:val="000D0F9B"/>
    <w:rsid w:val="000D0FB0"/>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C6F"/>
    <w:rsid w:val="000D4DE6"/>
    <w:rsid w:val="000D4DFF"/>
    <w:rsid w:val="000D50C1"/>
    <w:rsid w:val="000D5321"/>
    <w:rsid w:val="000D53BA"/>
    <w:rsid w:val="000D5428"/>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B8D"/>
    <w:rsid w:val="000D6E96"/>
    <w:rsid w:val="000D70EC"/>
    <w:rsid w:val="000D7268"/>
    <w:rsid w:val="000D729D"/>
    <w:rsid w:val="000D74AF"/>
    <w:rsid w:val="000D74D7"/>
    <w:rsid w:val="000D75CC"/>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A57"/>
    <w:rsid w:val="000E0B2B"/>
    <w:rsid w:val="000E0C8A"/>
    <w:rsid w:val="000E14B9"/>
    <w:rsid w:val="000E15FE"/>
    <w:rsid w:val="000E162E"/>
    <w:rsid w:val="000E17B5"/>
    <w:rsid w:val="000E182B"/>
    <w:rsid w:val="000E18F2"/>
    <w:rsid w:val="000E1A54"/>
    <w:rsid w:val="000E1C22"/>
    <w:rsid w:val="000E1E8E"/>
    <w:rsid w:val="000E2303"/>
    <w:rsid w:val="000E24CC"/>
    <w:rsid w:val="000E279B"/>
    <w:rsid w:val="000E28D4"/>
    <w:rsid w:val="000E2AC1"/>
    <w:rsid w:val="000E2B90"/>
    <w:rsid w:val="000E2CB0"/>
    <w:rsid w:val="000E2D8C"/>
    <w:rsid w:val="000E3075"/>
    <w:rsid w:val="000E3358"/>
    <w:rsid w:val="000E38ED"/>
    <w:rsid w:val="000E3D78"/>
    <w:rsid w:val="000E3F84"/>
    <w:rsid w:val="000E4212"/>
    <w:rsid w:val="000E426A"/>
    <w:rsid w:val="000E42E3"/>
    <w:rsid w:val="000E45E7"/>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B0"/>
    <w:rsid w:val="000F02C2"/>
    <w:rsid w:val="000F036B"/>
    <w:rsid w:val="000F0424"/>
    <w:rsid w:val="000F04CE"/>
    <w:rsid w:val="000F0672"/>
    <w:rsid w:val="000F06D8"/>
    <w:rsid w:val="000F0721"/>
    <w:rsid w:val="000F072F"/>
    <w:rsid w:val="000F095B"/>
    <w:rsid w:val="000F106A"/>
    <w:rsid w:val="000F1287"/>
    <w:rsid w:val="000F13C4"/>
    <w:rsid w:val="000F13D7"/>
    <w:rsid w:val="000F17E4"/>
    <w:rsid w:val="000F1A6D"/>
    <w:rsid w:val="000F1B0F"/>
    <w:rsid w:val="000F1C85"/>
    <w:rsid w:val="000F1CF3"/>
    <w:rsid w:val="000F203A"/>
    <w:rsid w:val="000F20CD"/>
    <w:rsid w:val="000F21E3"/>
    <w:rsid w:val="000F2965"/>
    <w:rsid w:val="000F2987"/>
    <w:rsid w:val="000F2C97"/>
    <w:rsid w:val="000F2F75"/>
    <w:rsid w:val="000F3086"/>
    <w:rsid w:val="000F30B5"/>
    <w:rsid w:val="000F34C7"/>
    <w:rsid w:val="000F3799"/>
    <w:rsid w:val="000F3B40"/>
    <w:rsid w:val="000F3D41"/>
    <w:rsid w:val="000F3F89"/>
    <w:rsid w:val="000F3FFF"/>
    <w:rsid w:val="000F4094"/>
    <w:rsid w:val="000F42EA"/>
    <w:rsid w:val="000F441B"/>
    <w:rsid w:val="000F452B"/>
    <w:rsid w:val="000F45CC"/>
    <w:rsid w:val="000F493B"/>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E2"/>
    <w:rsid w:val="000F65F4"/>
    <w:rsid w:val="000F6646"/>
    <w:rsid w:val="000F6769"/>
    <w:rsid w:val="000F6881"/>
    <w:rsid w:val="000F69A1"/>
    <w:rsid w:val="000F6A1D"/>
    <w:rsid w:val="000F6B41"/>
    <w:rsid w:val="000F6C32"/>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DE"/>
    <w:rsid w:val="00102784"/>
    <w:rsid w:val="001029A7"/>
    <w:rsid w:val="00102A5E"/>
    <w:rsid w:val="00102BFC"/>
    <w:rsid w:val="00102CAE"/>
    <w:rsid w:val="00102D2E"/>
    <w:rsid w:val="0010334C"/>
    <w:rsid w:val="00103370"/>
    <w:rsid w:val="001033EF"/>
    <w:rsid w:val="0010341A"/>
    <w:rsid w:val="0010341D"/>
    <w:rsid w:val="00103426"/>
    <w:rsid w:val="00103658"/>
    <w:rsid w:val="0010366C"/>
    <w:rsid w:val="001039E1"/>
    <w:rsid w:val="00103C6F"/>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09B"/>
    <w:rsid w:val="00106280"/>
    <w:rsid w:val="0010660E"/>
    <w:rsid w:val="00106669"/>
    <w:rsid w:val="0010674F"/>
    <w:rsid w:val="00106A5C"/>
    <w:rsid w:val="00106A95"/>
    <w:rsid w:val="00106C1D"/>
    <w:rsid w:val="00106CC3"/>
    <w:rsid w:val="00106E7E"/>
    <w:rsid w:val="001074D1"/>
    <w:rsid w:val="0010758F"/>
    <w:rsid w:val="00107600"/>
    <w:rsid w:val="00107AF6"/>
    <w:rsid w:val="00107ECE"/>
    <w:rsid w:val="00110645"/>
    <w:rsid w:val="001107FE"/>
    <w:rsid w:val="00110864"/>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B42"/>
    <w:rsid w:val="00111D19"/>
    <w:rsid w:val="00111D2C"/>
    <w:rsid w:val="00111D6F"/>
    <w:rsid w:val="00111DC6"/>
    <w:rsid w:val="00111E7C"/>
    <w:rsid w:val="0011234A"/>
    <w:rsid w:val="00112509"/>
    <w:rsid w:val="001125DA"/>
    <w:rsid w:val="001126F2"/>
    <w:rsid w:val="00112B35"/>
    <w:rsid w:val="00112B7D"/>
    <w:rsid w:val="00112B8F"/>
    <w:rsid w:val="00112D41"/>
    <w:rsid w:val="00112DF3"/>
    <w:rsid w:val="00112F84"/>
    <w:rsid w:val="0011341A"/>
    <w:rsid w:val="001134DA"/>
    <w:rsid w:val="001134FC"/>
    <w:rsid w:val="0011368C"/>
    <w:rsid w:val="0011372B"/>
    <w:rsid w:val="001138BF"/>
    <w:rsid w:val="00113D8F"/>
    <w:rsid w:val="00113DD9"/>
    <w:rsid w:val="00113E99"/>
    <w:rsid w:val="00113EA6"/>
    <w:rsid w:val="001140FA"/>
    <w:rsid w:val="001141CF"/>
    <w:rsid w:val="0011429B"/>
    <w:rsid w:val="00114379"/>
    <w:rsid w:val="001145DC"/>
    <w:rsid w:val="001146A3"/>
    <w:rsid w:val="001146C6"/>
    <w:rsid w:val="001146D2"/>
    <w:rsid w:val="001147B8"/>
    <w:rsid w:val="00114949"/>
    <w:rsid w:val="00114A39"/>
    <w:rsid w:val="00114BC5"/>
    <w:rsid w:val="00114D7E"/>
    <w:rsid w:val="00114E61"/>
    <w:rsid w:val="00114EA7"/>
    <w:rsid w:val="00115306"/>
    <w:rsid w:val="0011536C"/>
    <w:rsid w:val="00115432"/>
    <w:rsid w:val="001155CA"/>
    <w:rsid w:val="00115716"/>
    <w:rsid w:val="0011584C"/>
    <w:rsid w:val="00115BD7"/>
    <w:rsid w:val="00115D19"/>
    <w:rsid w:val="00115D67"/>
    <w:rsid w:val="00115DA2"/>
    <w:rsid w:val="00115E6A"/>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704"/>
    <w:rsid w:val="00117957"/>
    <w:rsid w:val="00117B90"/>
    <w:rsid w:val="00117DE8"/>
    <w:rsid w:val="0012022B"/>
    <w:rsid w:val="001203DB"/>
    <w:rsid w:val="0012079F"/>
    <w:rsid w:val="001207E4"/>
    <w:rsid w:val="001207F3"/>
    <w:rsid w:val="00120D2A"/>
    <w:rsid w:val="001214B3"/>
    <w:rsid w:val="001216DE"/>
    <w:rsid w:val="00121897"/>
    <w:rsid w:val="00121AF7"/>
    <w:rsid w:val="00121B54"/>
    <w:rsid w:val="00121C10"/>
    <w:rsid w:val="00121D0E"/>
    <w:rsid w:val="00121E20"/>
    <w:rsid w:val="00121FDE"/>
    <w:rsid w:val="00122190"/>
    <w:rsid w:val="001221CB"/>
    <w:rsid w:val="0012225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7E1"/>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59C3"/>
    <w:rsid w:val="001262B7"/>
    <w:rsid w:val="0012697D"/>
    <w:rsid w:val="00126B0D"/>
    <w:rsid w:val="00126C38"/>
    <w:rsid w:val="00126C3C"/>
    <w:rsid w:val="0012722E"/>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7B3"/>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1AE"/>
    <w:rsid w:val="00137280"/>
    <w:rsid w:val="00137288"/>
    <w:rsid w:val="001372D4"/>
    <w:rsid w:val="00137369"/>
    <w:rsid w:val="00137480"/>
    <w:rsid w:val="001376F7"/>
    <w:rsid w:val="001377C3"/>
    <w:rsid w:val="00137982"/>
    <w:rsid w:val="00137A97"/>
    <w:rsid w:val="00137F55"/>
    <w:rsid w:val="00137FFD"/>
    <w:rsid w:val="0014006A"/>
    <w:rsid w:val="001402BF"/>
    <w:rsid w:val="0014053C"/>
    <w:rsid w:val="001405C2"/>
    <w:rsid w:val="00140608"/>
    <w:rsid w:val="0014073C"/>
    <w:rsid w:val="00140762"/>
    <w:rsid w:val="00140912"/>
    <w:rsid w:val="00140C69"/>
    <w:rsid w:val="00140C92"/>
    <w:rsid w:val="00140DC0"/>
    <w:rsid w:val="00140DD4"/>
    <w:rsid w:val="00140E01"/>
    <w:rsid w:val="00140E5E"/>
    <w:rsid w:val="001410F1"/>
    <w:rsid w:val="0014118A"/>
    <w:rsid w:val="001411F6"/>
    <w:rsid w:val="00141323"/>
    <w:rsid w:val="001414D7"/>
    <w:rsid w:val="001418FE"/>
    <w:rsid w:val="00141E46"/>
    <w:rsid w:val="00141E80"/>
    <w:rsid w:val="0014206B"/>
    <w:rsid w:val="00142093"/>
    <w:rsid w:val="001422E5"/>
    <w:rsid w:val="00142558"/>
    <w:rsid w:val="001425DC"/>
    <w:rsid w:val="001425DE"/>
    <w:rsid w:val="0014263D"/>
    <w:rsid w:val="001426D1"/>
    <w:rsid w:val="001426EA"/>
    <w:rsid w:val="00142954"/>
    <w:rsid w:val="0014297C"/>
    <w:rsid w:val="00142BFD"/>
    <w:rsid w:val="00142D73"/>
    <w:rsid w:val="00142E42"/>
    <w:rsid w:val="00142F40"/>
    <w:rsid w:val="00142F87"/>
    <w:rsid w:val="00142FDB"/>
    <w:rsid w:val="001433C9"/>
    <w:rsid w:val="0014371C"/>
    <w:rsid w:val="00143766"/>
    <w:rsid w:val="001438D4"/>
    <w:rsid w:val="00143932"/>
    <w:rsid w:val="00143D13"/>
    <w:rsid w:val="00143E78"/>
    <w:rsid w:val="00143FFE"/>
    <w:rsid w:val="00144235"/>
    <w:rsid w:val="00144239"/>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FD"/>
    <w:rsid w:val="0014648C"/>
    <w:rsid w:val="0014652F"/>
    <w:rsid w:val="001466F4"/>
    <w:rsid w:val="00146992"/>
    <w:rsid w:val="00146BC8"/>
    <w:rsid w:val="00146C4F"/>
    <w:rsid w:val="00146EDA"/>
    <w:rsid w:val="00147123"/>
    <w:rsid w:val="00147291"/>
    <w:rsid w:val="001472C2"/>
    <w:rsid w:val="00147439"/>
    <w:rsid w:val="001477C4"/>
    <w:rsid w:val="001478FE"/>
    <w:rsid w:val="00147AA3"/>
    <w:rsid w:val="00147B43"/>
    <w:rsid w:val="00147CEB"/>
    <w:rsid w:val="00147D65"/>
    <w:rsid w:val="00147D91"/>
    <w:rsid w:val="00147DE6"/>
    <w:rsid w:val="00150371"/>
    <w:rsid w:val="001508E1"/>
    <w:rsid w:val="00150B25"/>
    <w:rsid w:val="00150BAF"/>
    <w:rsid w:val="00150C26"/>
    <w:rsid w:val="00150C74"/>
    <w:rsid w:val="00150CD5"/>
    <w:rsid w:val="00150DA6"/>
    <w:rsid w:val="00150EC3"/>
    <w:rsid w:val="00151096"/>
    <w:rsid w:val="001510B6"/>
    <w:rsid w:val="001510BE"/>
    <w:rsid w:val="001510ED"/>
    <w:rsid w:val="0015118C"/>
    <w:rsid w:val="001511DF"/>
    <w:rsid w:val="001512A6"/>
    <w:rsid w:val="0015130D"/>
    <w:rsid w:val="00151371"/>
    <w:rsid w:val="00151805"/>
    <w:rsid w:val="001518AA"/>
    <w:rsid w:val="00151B2B"/>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1D1"/>
    <w:rsid w:val="001543DE"/>
    <w:rsid w:val="001544AB"/>
    <w:rsid w:val="001545F6"/>
    <w:rsid w:val="00154602"/>
    <w:rsid w:val="00154620"/>
    <w:rsid w:val="0015477F"/>
    <w:rsid w:val="001548AF"/>
    <w:rsid w:val="00154A24"/>
    <w:rsid w:val="00154B50"/>
    <w:rsid w:val="00154E96"/>
    <w:rsid w:val="00155525"/>
    <w:rsid w:val="00155ABC"/>
    <w:rsid w:val="00155F7A"/>
    <w:rsid w:val="00155F9E"/>
    <w:rsid w:val="00155FA8"/>
    <w:rsid w:val="0015607F"/>
    <w:rsid w:val="001560BF"/>
    <w:rsid w:val="00156152"/>
    <w:rsid w:val="00156260"/>
    <w:rsid w:val="0015629E"/>
    <w:rsid w:val="0015645A"/>
    <w:rsid w:val="00156501"/>
    <w:rsid w:val="0015674F"/>
    <w:rsid w:val="00156C3A"/>
    <w:rsid w:val="00157A59"/>
    <w:rsid w:val="00157BDB"/>
    <w:rsid w:val="00157C18"/>
    <w:rsid w:val="00157F52"/>
    <w:rsid w:val="00157F63"/>
    <w:rsid w:val="00157F9F"/>
    <w:rsid w:val="0016017A"/>
    <w:rsid w:val="0016019C"/>
    <w:rsid w:val="0016034C"/>
    <w:rsid w:val="00160674"/>
    <w:rsid w:val="001606F0"/>
    <w:rsid w:val="00160786"/>
    <w:rsid w:val="0016087B"/>
    <w:rsid w:val="00160C88"/>
    <w:rsid w:val="00161021"/>
    <w:rsid w:val="00161087"/>
    <w:rsid w:val="001618A3"/>
    <w:rsid w:val="00161AEC"/>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D4"/>
    <w:rsid w:val="00164AE9"/>
    <w:rsid w:val="00164C22"/>
    <w:rsid w:val="00164D59"/>
    <w:rsid w:val="00164E6C"/>
    <w:rsid w:val="0016506F"/>
    <w:rsid w:val="00165137"/>
    <w:rsid w:val="00165192"/>
    <w:rsid w:val="001651F3"/>
    <w:rsid w:val="00165223"/>
    <w:rsid w:val="00165632"/>
    <w:rsid w:val="0016570B"/>
    <w:rsid w:val="00165A1F"/>
    <w:rsid w:val="00165A70"/>
    <w:rsid w:val="00165AC2"/>
    <w:rsid w:val="0016634F"/>
    <w:rsid w:val="001669F9"/>
    <w:rsid w:val="00166E69"/>
    <w:rsid w:val="0016700E"/>
    <w:rsid w:val="0016711A"/>
    <w:rsid w:val="001671D4"/>
    <w:rsid w:val="00167289"/>
    <w:rsid w:val="0016764C"/>
    <w:rsid w:val="00167709"/>
    <w:rsid w:val="00167713"/>
    <w:rsid w:val="001679C5"/>
    <w:rsid w:val="00167C62"/>
    <w:rsid w:val="00167D06"/>
    <w:rsid w:val="00167D5E"/>
    <w:rsid w:val="001701BA"/>
    <w:rsid w:val="00170397"/>
    <w:rsid w:val="00170678"/>
    <w:rsid w:val="001706E4"/>
    <w:rsid w:val="001708D0"/>
    <w:rsid w:val="001709BC"/>
    <w:rsid w:val="00170B11"/>
    <w:rsid w:val="00170BF9"/>
    <w:rsid w:val="0017161D"/>
    <w:rsid w:val="00171730"/>
    <w:rsid w:val="00171832"/>
    <w:rsid w:val="001718B8"/>
    <w:rsid w:val="00171944"/>
    <w:rsid w:val="0017197C"/>
    <w:rsid w:val="00171D7E"/>
    <w:rsid w:val="00171F14"/>
    <w:rsid w:val="00172076"/>
    <w:rsid w:val="0017207E"/>
    <w:rsid w:val="0017226B"/>
    <w:rsid w:val="001727E2"/>
    <w:rsid w:val="00172903"/>
    <w:rsid w:val="001729E1"/>
    <w:rsid w:val="00172B29"/>
    <w:rsid w:val="00172B61"/>
    <w:rsid w:val="00172C20"/>
    <w:rsid w:val="00172D9C"/>
    <w:rsid w:val="001730E4"/>
    <w:rsid w:val="00173364"/>
    <w:rsid w:val="00173598"/>
    <w:rsid w:val="00173869"/>
    <w:rsid w:val="001738A5"/>
    <w:rsid w:val="00173926"/>
    <w:rsid w:val="00173A00"/>
    <w:rsid w:val="00173BF0"/>
    <w:rsid w:val="00173D3D"/>
    <w:rsid w:val="00173DB6"/>
    <w:rsid w:val="00173DDA"/>
    <w:rsid w:val="00174211"/>
    <w:rsid w:val="00174369"/>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414"/>
    <w:rsid w:val="001764FD"/>
    <w:rsid w:val="00176684"/>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9A"/>
    <w:rsid w:val="001804F1"/>
    <w:rsid w:val="00180516"/>
    <w:rsid w:val="00180546"/>
    <w:rsid w:val="0018086A"/>
    <w:rsid w:val="00180888"/>
    <w:rsid w:val="001809D8"/>
    <w:rsid w:val="00180CA3"/>
    <w:rsid w:val="00180E4D"/>
    <w:rsid w:val="00180E60"/>
    <w:rsid w:val="001817BA"/>
    <w:rsid w:val="001818C2"/>
    <w:rsid w:val="001819FD"/>
    <w:rsid w:val="00181AB4"/>
    <w:rsid w:val="00181B3A"/>
    <w:rsid w:val="00181CB7"/>
    <w:rsid w:val="00181F73"/>
    <w:rsid w:val="001820B2"/>
    <w:rsid w:val="001820B5"/>
    <w:rsid w:val="001821E9"/>
    <w:rsid w:val="00182608"/>
    <w:rsid w:val="00182A9A"/>
    <w:rsid w:val="00182E0B"/>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257"/>
    <w:rsid w:val="0018554A"/>
    <w:rsid w:val="00185B19"/>
    <w:rsid w:val="00185E59"/>
    <w:rsid w:val="00185E97"/>
    <w:rsid w:val="00185F10"/>
    <w:rsid w:val="0018629E"/>
    <w:rsid w:val="001862A2"/>
    <w:rsid w:val="00186395"/>
    <w:rsid w:val="001866F3"/>
    <w:rsid w:val="0018691B"/>
    <w:rsid w:val="00186B4D"/>
    <w:rsid w:val="0018767B"/>
    <w:rsid w:val="00187882"/>
    <w:rsid w:val="00187887"/>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1"/>
    <w:rsid w:val="00191214"/>
    <w:rsid w:val="00191236"/>
    <w:rsid w:val="001912D1"/>
    <w:rsid w:val="00191727"/>
    <w:rsid w:val="0019179D"/>
    <w:rsid w:val="00191823"/>
    <w:rsid w:val="00191830"/>
    <w:rsid w:val="0019184B"/>
    <w:rsid w:val="00191995"/>
    <w:rsid w:val="00191A2B"/>
    <w:rsid w:val="00191B53"/>
    <w:rsid w:val="00191B88"/>
    <w:rsid w:val="00191DE3"/>
    <w:rsid w:val="00191DFE"/>
    <w:rsid w:val="00191EBF"/>
    <w:rsid w:val="00191EF7"/>
    <w:rsid w:val="00192072"/>
    <w:rsid w:val="00192411"/>
    <w:rsid w:val="001924F4"/>
    <w:rsid w:val="001925E5"/>
    <w:rsid w:val="00192628"/>
    <w:rsid w:val="001929A3"/>
    <w:rsid w:val="00192D98"/>
    <w:rsid w:val="001931D7"/>
    <w:rsid w:val="001932E4"/>
    <w:rsid w:val="00193484"/>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BDE"/>
    <w:rsid w:val="00195DD9"/>
    <w:rsid w:val="00195F32"/>
    <w:rsid w:val="00196085"/>
    <w:rsid w:val="00196A48"/>
    <w:rsid w:val="00196B90"/>
    <w:rsid w:val="00196C34"/>
    <w:rsid w:val="00196EA7"/>
    <w:rsid w:val="00196FF4"/>
    <w:rsid w:val="001971D8"/>
    <w:rsid w:val="00197278"/>
    <w:rsid w:val="0019734F"/>
    <w:rsid w:val="001975D9"/>
    <w:rsid w:val="0019762E"/>
    <w:rsid w:val="001977B6"/>
    <w:rsid w:val="001977E2"/>
    <w:rsid w:val="00197A1F"/>
    <w:rsid w:val="001A0043"/>
    <w:rsid w:val="001A02EF"/>
    <w:rsid w:val="001A0303"/>
    <w:rsid w:val="001A032E"/>
    <w:rsid w:val="001A0421"/>
    <w:rsid w:val="001A067A"/>
    <w:rsid w:val="001A0727"/>
    <w:rsid w:val="001A0D93"/>
    <w:rsid w:val="001A10FA"/>
    <w:rsid w:val="001A11B9"/>
    <w:rsid w:val="001A11C9"/>
    <w:rsid w:val="001A1292"/>
    <w:rsid w:val="001A1390"/>
    <w:rsid w:val="001A1915"/>
    <w:rsid w:val="001A1C12"/>
    <w:rsid w:val="001A212D"/>
    <w:rsid w:val="001A22D5"/>
    <w:rsid w:val="001A258A"/>
    <w:rsid w:val="001A2939"/>
    <w:rsid w:val="001A2B13"/>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96A"/>
    <w:rsid w:val="001A5ABA"/>
    <w:rsid w:val="001A5FCC"/>
    <w:rsid w:val="001A5FD0"/>
    <w:rsid w:val="001A604F"/>
    <w:rsid w:val="001A61A0"/>
    <w:rsid w:val="001A628F"/>
    <w:rsid w:val="001A66A8"/>
    <w:rsid w:val="001A690D"/>
    <w:rsid w:val="001A6AFE"/>
    <w:rsid w:val="001A6C6A"/>
    <w:rsid w:val="001A6F38"/>
    <w:rsid w:val="001A6F44"/>
    <w:rsid w:val="001A700A"/>
    <w:rsid w:val="001A706D"/>
    <w:rsid w:val="001A71EB"/>
    <w:rsid w:val="001A72EE"/>
    <w:rsid w:val="001A74DF"/>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2B2"/>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B8B"/>
    <w:rsid w:val="001B4DBA"/>
    <w:rsid w:val="001B4E05"/>
    <w:rsid w:val="001B4E11"/>
    <w:rsid w:val="001B502F"/>
    <w:rsid w:val="001B5332"/>
    <w:rsid w:val="001B53B3"/>
    <w:rsid w:val="001B54E9"/>
    <w:rsid w:val="001B5862"/>
    <w:rsid w:val="001B58A8"/>
    <w:rsid w:val="001B5947"/>
    <w:rsid w:val="001B5CA6"/>
    <w:rsid w:val="001B5F67"/>
    <w:rsid w:val="001B5FBD"/>
    <w:rsid w:val="001B626A"/>
    <w:rsid w:val="001B62E0"/>
    <w:rsid w:val="001B6488"/>
    <w:rsid w:val="001B6612"/>
    <w:rsid w:val="001B6619"/>
    <w:rsid w:val="001B676A"/>
    <w:rsid w:val="001B6C77"/>
    <w:rsid w:val="001B70CF"/>
    <w:rsid w:val="001B716B"/>
    <w:rsid w:val="001B73B5"/>
    <w:rsid w:val="001B748B"/>
    <w:rsid w:val="001B7881"/>
    <w:rsid w:val="001B7E0C"/>
    <w:rsid w:val="001B7E89"/>
    <w:rsid w:val="001C002C"/>
    <w:rsid w:val="001C0085"/>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12B"/>
    <w:rsid w:val="001C22AE"/>
    <w:rsid w:val="001C22FD"/>
    <w:rsid w:val="001C2305"/>
    <w:rsid w:val="001C2982"/>
    <w:rsid w:val="001C2D84"/>
    <w:rsid w:val="001C2E55"/>
    <w:rsid w:val="001C2E60"/>
    <w:rsid w:val="001C2F3B"/>
    <w:rsid w:val="001C3004"/>
    <w:rsid w:val="001C3474"/>
    <w:rsid w:val="001C3DC6"/>
    <w:rsid w:val="001C3E2C"/>
    <w:rsid w:val="001C3EAD"/>
    <w:rsid w:val="001C3EAE"/>
    <w:rsid w:val="001C3EFD"/>
    <w:rsid w:val="001C3F3B"/>
    <w:rsid w:val="001C4147"/>
    <w:rsid w:val="001C423F"/>
    <w:rsid w:val="001C4C76"/>
    <w:rsid w:val="001C4F5F"/>
    <w:rsid w:val="001C5136"/>
    <w:rsid w:val="001C518A"/>
    <w:rsid w:val="001C54CC"/>
    <w:rsid w:val="001C5594"/>
    <w:rsid w:val="001C589B"/>
    <w:rsid w:val="001C58A6"/>
    <w:rsid w:val="001C5F88"/>
    <w:rsid w:val="001C619C"/>
    <w:rsid w:val="001C6AA5"/>
    <w:rsid w:val="001C70A8"/>
    <w:rsid w:val="001C70EF"/>
    <w:rsid w:val="001C7185"/>
    <w:rsid w:val="001C727E"/>
    <w:rsid w:val="001C7AB6"/>
    <w:rsid w:val="001C7AF6"/>
    <w:rsid w:val="001C7B91"/>
    <w:rsid w:val="001C7F2C"/>
    <w:rsid w:val="001C7F47"/>
    <w:rsid w:val="001D006C"/>
    <w:rsid w:val="001D011A"/>
    <w:rsid w:val="001D0578"/>
    <w:rsid w:val="001D0593"/>
    <w:rsid w:val="001D06C4"/>
    <w:rsid w:val="001D0756"/>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200"/>
    <w:rsid w:val="001D2574"/>
    <w:rsid w:val="001D27A9"/>
    <w:rsid w:val="001D2B3C"/>
    <w:rsid w:val="001D2BB2"/>
    <w:rsid w:val="001D2E6C"/>
    <w:rsid w:val="001D2ECD"/>
    <w:rsid w:val="001D2FE9"/>
    <w:rsid w:val="001D30BF"/>
    <w:rsid w:val="001D3239"/>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8FE"/>
    <w:rsid w:val="001D6C74"/>
    <w:rsid w:val="001D6C82"/>
    <w:rsid w:val="001D6E61"/>
    <w:rsid w:val="001D6F30"/>
    <w:rsid w:val="001D7260"/>
    <w:rsid w:val="001D7783"/>
    <w:rsid w:val="001D7816"/>
    <w:rsid w:val="001D7B96"/>
    <w:rsid w:val="001D7EFB"/>
    <w:rsid w:val="001D7FE2"/>
    <w:rsid w:val="001E0470"/>
    <w:rsid w:val="001E087A"/>
    <w:rsid w:val="001E09F4"/>
    <w:rsid w:val="001E0A73"/>
    <w:rsid w:val="001E10F4"/>
    <w:rsid w:val="001E111F"/>
    <w:rsid w:val="001E1151"/>
    <w:rsid w:val="001E1284"/>
    <w:rsid w:val="001E13E0"/>
    <w:rsid w:val="001E1524"/>
    <w:rsid w:val="001E1C7A"/>
    <w:rsid w:val="001E1D3C"/>
    <w:rsid w:val="001E1DEB"/>
    <w:rsid w:val="001E1E7C"/>
    <w:rsid w:val="001E1FD2"/>
    <w:rsid w:val="001E220A"/>
    <w:rsid w:val="001E2382"/>
    <w:rsid w:val="001E251E"/>
    <w:rsid w:val="001E25CD"/>
    <w:rsid w:val="001E2666"/>
    <w:rsid w:val="001E266E"/>
    <w:rsid w:val="001E267A"/>
    <w:rsid w:val="001E2EB5"/>
    <w:rsid w:val="001E2EEF"/>
    <w:rsid w:val="001E2FA4"/>
    <w:rsid w:val="001E30A0"/>
    <w:rsid w:val="001E3152"/>
    <w:rsid w:val="001E3188"/>
    <w:rsid w:val="001E31D1"/>
    <w:rsid w:val="001E32BE"/>
    <w:rsid w:val="001E36FC"/>
    <w:rsid w:val="001E3A45"/>
    <w:rsid w:val="001E3D0D"/>
    <w:rsid w:val="001E406D"/>
    <w:rsid w:val="001E420B"/>
    <w:rsid w:val="001E4583"/>
    <w:rsid w:val="001E4621"/>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4E5"/>
    <w:rsid w:val="001E750C"/>
    <w:rsid w:val="001E75FF"/>
    <w:rsid w:val="001E7632"/>
    <w:rsid w:val="001E7922"/>
    <w:rsid w:val="001E7AFE"/>
    <w:rsid w:val="001F008C"/>
    <w:rsid w:val="001F0505"/>
    <w:rsid w:val="001F0546"/>
    <w:rsid w:val="001F0BE2"/>
    <w:rsid w:val="001F0DDF"/>
    <w:rsid w:val="001F134F"/>
    <w:rsid w:val="001F135C"/>
    <w:rsid w:val="001F15A4"/>
    <w:rsid w:val="001F16FD"/>
    <w:rsid w:val="001F19A5"/>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091"/>
    <w:rsid w:val="001F448A"/>
    <w:rsid w:val="001F45E8"/>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10"/>
    <w:rsid w:val="001F6192"/>
    <w:rsid w:val="001F619C"/>
    <w:rsid w:val="001F623C"/>
    <w:rsid w:val="001F6408"/>
    <w:rsid w:val="001F644E"/>
    <w:rsid w:val="001F6933"/>
    <w:rsid w:val="001F697C"/>
    <w:rsid w:val="001F69E6"/>
    <w:rsid w:val="001F6E45"/>
    <w:rsid w:val="001F6E4A"/>
    <w:rsid w:val="001F6EAE"/>
    <w:rsid w:val="001F6EFB"/>
    <w:rsid w:val="001F7259"/>
    <w:rsid w:val="001F7317"/>
    <w:rsid w:val="001F76DF"/>
    <w:rsid w:val="001F795D"/>
    <w:rsid w:val="001F798D"/>
    <w:rsid w:val="001F7DB3"/>
    <w:rsid w:val="001F7DD6"/>
    <w:rsid w:val="001F7DEF"/>
    <w:rsid w:val="001F7FCF"/>
    <w:rsid w:val="0020001D"/>
    <w:rsid w:val="002000F2"/>
    <w:rsid w:val="002000FC"/>
    <w:rsid w:val="0020020C"/>
    <w:rsid w:val="00200367"/>
    <w:rsid w:val="002003A1"/>
    <w:rsid w:val="00200A92"/>
    <w:rsid w:val="00200BF9"/>
    <w:rsid w:val="00200EC5"/>
    <w:rsid w:val="00200F6F"/>
    <w:rsid w:val="00200FC1"/>
    <w:rsid w:val="00201872"/>
    <w:rsid w:val="002018D7"/>
    <w:rsid w:val="00201C7E"/>
    <w:rsid w:val="00201D85"/>
    <w:rsid w:val="00202201"/>
    <w:rsid w:val="002024DB"/>
    <w:rsid w:val="00202823"/>
    <w:rsid w:val="002029C7"/>
    <w:rsid w:val="00202A5A"/>
    <w:rsid w:val="00202B41"/>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DAF"/>
    <w:rsid w:val="00213F2E"/>
    <w:rsid w:val="00213F38"/>
    <w:rsid w:val="002140D1"/>
    <w:rsid w:val="00214485"/>
    <w:rsid w:val="002145A2"/>
    <w:rsid w:val="00214E0D"/>
    <w:rsid w:val="00214F33"/>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6FB"/>
    <w:rsid w:val="00220977"/>
    <w:rsid w:val="00220AA0"/>
    <w:rsid w:val="00220CDF"/>
    <w:rsid w:val="00220E92"/>
    <w:rsid w:val="002211DD"/>
    <w:rsid w:val="0022135D"/>
    <w:rsid w:val="0022149A"/>
    <w:rsid w:val="002214A0"/>
    <w:rsid w:val="00222100"/>
    <w:rsid w:val="002222A4"/>
    <w:rsid w:val="0022230B"/>
    <w:rsid w:val="00222A32"/>
    <w:rsid w:val="00222DEE"/>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A21"/>
    <w:rsid w:val="00226BD3"/>
    <w:rsid w:val="00226BD9"/>
    <w:rsid w:val="00226D95"/>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79"/>
    <w:rsid w:val="002305EF"/>
    <w:rsid w:val="002308D1"/>
    <w:rsid w:val="00230944"/>
    <w:rsid w:val="00230AD3"/>
    <w:rsid w:val="00230BB1"/>
    <w:rsid w:val="00230E9E"/>
    <w:rsid w:val="00230F95"/>
    <w:rsid w:val="0023101D"/>
    <w:rsid w:val="00231234"/>
    <w:rsid w:val="002314EE"/>
    <w:rsid w:val="0023170E"/>
    <w:rsid w:val="00231740"/>
    <w:rsid w:val="0023185D"/>
    <w:rsid w:val="0023189D"/>
    <w:rsid w:val="00231929"/>
    <w:rsid w:val="00231C09"/>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9C5"/>
    <w:rsid w:val="002354B7"/>
    <w:rsid w:val="00235550"/>
    <w:rsid w:val="00235581"/>
    <w:rsid w:val="00235698"/>
    <w:rsid w:val="00235724"/>
    <w:rsid w:val="002358E4"/>
    <w:rsid w:val="002358F2"/>
    <w:rsid w:val="0023598D"/>
    <w:rsid w:val="00235EF4"/>
    <w:rsid w:val="00235F4B"/>
    <w:rsid w:val="002361D3"/>
    <w:rsid w:val="0023629E"/>
    <w:rsid w:val="00236375"/>
    <w:rsid w:val="002364D5"/>
    <w:rsid w:val="00236C21"/>
    <w:rsid w:val="00236E8D"/>
    <w:rsid w:val="00236EB2"/>
    <w:rsid w:val="00236F55"/>
    <w:rsid w:val="00236F71"/>
    <w:rsid w:val="0023729A"/>
    <w:rsid w:val="002373FC"/>
    <w:rsid w:val="002374B9"/>
    <w:rsid w:val="0023768D"/>
    <w:rsid w:val="0023776F"/>
    <w:rsid w:val="002378E2"/>
    <w:rsid w:val="0023795D"/>
    <w:rsid w:val="00237C6F"/>
    <w:rsid w:val="00237D22"/>
    <w:rsid w:val="00237F8C"/>
    <w:rsid w:val="00240029"/>
    <w:rsid w:val="0024005F"/>
    <w:rsid w:val="002407A7"/>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2EEA"/>
    <w:rsid w:val="00243ACD"/>
    <w:rsid w:val="00243DCC"/>
    <w:rsid w:val="00243EFF"/>
    <w:rsid w:val="00244184"/>
    <w:rsid w:val="002441E5"/>
    <w:rsid w:val="002443C2"/>
    <w:rsid w:val="002444E3"/>
    <w:rsid w:val="00244606"/>
    <w:rsid w:val="00244924"/>
    <w:rsid w:val="00244B52"/>
    <w:rsid w:val="0024513C"/>
    <w:rsid w:val="00245492"/>
    <w:rsid w:val="002454D8"/>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4B"/>
    <w:rsid w:val="00246EB6"/>
    <w:rsid w:val="00246ED4"/>
    <w:rsid w:val="002471AB"/>
    <w:rsid w:val="0024785A"/>
    <w:rsid w:val="002478C5"/>
    <w:rsid w:val="00247B6E"/>
    <w:rsid w:val="00247C71"/>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774"/>
    <w:rsid w:val="00255803"/>
    <w:rsid w:val="0025587F"/>
    <w:rsid w:val="002558C4"/>
    <w:rsid w:val="00255C71"/>
    <w:rsid w:val="00255FF5"/>
    <w:rsid w:val="002560DE"/>
    <w:rsid w:val="00256213"/>
    <w:rsid w:val="00256363"/>
    <w:rsid w:val="0025648C"/>
    <w:rsid w:val="002567F7"/>
    <w:rsid w:val="00256F02"/>
    <w:rsid w:val="002571C8"/>
    <w:rsid w:val="002572F1"/>
    <w:rsid w:val="00257500"/>
    <w:rsid w:val="002575FE"/>
    <w:rsid w:val="00257A62"/>
    <w:rsid w:val="00260156"/>
    <w:rsid w:val="002601B5"/>
    <w:rsid w:val="0026037E"/>
    <w:rsid w:val="002604CD"/>
    <w:rsid w:val="0026075E"/>
    <w:rsid w:val="00260C8B"/>
    <w:rsid w:val="00260FAD"/>
    <w:rsid w:val="002612A1"/>
    <w:rsid w:val="002615F1"/>
    <w:rsid w:val="00261625"/>
    <w:rsid w:val="0026179E"/>
    <w:rsid w:val="002617A9"/>
    <w:rsid w:val="00261A62"/>
    <w:rsid w:val="00261D05"/>
    <w:rsid w:val="0026216A"/>
    <w:rsid w:val="002621FF"/>
    <w:rsid w:val="002623AC"/>
    <w:rsid w:val="002623E9"/>
    <w:rsid w:val="0026252A"/>
    <w:rsid w:val="00262793"/>
    <w:rsid w:val="0026279C"/>
    <w:rsid w:val="00262864"/>
    <w:rsid w:val="00262979"/>
    <w:rsid w:val="00262BB4"/>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5B"/>
    <w:rsid w:val="00264CEB"/>
    <w:rsid w:val="00264D26"/>
    <w:rsid w:val="00264DB6"/>
    <w:rsid w:val="00264E3A"/>
    <w:rsid w:val="0026509A"/>
    <w:rsid w:val="002651FC"/>
    <w:rsid w:val="0026539B"/>
    <w:rsid w:val="0026554D"/>
    <w:rsid w:val="00265701"/>
    <w:rsid w:val="002658E7"/>
    <w:rsid w:val="002659CE"/>
    <w:rsid w:val="00265E9A"/>
    <w:rsid w:val="00266210"/>
    <w:rsid w:val="00266345"/>
    <w:rsid w:val="002663D6"/>
    <w:rsid w:val="002664D0"/>
    <w:rsid w:val="00266679"/>
    <w:rsid w:val="00266A94"/>
    <w:rsid w:val="00266C60"/>
    <w:rsid w:val="0026716C"/>
    <w:rsid w:val="00267492"/>
    <w:rsid w:val="002674EB"/>
    <w:rsid w:val="002676C7"/>
    <w:rsid w:val="00267825"/>
    <w:rsid w:val="00267B35"/>
    <w:rsid w:val="00267CFE"/>
    <w:rsid w:val="00267DFC"/>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C61"/>
    <w:rsid w:val="00272D06"/>
    <w:rsid w:val="00272F1E"/>
    <w:rsid w:val="00272FEB"/>
    <w:rsid w:val="00272FF7"/>
    <w:rsid w:val="0027309D"/>
    <w:rsid w:val="00273100"/>
    <w:rsid w:val="0027318B"/>
    <w:rsid w:val="002732BA"/>
    <w:rsid w:val="002732F9"/>
    <w:rsid w:val="002738C9"/>
    <w:rsid w:val="00273ABE"/>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684"/>
    <w:rsid w:val="0028073A"/>
    <w:rsid w:val="00280851"/>
    <w:rsid w:val="00280960"/>
    <w:rsid w:val="00280A79"/>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DB"/>
    <w:rsid w:val="00283D6B"/>
    <w:rsid w:val="00283E53"/>
    <w:rsid w:val="00283E56"/>
    <w:rsid w:val="00283FA2"/>
    <w:rsid w:val="00284B72"/>
    <w:rsid w:val="00284DBD"/>
    <w:rsid w:val="00284E7F"/>
    <w:rsid w:val="002851AA"/>
    <w:rsid w:val="00285239"/>
    <w:rsid w:val="0028527A"/>
    <w:rsid w:val="00285520"/>
    <w:rsid w:val="0028558E"/>
    <w:rsid w:val="00285894"/>
    <w:rsid w:val="002859D1"/>
    <w:rsid w:val="002859FA"/>
    <w:rsid w:val="00285E28"/>
    <w:rsid w:val="002863A1"/>
    <w:rsid w:val="00286487"/>
    <w:rsid w:val="00286535"/>
    <w:rsid w:val="00286631"/>
    <w:rsid w:val="002866BF"/>
    <w:rsid w:val="002868C1"/>
    <w:rsid w:val="002869ED"/>
    <w:rsid w:val="00286B14"/>
    <w:rsid w:val="00286C14"/>
    <w:rsid w:val="00286F76"/>
    <w:rsid w:val="00286FEA"/>
    <w:rsid w:val="0028705D"/>
    <w:rsid w:val="00287376"/>
    <w:rsid w:val="002876D9"/>
    <w:rsid w:val="002877DB"/>
    <w:rsid w:val="002877DE"/>
    <w:rsid w:val="00287C28"/>
    <w:rsid w:val="00287F94"/>
    <w:rsid w:val="00290254"/>
    <w:rsid w:val="00290C29"/>
    <w:rsid w:val="00290C48"/>
    <w:rsid w:val="00291429"/>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26"/>
    <w:rsid w:val="0029588F"/>
    <w:rsid w:val="002958DF"/>
    <w:rsid w:val="00295CF7"/>
    <w:rsid w:val="00295D0C"/>
    <w:rsid w:val="00295DF7"/>
    <w:rsid w:val="00295E0B"/>
    <w:rsid w:val="00295EDB"/>
    <w:rsid w:val="00295F1C"/>
    <w:rsid w:val="002960BD"/>
    <w:rsid w:val="0029636B"/>
    <w:rsid w:val="002963EC"/>
    <w:rsid w:val="00296468"/>
    <w:rsid w:val="0029659D"/>
    <w:rsid w:val="002965C5"/>
    <w:rsid w:val="00296635"/>
    <w:rsid w:val="0029665B"/>
    <w:rsid w:val="00296CE0"/>
    <w:rsid w:val="00296FD7"/>
    <w:rsid w:val="00296FD8"/>
    <w:rsid w:val="002971CA"/>
    <w:rsid w:val="0029735D"/>
    <w:rsid w:val="0029743A"/>
    <w:rsid w:val="00297499"/>
    <w:rsid w:val="002974AA"/>
    <w:rsid w:val="002976A3"/>
    <w:rsid w:val="00297F46"/>
    <w:rsid w:val="002A0581"/>
    <w:rsid w:val="002A05EF"/>
    <w:rsid w:val="002A0724"/>
    <w:rsid w:val="002A0881"/>
    <w:rsid w:val="002A0B8D"/>
    <w:rsid w:val="002A0D07"/>
    <w:rsid w:val="002A1737"/>
    <w:rsid w:val="002A18DC"/>
    <w:rsid w:val="002A1A57"/>
    <w:rsid w:val="002A1BF4"/>
    <w:rsid w:val="002A1DA1"/>
    <w:rsid w:val="002A1DAA"/>
    <w:rsid w:val="002A1E26"/>
    <w:rsid w:val="002A205B"/>
    <w:rsid w:val="002A225D"/>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7A7"/>
    <w:rsid w:val="002A3A8B"/>
    <w:rsid w:val="002A3B12"/>
    <w:rsid w:val="002A3BD8"/>
    <w:rsid w:val="002A3C3F"/>
    <w:rsid w:val="002A3CF2"/>
    <w:rsid w:val="002A3E68"/>
    <w:rsid w:val="002A4102"/>
    <w:rsid w:val="002A421A"/>
    <w:rsid w:val="002A4577"/>
    <w:rsid w:val="002A4788"/>
    <w:rsid w:val="002A4918"/>
    <w:rsid w:val="002A4E20"/>
    <w:rsid w:val="002A4EFE"/>
    <w:rsid w:val="002A4F2C"/>
    <w:rsid w:val="002A4FCF"/>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6C84"/>
    <w:rsid w:val="002A732C"/>
    <w:rsid w:val="002A7635"/>
    <w:rsid w:val="002A7A6A"/>
    <w:rsid w:val="002A7AB4"/>
    <w:rsid w:val="002A7B72"/>
    <w:rsid w:val="002A7D0F"/>
    <w:rsid w:val="002B00F3"/>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8B0"/>
    <w:rsid w:val="002B3A2F"/>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593"/>
    <w:rsid w:val="002B5976"/>
    <w:rsid w:val="002B5D35"/>
    <w:rsid w:val="002B60C2"/>
    <w:rsid w:val="002B6397"/>
    <w:rsid w:val="002B6436"/>
    <w:rsid w:val="002B64FE"/>
    <w:rsid w:val="002B651D"/>
    <w:rsid w:val="002B6568"/>
    <w:rsid w:val="002B67F0"/>
    <w:rsid w:val="002B6890"/>
    <w:rsid w:val="002B694E"/>
    <w:rsid w:val="002B71EC"/>
    <w:rsid w:val="002B76FF"/>
    <w:rsid w:val="002B786B"/>
    <w:rsid w:val="002B7AC6"/>
    <w:rsid w:val="002B7F39"/>
    <w:rsid w:val="002C020D"/>
    <w:rsid w:val="002C044F"/>
    <w:rsid w:val="002C04C2"/>
    <w:rsid w:val="002C050B"/>
    <w:rsid w:val="002C07A6"/>
    <w:rsid w:val="002C0818"/>
    <w:rsid w:val="002C0860"/>
    <w:rsid w:val="002C0DD0"/>
    <w:rsid w:val="002C0E0A"/>
    <w:rsid w:val="002C0E93"/>
    <w:rsid w:val="002C0F99"/>
    <w:rsid w:val="002C127B"/>
    <w:rsid w:val="002C12D2"/>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ED6"/>
    <w:rsid w:val="002C4FAC"/>
    <w:rsid w:val="002C536C"/>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D85"/>
    <w:rsid w:val="002D0FB1"/>
    <w:rsid w:val="002D1371"/>
    <w:rsid w:val="002D13B7"/>
    <w:rsid w:val="002D15C0"/>
    <w:rsid w:val="002D165D"/>
    <w:rsid w:val="002D191A"/>
    <w:rsid w:val="002D2057"/>
    <w:rsid w:val="002D20F7"/>
    <w:rsid w:val="002D211C"/>
    <w:rsid w:val="002D2B2B"/>
    <w:rsid w:val="002D2B4E"/>
    <w:rsid w:val="002D2C70"/>
    <w:rsid w:val="002D30B4"/>
    <w:rsid w:val="002D30F3"/>
    <w:rsid w:val="002D35C8"/>
    <w:rsid w:val="002D3968"/>
    <w:rsid w:val="002D3C2C"/>
    <w:rsid w:val="002D425A"/>
    <w:rsid w:val="002D4322"/>
    <w:rsid w:val="002D48C1"/>
    <w:rsid w:val="002D49A9"/>
    <w:rsid w:val="002D4A54"/>
    <w:rsid w:val="002D4C64"/>
    <w:rsid w:val="002D4E37"/>
    <w:rsid w:val="002D4FDE"/>
    <w:rsid w:val="002D5155"/>
    <w:rsid w:val="002D52E0"/>
    <w:rsid w:val="002D5431"/>
    <w:rsid w:val="002D5489"/>
    <w:rsid w:val="002D5DEA"/>
    <w:rsid w:val="002D60B9"/>
    <w:rsid w:val="002D6127"/>
    <w:rsid w:val="002D620D"/>
    <w:rsid w:val="002D67E6"/>
    <w:rsid w:val="002D68C3"/>
    <w:rsid w:val="002D68E2"/>
    <w:rsid w:val="002D69CD"/>
    <w:rsid w:val="002D6C69"/>
    <w:rsid w:val="002D6CA2"/>
    <w:rsid w:val="002D6E3E"/>
    <w:rsid w:val="002D712F"/>
    <w:rsid w:val="002D71E0"/>
    <w:rsid w:val="002D745A"/>
    <w:rsid w:val="002D772F"/>
    <w:rsid w:val="002D7829"/>
    <w:rsid w:val="002D7F68"/>
    <w:rsid w:val="002E0133"/>
    <w:rsid w:val="002E0152"/>
    <w:rsid w:val="002E018E"/>
    <w:rsid w:val="002E023F"/>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29"/>
    <w:rsid w:val="002E5AB2"/>
    <w:rsid w:val="002E5BDD"/>
    <w:rsid w:val="002E5C56"/>
    <w:rsid w:val="002E5D0D"/>
    <w:rsid w:val="002E5D1E"/>
    <w:rsid w:val="002E5E2B"/>
    <w:rsid w:val="002E631E"/>
    <w:rsid w:val="002E6724"/>
    <w:rsid w:val="002E679D"/>
    <w:rsid w:val="002E6994"/>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EEF"/>
    <w:rsid w:val="002F22ED"/>
    <w:rsid w:val="002F25FD"/>
    <w:rsid w:val="002F2A0C"/>
    <w:rsid w:val="002F2AE0"/>
    <w:rsid w:val="002F3122"/>
    <w:rsid w:val="002F312E"/>
    <w:rsid w:val="002F3253"/>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0CC"/>
    <w:rsid w:val="002F5417"/>
    <w:rsid w:val="002F5422"/>
    <w:rsid w:val="002F54FF"/>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348"/>
    <w:rsid w:val="003013BD"/>
    <w:rsid w:val="00301524"/>
    <w:rsid w:val="003016FB"/>
    <w:rsid w:val="003017F2"/>
    <w:rsid w:val="00301A99"/>
    <w:rsid w:val="00301AB2"/>
    <w:rsid w:val="00301C65"/>
    <w:rsid w:val="00301EE4"/>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174"/>
    <w:rsid w:val="003042FD"/>
    <w:rsid w:val="00304313"/>
    <w:rsid w:val="00304549"/>
    <w:rsid w:val="0030457C"/>
    <w:rsid w:val="00304671"/>
    <w:rsid w:val="0030469C"/>
    <w:rsid w:val="00304986"/>
    <w:rsid w:val="00304AC5"/>
    <w:rsid w:val="00304CF1"/>
    <w:rsid w:val="00304FCA"/>
    <w:rsid w:val="00305802"/>
    <w:rsid w:val="00305E8E"/>
    <w:rsid w:val="00306088"/>
    <w:rsid w:val="003065FB"/>
    <w:rsid w:val="0030663B"/>
    <w:rsid w:val="00306694"/>
    <w:rsid w:val="003066B1"/>
    <w:rsid w:val="003067F1"/>
    <w:rsid w:val="00306884"/>
    <w:rsid w:val="003069F7"/>
    <w:rsid w:val="00306E33"/>
    <w:rsid w:val="00307426"/>
    <w:rsid w:val="003074C7"/>
    <w:rsid w:val="0030759E"/>
    <w:rsid w:val="00307B27"/>
    <w:rsid w:val="00307BAF"/>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B19"/>
    <w:rsid w:val="00311ECE"/>
    <w:rsid w:val="003121B8"/>
    <w:rsid w:val="00312261"/>
    <w:rsid w:val="00312940"/>
    <w:rsid w:val="00312991"/>
    <w:rsid w:val="00313199"/>
    <w:rsid w:val="003136A1"/>
    <w:rsid w:val="003137A0"/>
    <w:rsid w:val="003137ED"/>
    <w:rsid w:val="00313C09"/>
    <w:rsid w:val="00313C25"/>
    <w:rsid w:val="00313C46"/>
    <w:rsid w:val="00313C4F"/>
    <w:rsid w:val="00314080"/>
    <w:rsid w:val="003140EE"/>
    <w:rsid w:val="00314135"/>
    <w:rsid w:val="003141C2"/>
    <w:rsid w:val="0031420C"/>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DA"/>
    <w:rsid w:val="00316C58"/>
    <w:rsid w:val="00316E46"/>
    <w:rsid w:val="00317050"/>
    <w:rsid w:val="0031715E"/>
    <w:rsid w:val="003172D0"/>
    <w:rsid w:val="003172FB"/>
    <w:rsid w:val="00317780"/>
    <w:rsid w:val="00317884"/>
    <w:rsid w:val="00317A42"/>
    <w:rsid w:val="00317B68"/>
    <w:rsid w:val="00317C55"/>
    <w:rsid w:val="00317D9A"/>
    <w:rsid w:val="00317EB0"/>
    <w:rsid w:val="00317EF6"/>
    <w:rsid w:val="003200D5"/>
    <w:rsid w:val="00320AD9"/>
    <w:rsid w:val="00320B1B"/>
    <w:rsid w:val="00320C71"/>
    <w:rsid w:val="00320DF8"/>
    <w:rsid w:val="003216A9"/>
    <w:rsid w:val="0032172E"/>
    <w:rsid w:val="00321774"/>
    <w:rsid w:val="00321822"/>
    <w:rsid w:val="00321A71"/>
    <w:rsid w:val="00321B02"/>
    <w:rsid w:val="00321C76"/>
    <w:rsid w:val="00321D14"/>
    <w:rsid w:val="00321D73"/>
    <w:rsid w:val="00321D74"/>
    <w:rsid w:val="00322056"/>
    <w:rsid w:val="003220B8"/>
    <w:rsid w:val="0032214B"/>
    <w:rsid w:val="00322292"/>
    <w:rsid w:val="003222E4"/>
    <w:rsid w:val="00322335"/>
    <w:rsid w:val="00322A6A"/>
    <w:rsid w:val="00322BC3"/>
    <w:rsid w:val="00322BFD"/>
    <w:rsid w:val="00322E3B"/>
    <w:rsid w:val="00323325"/>
    <w:rsid w:val="003237E3"/>
    <w:rsid w:val="003238E7"/>
    <w:rsid w:val="00323C7A"/>
    <w:rsid w:val="00323C95"/>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839"/>
    <w:rsid w:val="003278C7"/>
    <w:rsid w:val="00327907"/>
    <w:rsid w:val="0032793B"/>
    <w:rsid w:val="0032796E"/>
    <w:rsid w:val="00327AEA"/>
    <w:rsid w:val="00327BC9"/>
    <w:rsid w:val="00327C03"/>
    <w:rsid w:val="00330001"/>
    <w:rsid w:val="003301C5"/>
    <w:rsid w:val="00330533"/>
    <w:rsid w:val="00330791"/>
    <w:rsid w:val="003308C4"/>
    <w:rsid w:val="00330990"/>
    <w:rsid w:val="00330C30"/>
    <w:rsid w:val="00330C4C"/>
    <w:rsid w:val="00330DE8"/>
    <w:rsid w:val="00330E08"/>
    <w:rsid w:val="00331BCC"/>
    <w:rsid w:val="00331EDE"/>
    <w:rsid w:val="00332158"/>
    <w:rsid w:val="003321C3"/>
    <w:rsid w:val="00332659"/>
    <w:rsid w:val="0033265F"/>
    <w:rsid w:val="00332962"/>
    <w:rsid w:val="00332A33"/>
    <w:rsid w:val="00332B7D"/>
    <w:rsid w:val="0033392F"/>
    <w:rsid w:val="00334476"/>
    <w:rsid w:val="0033468E"/>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EA4"/>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3D1"/>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DAF"/>
    <w:rsid w:val="00347ED2"/>
    <w:rsid w:val="00347F2E"/>
    <w:rsid w:val="00347F8A"/>
    <w:rsid w:val="0035025F"/>
    <w:rsid w:val="003503F4"/>
    <w:rsid w:val="0035041A"/>
    <w:rsid w:val="003505AD"/>
    <w:rsid w:val="00350631"/>
    <w:rsid w:val="00350757"/>
    <w:rsid w:val="00350AF5"/>
    <w:rsid w:val="00350BAA"/>
    <w:rsid w:val="00350BCB"/>
    <w:rsid w:val="003511C9"/>
    <w:rsid w:val="003511F6"/>
    <w:rsid w:val="00351206"/>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47"/>
    <w:rsid w:val="00352FD6"/>
    <w:rsid w:val="003530A0"/>
    <w:rsid w:val="0035319A"/>
    <w:rsid w:val="003531B0"/>
    <w:rsid w:val="003532D2"/>
    <w:rsid w:val="0035334C"/>
    <w:rsid w:val="00353457"/>
    <w:rsid w:val="003536C6"/>
    <w:rsid w:val="003537BF"/>
    <w:rsid w:val="003539B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6F2F"/>
    <w:rsid w:val="00357030"/>
    <w:rsid w:val="00357052"/>
    <w:rsid w:val="003570F2"/>
    <w:rsid w:val="00357113"/>
    <w:rsid w:val="003571D6"/>
    <w:rsid w:val="003572DE"/>
    <w:rsid w:val="003575E5"/>
    <w:rsid w:val="00357659"/>
    <w:rsid w:val="00357712"/>
    <w:rsid w:val="00357A5C"/>
    <w:rsid w:val="00357D8A"/>
    <w:rsid w:val="00357D91"/>
    <w:rsid w:val="0036012E"/>
    <w:rsid w:val="003601E8"/>
    <w:rsid w:val="0036029D"/>
    <w:rsid w:val="003604AF"/>
    <w:rsid w:val="003604DB"/>
    <w:rsid w:val="0036056F"/>
    <w:rsid w:val="00360576"/>
    <w:rsid w:val="0036058B"/>
    <w:rsid w:val="0036085C"/>
    <w:rsid w:val="00360986"/>
    <w:rsid w:val="00360E73"/>
    <w:rsid w:val="00361170"/>
    <w:rsid w:val="003617B5"/>
    <w:rsid w:val="0036185C"/>
    <w:rsid w:val="0036185E"/>
    <w:rsid w:val="00361A72"/>
    <w:rsid w:val="00361B3C"/>
    <w:rsid w:val="00361BC0"/>
    <w:rsid w:val="00361C91"/>
    <w:rsid w:val="00361CF5"/>
    <w:rsid w:val="0036207C"/>
    <w:rsid w:val="00362117"/>
    <w:rsid w:val="00362335"/>
    <w:rsid w:val="003625D1"/>
    <w:rsid w:val="0036262C"/>
    <w:rsid w:val="00362C5A"/>
    <w:rsid w:val="00362D64"/>
    <w:rsid w:val="00363D68"/>
    <w:rsid w:val="00363E00"/>
    <w:rsid w:val="00363E9E"/>
    <w:rsid w:val="00364046"/>
    <w:rsid w:val="00364591"/>
    <w:rsid w:val="003645D7"/>
    <w:rsid w:val="003645E8"/>
    <w:rsid w:val="00364A63"/>
    <w:rsid w:val="00364B49"/>
    <w:rsid w:val="00364E52"/>
    <w:rsid w:val="00364EF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15E"/>
    <w:rsid w:val="0037220B"/>
    <w:rsid w:val="003724A1"/>
    <w:rsid w:val="003724EB"/>
    <w:rsid w:val="0037271A"/>
    <w:rsid w:val="0037297C"/>
    <w:rsid w:val="00372A6B"/>
    <w:rsid w:val="00372A87"/>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E50"/>
    <w:rsid w:val="00374F06"/>
    <w:rsid w:val="00374F99"/>
    <w:rsid w:val="00375195"/>
    <w:rsid w:val="003755EC"/>
    <w:rsid w:val="003758E4"/>
    <w:rsid w:val="00375986"/>
    <w:rsid w:val="00375BD5"/>
    <w:rsid w:val="00375D8D"/>
    <w:rsid w:val="00375FFC"/>
    <w:rsid w:val="003761A8"/>
    <w:rsid w:val="00376264"/>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903"/>
    <w:rsid w:val="0038296C"/>
    <w:rsid w:val="00383246"/>
    <w:rsid w:val="00383483"/>
    <w:rsid w:val="00383521"/>
    <w:rsid w:val="00383774"/>
    <w:rsid w:val="00383827"/>
    <w:rsid w:val="00383D4B"/>
    <w:rsid w:val="00383DDB"/>
    <w:rsid w:val="00383E52"/>
    <w:rsid w:val="00383EBF"/>
    <w:rsid w:val="00383EE8"/>
    <w:rsid w:val="00383F15"/>
    <w:rsid w:val="003842A8"/>
    <w:rsid w:val="003848D9"/>
    <w:rsid w:val="00384A0D"/>
    <w:rsid w:val="00384B9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E9"/>
    <w:rsid w:val="00393F69"/>
    <w:rsid w:val="003941BB"/>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D6"/>
    <w:rsid w:val="003A07F5"/>
    <w:rsid w:val="003A08E9"/>
    <w:rsid w:val="003A0A60"/>
    <w:rsid w:val="003A0F8F"/>
    <w:rsid w:val="003A1135"/>
    <w:rsid w:val="003A1341"/>
    <w:rsid w:val="003A162C"/>
    <w:rsid w:val="003A19E0"/>
    <w:rsid w:val="003A1B3A"/>
    <w:rsid w:val="003A1B87"/>
    <w:rsid w:val="003A1DD5"/>
    <w:rsid w:val="003A2019"/>
    <w:rsid w:val="003A2326"/>
    <w:rsid w:val="003A2D39"/>
    <w:rsid w:val="003A2E37"/>
    <w:rsid w:val="003A2E79"/>
    <w:rsid w:val="003A2FE7"/>
    <w:rsid w:val="003A3530"/>
    <w:rsid w:val="003A3677"/>
    <w:rsid w:val="003A36CA"/>
    <w:rsid w:val="003A3917"/>
    <w:rsid w:val="003A3A27"/>
    <w:rsid w:val="003A3E20"/>
    <w:rsid w:val="003A4246"/>
    <w:rsid w:val="003A42BB"/>
    <w:rsid w:val="003A435A"/>
    <w:rsid w:val="003A4401"/>
    <w:rsid w:val="003A45FB"/>
    <w:rsid w:val="003A4823"/>
    <w:rsid w:val="003A48FC"/>
    <w:rsid w:val="003A49F6"/>
    <w:rsid w:val="003A4E82"/>
    <w:rsid w:val="003A52FB"/>
    <w:rsid w:val="003A53EF"/>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626"/>
    <w:rsid w:val="003B188F"/>
    <w:rsid w:val="003B18ED"/>
    <w:rsid w:val="003B1CC2"/>
    <w:rsid w:val="003B21B1"/>
    <w:rsid w:val="003B2B79"/>
    <w:rsid w:val="003B2B7D"/>
    <w:rsid w:val="003B31CA"/>
    <w:rsid w:val="003B3608"/>
    <w:rsid w:val="003B3A35"/>
    <w:rsid w:val="003B3C4E"/>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976"/>
    <w:rsid w:val="003B7BA4"/>
    <w:rsid w:val="003B7BBA"/>
    <w:rsid w:val="003C007C"/>
    <w:rsid w:val="003C009A"/>
    <w:rsid w:val="003C03D5"/>
    <w:rsid w:val="003C04B1"/>
    <w:rsid w:val="003C04E2"/>
    <w:rsid w:val="003C0667"/>
    <w:rsid w:val="003C07D7"/>
    <w:rsid w:val="003C0985"/>
    <w:rsid w:val="003C0BBA"/>
    <w:rsid w:val="003C0D37"/>
    <w:rsid w:val="003C0D8B"/>
    <w:rsid w:val="003C1192"/>
    <w:rsid w:val="003C12F3"/>
    <w:rsid w:val="003C143A"/>
    <w:rsid w:val="003C1AAD"/>
    <w:rsid w:val="003C1DCE"/>
    <w:rsid w:val="003C1EC9"/>
    <w:rsid w:val="003C226A"/>
    <w:rsid w:val="003C25DB"/>
    <w:rsid w:val="003C270B"/>
    <w:rsid w:val="003C2B5D"/>
    <w:rsid w:val="003C2B99"/>
    <w:rsid w:val="003C2C9D"/>
    <w:rsid w:val="003C2E05"/>
    <w:rsid w:val="003C30C6"/>
    <w:rsid w:val="003C3211"/>
    <w:rsid w:val="003C3B73"/>
    <w:rsid w:val="003C3DC1"/>
    <w:rsid w:val="003C4002"/>
    <w:rsid w:val="003C4250"/>
    <w:rsid w:val="003C4753"/>
    <w:rsid w:val="003C4952"/>
    <w:rsid w:val="003C4B6F"/>
    <w:rsid w:val="003C4B96"/>
    <w:rsid w:val="003C4C5F"/>
    <w:rsid w:val="003C4D16"/>
    <w:rsid w:val="003C4D8C"/>
    <w:rsid w:val="003C4F25"/>
    <w:rsid w:val="003C5263"/>
    <w:rsid w:val="003C5399"/>
    <w:rsid w:val="003C551A"/>
    <w:rsid w:val="003C568E"/>
    <w:rsid w:val="003C591C"/>
    <w:rsid w:val="003C592E"/>
    <w:rsid w:val="003C60CC"/>
    <w:rsid w:val="003C6200"/>
    <w:rsid w:val="003C6276"/>
    <w:rsid w:val="003C62C6"/>
    <w:rsid w:val="003C6580"/>
    <w:rsid w:val="003C6861"/>
    <w:rsid w:val="003C68A7"/>
    <w:rsid w:val="003C6DDE"/>
    <w:rsid w:val="003C71AA"/>
    <w:rsid w:val="003C728E"/>
    <w:rsid w:val="003C73B5"/>
    <w:rsid w:val="003C7459"/>
    <w:rsid w:val="003C746C"/>
    <w:rsid w:val="003C75E4"/>
    <w:rsid w:val="003C772F"/>
    <w:rsid w:val="003C78C0"/>
    <w:rsid w:val="003C792B"/>
    <w:rsid w:val="003C79A4"/>
    <w:rsid w:val="003D0688"/>
    <w:rsid w:val="003D0873"/>
    <w:rsid w:val="003D09DA"/>
    <w:rsid w:val="003D0A97"/>
    <w:rsid w:val="003D0B47"/>
    <w:rsid w:val="003D0B50"/>
    <w:rsid w:val="003D0CCB"/>
    <w:rsid w:val="003D0D75"/>
    <w:rsid w:val="003D0E68"/>
    <w:rsid w:val="003D0F0F"/>
    <w:rsid w:val="003D11F1"/>
    <w:rsid w:val="003D1A5B"/>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3A1"/>
    <w:rsid w:val="003D34D8"/>
    <w:rsid w:val="003D3666"/>
    <w:rsid w:val="003D376E"/>
    <w:rsid w:val="003D3913"/>
    <w:rsid w:val="003D39A6"/>
    <w:rsid w:val="003D3B53"/>
    <w:rsid w:val="003D3D1B"/>
    <w:rsid w:val="003D3E1D"/>
    <w:rsid w:val="003D3F75"/>
    <w:rsid w:val="003D42A0"/>
    <w:rsid w:val="003D4330"/>
    <w:rsid w:val="003D4350"/>
    <w:rsid w:val="003D4409"/>
    <w:rsid w:val="003D4759"/>
    <w:rsid w:val="003D4C55"/>
    <w:rsid w:val="003D50AE"/>
    <w:rsid w:val="003D5176"/>
    <w:rsid w:val="003D52A8"/>
    <w:rsid w:val="003D5717"/>
    <w:rsid w:val="003D5878"/>
    <w:rsid w:val="003D59FE"/>
    <w:rsid w:val="003D5E2D"/>
    <w:rsid w:val="003D6000"/>
    <w:rsid w:val="003D60D5"/>
    <w:rsid w:val="003D63BA"/>
    <w:rsid w:val="003D64E1"/>
    <w:rsid w:val="003D680E"/>
    <w:rsid w:val="003D6A90"/>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144"/>
    <w:rsid w:val="003E6592"/>
    <w:rsid w:val="003E6A94"/>
    <w:rsid w:val="003E703E"/>
    <w:rsid w:val="003E709B"/>
    <w:rsid w:val="003E733E"/>
    <w:rsid w:val="003E73BC"/>
    <w:rsid w:val="003E7A07"/>
    <w:rsid w:val="003F0466"/>
    <w:rsid w:val="003F052C"/>
    <w:rsid w:val="003F0656"/>
    <w:rsid w:val="003F0905"/>
    <w:rsid w:val="003F0D71"/>
    <w:rsid w:val="003F115E"/>
    <w:rsid w:val="003F11EA"/>
    <w:rsid w:val="003F1438"/>
    <w:rsid w:val="003F14D7"/>
    <w:rsid w:val="003F15AC"/>
    <w:rsid w:val="003F16E1"/>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24B"/>
    <w:rsid w:val="003F3652"/>
    <w:rsid w:val="003F3865"/>
    <w:rsid w:val="003F3A47"/>
    <w:rsid w:val="003F3DFF"/>
    <w:rsid w:val="003F4128"/>
    <w:rsid w:val="003F412F"/>
    <w:rsid w:val="003F414F"/>
    <w:rsid w:val="003F461C"/>
    <w:rsid w:val="003F4933"/>
    <w:rsid w:val="003F4977"/>
    <w:rsid w:val="003F49F0"/>
    <w:rsid w:val="003F4A75"/>
    <w:rsid w:val="003F4A8F"/>
    <w:rsid w:val="003F4E1C"/>
    <w:rsid w:val="003F4E39"/>
    <w:rsid w:val="003F4ED8"/>
    <w:rsid w:val="003F4FF7"/>
    <w:rsid w:val="003F536B"/>
    <w:rsid w:val="003F548A"/>
    <w:rsid w:val="003F55B2"/>
    <w:rsid w:val="003F5834"/>
    <w:rsid w:val="003F586D"/>
    <w:rsid w:val="003F59D4"/>
    <w:rsid w:val="003F5C53"/>
    <w:rsid w:val="003F60EF"/>
    <w:rsid w:val="003F62B4"/>
    <w:rsid w:val="003F640A"/>
    <w:rsid w:val="003F66E6"/>
    <w:rsid w:val="003F6853"/>
    <w:rsid w:val="003F6930"/>
    <w:rsid w:val="003F699E"/>
    <w:rsid w:val="003F6ACE"/>
    <w:rsid w:val="003F6B3A"/>
    <w:rsid w:val="003F6C7B"/>
    <w:rsid w:val="003F6D14"/>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2061"/>
    <w:rsid w:val="004021C9"/>
    <w:rsid w:val="00402282"/>
    <w:rsid w:val="004024AB"/>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542"/>
    <w:rsid w:val="0040669E"/>
    <w:rsid w:val="00406899"/>
    <w:rsid w:val="004068DE"/>
    <w:rsid w:val="00406973"/>
    <w:rsid w:val="00406B5B"/>
    <w:rsid w:val="00406F25"/>
    <w:rsid w:val="00406F4B"/>
    <w:rsid w:val="00406FBD"/>
    <w:rsid w:val="00407119"/>
    <w:rsid w:val="00407328"/>
    <w:rsid w:val="004073B0"/>
    <w:rsid w:val="004074E5"/>
    <w:rsid w:val="00407612"/>
    <w:rsid w:val="004078F0"/>
    <w:rsid w:val="00407A0F"/>
    <w:rsid w:val="00407A2B"/>
    <w:rsid w:val="00407A66"/>
    <w:rsid w:val="00407C9E"/>
    <w:rsid w:val="00410197"/>
    <w:rsid w:val="0041029D"/>
    <w:rsid w:val="00410850"/>
    <w:rsid w:val="00410CC4"/>
    <w:rsid w:val="00411230"/>
    <w:rsid w:val="004114C8"/>
    <w:rsid w:val="004116D7"/>
    <w:rsid w:val="004118C9"/>
    <w:rsid w:val="0041195D"/>
    <w:rsid w:val="00411990"/>
    <w:rsid w:val="00411A83"/>
    <w:rsid w:val="00411B58"/>
    <w:rsid w:val="00411CC7"/>
    <w:rsid w:val="00411CE1"/>
    <w:rsid w:val="00411D71"/>
    <w:rsid w:val="00411D82"/>
    <w:rsid w:val="00412017"/>
    <w:rsid w:val="00412146"/>
    <w:rsid w:val="00412437"/>
    <w:rsid w:val="00412697"/>
    <w:rsid w:val="004129E0"/>
    <w:rsid w:val="00412CB9"/>
    <w:rsid w:val="00412DBE"/>
    <w:rsid w:val="00412E04"/>
    <w:rsid w:val="00412F8D"/>
    <w:rsid w:val="00412FAA"/>
    <w:rsid w:val="00413363"/>
    <w:rsid w:val="00413369"/>
    <w:rsid w:val="00413501"/>
    <w:rsid w:val="00413599"/>
    <w:rsid w:val="00413644"/>
    <w:rsid w:val="004136D6"/>
    <w:rsid w:val="00413F24"/>
    <w:rsid w:val="00414129"/>
    <w:rsid w:val="004145AE"/>
    <w:rsid w:val="004149A5"/>
    <w:rsid w:val="004149C8"/>
    <w:rsid w:val="00414A69"/>
    <w:rsid w:val="00414FDE"/>
    <w:rsid w:val="0041537B"/>
    <w:rsid w:val="0041577E"/>
    <w:rsid w:val="004157F6"/>
    <w:rsid w:val="00415894"/>
    <w:rsid w:val="004158AF"/>
    <w:rsid w:val="0041596C"/>
    <w:rsid w:val="004159D3"/>
    <w:rsid w:val="00415A14"/>
    <w:rsid w:val="0041616C"/>
    <w:rsid w:val="00416468"/>
    <w:rsid w:val="00416A66"/>
    <w:rsid w:val="00416B73"/>
    <w:rsid w:val="00416DCB"/>
    <w:rsid w:val="00416E8D"/>
    <w:rsid w:val="00417195"/>
    <w:rsid w:val="004175BF"/>
    <w:rsid w:val="0041763F"/>
    <w:rsid w:val="00417678"/>
    <w:rsid w:val="004179E2"/>
    <w:rsid w:val="00417A51"/>
    <w:rsid w:val="00420049"/>
    <w:rsid w:val="00420126"/>
    <w:rsid w:val="004203CF"/>
    <w:rsid w:val="00420755"/>
    <w:rsid w:val="00420BFD"/>
    <w:rsid w:val="00420CB7"/>
    <w:rsid w:val="00420D4D"/>
    <w:rsid w:val="00420F26"/>
    <w:rsid w:val="00421078"/>
    <w:rsid w:val="0042110F"/>
    <w:rsid w:val="004213E8"/>
    <w:rsid w:val="00421485"/>
    <w:rsid w:val="0042156E"/>
    <w:rsid w:val="004217B5"/>
    <w:rsid w:val="00421824"/>
    <w:rsid w:val="00421904"/>
    <w:rsid w:val="00421BFD"/>
    <w:rsid w:val="00421E0A"/>
    <w:rsid w:val="00421EC5"/>
    <w:rsid w:val="004222BF"/>
    <w:rsid w:val="00422399"/>
    <w:rsid w:val="0042251B"/>
    <w:rsid w:val="004228B8"/>
    <w:rsid w:val="00422A01"/>
    <w:rsid w:val="00422DB5"/>
    <w:rsid w:val="00422E5A"/>
    <w:rsid w:val="0042307B"/>
    <w:rsid w:val="00423326"/>
    <w:rsid w:val="004234F2"/>
    <w:rsid w:val="004235C6"/>
    <w:rsid w:val="0042383A"/>
    <w:rsid w:val="00423921"/>
    <w:rsid w:val="00423A73"/>
    <w:rsid w:val="00423D72"/>
    <w:rsid w:val="00423F9D"/>
    <w:rsid w:val="00423FC1"/>
    <w:rsid w:val="0042425E"/>
    <w:rsid w:val="00424510"/>
    <w:rsid w:val="0042454B"/>
    <w:rsid w:val="00424C20"/>
    <w:rsid w:val="00425164"/>
    <w:rsid w:val="00425402"/>
    <w:rsid w:val="00425C97"/>
    <w:rsid w:val="00425FFD"/>
    <w:rsid w:val="004260F4"/>
    <w:rsid w:val="00426132"/>
    <w:rsid w:val="004262F8"/>
    <w:rsid w:val="00426442"/>
    <w:rsid w:val="0042654A"/>
    <w:rsid w:val="00426881"/>
    <w:rsid w:val="00426A93"/>
    <w:rsid w:val="00426AE1"/>
    <w:rsid w:val="00426DFA"/>
    <w:rsid w:val="004273BA"/>
    <w:rsid w:val="004273DB"/>
    <w:rsid w:val="004276E3"/>
    <w:rsid w:val="004277FF"/>
    <w:rsid w:val="004279ED"/>
    <w:rsid w:val="00427AF4"/>
    <w:rsid w:val="00427E47"/>
    <w:rsid w:val="00427E67"/>
    <w:rsid w:val="00430178"/>
    <w:rsid w:val="00430495"/>
    <w:rsid w:val="00430680"/>
    <w:rsid w:val="00430773"/>
    <w:rsid w:val="00430A72"/>
    <w:rsid w:val="004311B0"/>
    <w:rsid w:val="004313B3"/>
    <w:rsid w:val="004314E7"/>
    <w:rsid w:val="00431617"/>
    <w:rsid w:val="00431873"/>
    <w:rsid w:val="0043189C"/>
    <w:rsid w:val="0043193A"/>
    <w:rsid w:val="00431B48"/>
    <w:rsid w:val="00431B5D"/>
    <w:rsid w:val="00431CB1"/>
    <w:rsid w:val="00431DB5"/>
    <w:rsid w:val="00431EFA"/>
    <w:rsid w:val="0043270B"/>
    <w:rsid w:val="00432780"/>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606"/>
    <w:rsid w:val="00436A3B"/>
    <w:rsid w:val="00436B64"/>
    <w:rsid w:val="00436DF9"/>
    <w:rsid w:val="00436F11"/>
    <w:rsid w:val="00436F85"/>
    <w:rsid w:val="00437027"/>
    <w:rsid w:val="00437132"/>
    <w:rsid w:val="004371AB"/>
    <w:rsid w:val="004374E8"/>
    <w:rsid w:val="0043751C"/>
    <w:rsid w:val="004375CC"/>
    <w:rsid w:val="00437994"/>
    <w:rsid w:val="00437A19"/>
    <w:rsid w:val="00437A64"/>
    <w:rsid w:val="00437CE2"/>
    <w:rsid w:val="00437E8D"/>
    <w:rsid w:val="00440182"/>
    <w:rsid w:val="004402A7"/>
    <w:rsid w:val="00440353"/>
    <w:rsid w:val="0044035D"/>
    <w:rsid w:val="00440EA5"/>
    <w:rsid w:val="00440F57"/>
    <w:rsid w:val="0044131C"/>
    <w:rsid w:val="0044142F"/>
    <w:rsid w:val="004416FF"/>
    <w:rsid w:val="00441766"/>
    <w:rsid w:val="00441DC3"/>
    <w:rsid w:val="004425AC"/>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0F5"/>
    <w:rsid w:val="00445157"/>
    <w:rsid w:val="004452EC"/>
    <w:rsid w:val="0044540F"/>
    <w:rsid w:val="00445494"/>
    <w:rsid w:val="004454B3"/>
    <w:rsid w:val="00445513"/>
    <w:rsid w:val="00445907"/>
    <w:rsid w:val="00445CFF"/>
    <w:rsid w:val="004462AF"/>
    <w:rsid w:val="00446607"/>
    <w:rsid w:val="00446624"/>
    <w:rsid w:val="0044662A"/>
    <w:rsid w:val="0044666E"/>
    <w:rsid w:val="00446A08"/>
    <w:rsid w:val="00447291"/>
    <w:rsid w:val="00447486"/>
    <w:rsid w:val="00447821"/>
    <w:rsid w:val="00447D94"/>
    <w:rsid w:val="00447E08"/>
    <w:rsid w:val="00447F3B"/>
    <w:rsid w:val="004501F1"/>
    <w:rsid w:val="0045063A"/>
    <w:rsid w:val="00450778"/>
    <w:rsid w:val="00450793"/>
    <w:rsid w:val="00450B28"/>
    <w:rsid w:val="00450B54"/>
    <w:rsid w:val="00450B61"/>
    <w:rsid w:val="00450D3B"/>
    <w:rsid w:val="00451045"/>
    <w:rsid w:val="004510D1"/>
    <w:rsid w:val="004513BD"/>
    <w:rsid w:val="004518D5"/>
    <w:rsid w:val="004519BF"/>
    <w:rsid w:val="00451A2A"/>
    <w:rsid w:val="00451B06"/>
    <w:rsid w:val="00451BEB"/>
    <w:rsid w:val="00451C48"/>
    <w:rsid w:val="00451CAF"/>
    <w:rsid w:val="004527C0"/>
    <w:rsid w:val="004533DE"/>
    <w:rsid w:val="004536DA"/>
    <w:rsid w:val="004537C7"/>
    <w:rsid w:val="00453871"/>
    <w:rsid w:val="00453B25"/>
    <w:rsid w:val="00453B31"/>
    <w:rsid w:val="00453BFB"/>
    <w:rsid w:val="00453D65"/>
    <w:rsid w:val="00453DEF"/>
    <w:rsid w:val="004543E4"/>
    <w:rsid w:val="00454538"/>
    <w:rsid w:val="004548E5"/>
    <w:rsid w:val="00454ADA"/>
    <w:rsid w:val="00454F08"/>
    <w:rsid w:val="0045502E"/>
    <w:rsid w:val="00455105"/>
    <w:rsid w:val="00455296"/>
    <w:rsid w:val="004553ED"/>
    <w:rsid w:val="004555BE"/>
    <w:rsid w:val="0045564C"/>
    <w:rsid w:val="00455C09"/>
    <w:rsid w:val="00455E88"/>
    <w:rsid w:val="00456114"/>
    <w:rsid w:val="004561D6"/>
    <w:rsid w:val="00456259"/>
    <w:rsid w:val="00456410"/>
    <w:rsid w:val="0045664E"/>
    <w:rsid w:val="0045682F"/>
    <w:rsid w:val="00456971"/>
    <w:rsid w:val="00456995"/>
    <w:rsid w:val="004569CC"/>
    <w:rsid w:val="00456B9B"/>
    <w:rsid w:val="00456EE5"/>
    <w:rsid w:val="00456FF9"/>
    <w:rsid w:val="00457190"/>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F24"/>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3A88"/>
    <w:rsid w:val="0046434B"/>
    <w:rsid w:val="00464374"/>
    <w:rsid w:val="00464513"/>
    <w:rsid w:val="00464660"/>
    <w:rsid w:val="00464919"/>
    <w:rsid w:val="00464EE0"/>
    <w:rsid w:val="00465461"/>
    <w:rsid w:val="00465467"/>
    <w:rsid w:val="00465573"/>
    <w:rsid w:val="0046583F"/>
    <w:rsid w:val="004658C3"/>
    <w:rsid w:val="00465AA1"/>
    <w:rsid w:val="00465AAF"/>
    <w:rsid w:val="00465AF6"/>
    <w:rsid w:val="00465E9A"/>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7C5"/>
    <w:rsid w:val="00471856"/>
    <w:rsid w:val="00471978"/>
    <w:rsid w:val="004719A1"/>
    <w:rsid w:val="00471ACB"/>
    <w:rsid w:val="00471CD9"/>
    <w:rsid w:val="00471DB0"/>
    <w:rsid w:val="00471F3B"/>
    <w:rsid w:val="00471F9A"/>
    <w:rsid w:val="00471FAB"/>
    <w:rsid w:val="00472552"/>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9B9"/>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A64"/>
    <w:rsid w:val="00477AF9"/>
    <w:rsid w:val="00477BBD"/>
    <w:rsid w:val="00477CAB"/>
    <w:rsid w:val="004802F4"/>
    <w:rsid w:val="004803A9"/>
    <w:rsid w:val="0048069C"/>
    <w:rsid w:val="004807A5"/>
    <w:rsid w:val="004807D5"/>
    <w:rsid w:val="00480870"/>
    <w:rsid w:val="00480A0F"/>
    <w:rsid w:val="00480B03"/>
    <w:rsid w:val="00480B20"/>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3FB1"/>
    <w:rsid w:val="0048406D"/>
    <w:rsid w:val="0048410E"/>
    <w:rsid w:val="004844C7"/>
    <w:rsid w:val="004848A5"/>
    <w:rsid w:val="00484B44"/>
    <w:rsid w:val="00484B92"/>
    <w:rsid w:val="00484C46"/>
    <w:rsid w:val="00484DCC"/>
    <w:rsid w:val="00484FA0"/>
    <w:rsid w:val="00485326"/>
    <w:rsid w:val="004853DD"/>
    <w:rsid w:val="00485409"/>
    <w:rsid w:val="00485969"/>
    <w:rsid w:val="0048598C"/>
    <w:rsid w:val="00485A25"/>
    <w:rsid w:val="00485E8A"/>
    <w:rsid w:val="0048620B"/>
    <w:rsid w:val="004862DE"/>
    <w:rsid w:val="004864FB"/>
    <w:rsid w:val="00486BFC"/>
    <w:rsid w:val="00486CF2"/>
    <w:rsid w:val="00486DC1"/>
    <w:rsid w:val="00486EC5"/>
    <w:rsid w:val="00487056"/>
    <w:rsid w:val="004870F1"/>
    <w:rsid w:val="00487224"/>
    <w:rsid w:val="004873B1"/>
    <w:rsid w:val="00487442"/>
    <w:rsid w:val="004874D5"/>
    <w:rsid w:val="00487769"/>
    <w:rsid w:val="004877EB"/>
    <w:rsid w:val="004878E5"/>
    <w:rsid w:val="00487BB8"/>
    <w:rsid w:val="00487D43"/>
    <w:rsid w:val="00487F28"/>
    <w:rsid w:val="00490649"/>
    <w:rsid w:val="004906A1"/>
    <w:rsid w:val="0049093B"/>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619"/>
    <w:rsid w:val="00492631"/>
    <w:rsid w:val="004926B8"/>
    <w:rsid w:val="00492BF2"/>
    <w:rsid w:val="00492D3C"/>
    <w:rsid w:val="00492ECB"/>
    <w:rsid w:val="00492F8C"/>
    <w:rsid w:val="004930E4"/>
    <w:rsid w:val="00493111"/>
    <w:rsid w:val="0049349F"/>
    <w:rsid w:val="004935A4"/>
    <w:rsid w:val="00493D08"/>
    <w:rsid w:val="004940B0"/>
    <w:rsid w:val="00494280"/>
    <w:rsid w:val="004942FB"/>
    <w:rsid w:val="00494839"/>
    <w:rsid w:val="0049484A"/>
    <w:rsid w:val="00494D25"/>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6D95"/>
    <w:rsid w:val="00497809"/>
    <w:rsid w:val="0049789D"/>
    <w:rsid w:val="0049792C"/>
    <w:rsid w:val="004A0135"/>
    <w:rsid w:val="004A01E1"/>
    <w:rsid w:val="004A050E"/>
    <w:rsid w:val="004A05EF"/>
    <w:rsid w:val="004A0604"/>
    <w:rsid w:val="004A06D4"/>
    <w:rsid w:val="004A076D"/>
    <w:rsid w:val="004A0814"/>
    <w:rsid w:val="004A0C30"/>
    <w:rsid w:val="004A0E00"/>
    <w:rsid w:val="004A11AF"/>
    <w:rsid w:val="004A12F6"/>
    <w:rsid w:val="004A151A"/>
    <w:rsid w:val="004A15F7"/>
    <w:rsid w:val="004A1600"/>
    <w:rsid w:val="004A170E"/>
    <w:rsid w:val="004A171D"/>
    <w:rsid w:val="004A1799"/>
    <w:rsid w:val="004A1960"/>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A0A"/>
    <w:rsid w:val="004A4ABF"/>
    <w:rsid w:val="004A4BE5"/>
    <w:rsid w:val="004A4C8C"/>
    <w:rsid w:val="004A4D38"/>
    <w:rsid w:val="004A4E7E"/>
    <w:rsid w:val="004A4E95"/>
    <w:rsid w:val="004A5207"/>
    <w:rsid w:val="004A5270"/>
    <w:rsid w:val="004A5667"/>
    <w:rsid w:val="004A57FC"/>
    <w:rsid w:val="004A5E7B"/>
    <w:rsid w:val="004A5EBA"/>
    <w:rsid w:val="004A5F07"/>
    <w:rsid w:val="004A6331"/>
    <w:rsid w:val="004A6427"/>
    <w:rsid w:val="004A66BB"/>
    <w:rsid w:val="004A6704"/>
    <w:rsid w:val="004A6AFF"/>
    <w:rsid w:val="004A6D4D"/>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60"/>
    <w:rsid w:val="004B028F"/>
    <w:rsid w:val="004B06B7"/>
    <w:rsid w:val="004B0706"/>
    <w:rsid w:val="004B0770"/>
    <w:rsid w:val="004B0787"/>
    <w:rsid w:val="004B0ACD"/>
    <w:rsid w:val="004B0EDE"/>
    <w:rsid w:val="004B112E"/>
    <w:rsid w:val="004B1313"/>
    <w:rsid w:val="004B1357"/>
    <w:rsid w:val="004B13C8"/>
    <w:rsid w:val="004B169E"/>
    <w:rsid w:val="004B1877"/>
    <w:rsid w:val="004B1B53"/>
    <w:rsid w:val="004B1C42"/>
    <w:rsid w:val="004B2424"/>
    <w:rsid w:val="004B246D"/>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338"/>
    <w:rsid w:val="004B440D"/>
    <w:rsid w:val="004B4433"/>
    <w:rsid w:val="004B45A2"/>
    <w:rsid w:val="004B4A0F"/>
    <w:rsid w:val="004B4AA2"/>
    <w:rsid w:val="004B4C67"/>
    <w:rsid w:val="004B4C70"/>
    <w:rsid w:val="004B50E0"/>
    <w:rsid w:val="004B540C"/>
    <w:rsid w:val="004B55EC"/>
    <w:rsid w:val="004B5B46"/>
    <w:rsid w:val="004B5CFA"/>
    <w:rsid w:val="004B5E02"/>
    <w:rsid w:val="004B5E6E"/>
    <w:rsid w:val="004B5F75"/>
    <w:rsid w:val="004B60D4"/>
    <w:rsid w:val="004B61AD"/>
    <w:rsid w:val="004B61D4"/>
    <w:rsid w:val="004B6271"/>
    <w:rsid w:val="004B6301"/>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94"/>
    <w:rsid w:val="004B7E9B"/>
    <w:rsid w:val="004C0346"/>
    <w:rsid w:val="004C0390"/>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63"/>
    <w:rsid w:val="004C3BFC"/>
    <w:rsid w:val="004C3C2A"/>
    <w:rsid w:val="004C3C51"/>
    <w:rsid w:val="004C4077"/>
    <w:rsid w:val="004C4359"/>
    <w:rsid w:val="004C4384"/>
    <w:rsid w:val="004C4448"/>
    <w:rsid w:val="004C452F"/>
    <w:rsid w:val="004C475F"/>
    <w:rsid w:val="004C47FE"/>
    <w:rsid w:val="004C49C6"/>
    <w:rsid w:val="004C4B44"/>
    <w:rsid w:val="004C4BCE"/>
    <w:rsid w:val="004C4BF3"/>
    <w:rsid w:val="004C4C09"/>
    <w:rsid w:val="004C4F30"/>
    <w:rsid w:val="004C4F33"/>
    <w:rsid w:val="004C51FE"/>
    <w:rsid w:val="004C521E"/>
    <w:rsid w:val="004C5230"/>
    <w:rsid w:val="004C57B1"/>
    <w:rsid w:val="004C5C61"/>
    <w:rsid w:val="004C5EE5"/>
    <w:rsid w:val="004C5EF0"/>
    <w:rsid w:val="004C63D6"/>
    <w:rsid w:val="004C660B"/>
    <w:rsid w:val="004C6627"/>
    <w:rsid w:val="004C66A8"/>
    <w:rsid w:val="004C66E9"/>
    <w:rsid w:val="004C6834"/>
    <w:rsid w:val="004C6915"/>
    <w:rsid w:val="004C696E"/>
    <w:rsid w:val="004C6992"/>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4A3"/>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75D"/>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78B"/>
    <w:rsid w:val="004D68C0"/>
    <w:rsid w:val="004D6F4A"/>
    <w:rsid w:val="004D710C"/>
    <w:rsid w:val="004D7359"/>
    <w:rsid w:val="004D7423"/>
    <w:rsid w:val="004D7448"/>
    <w:rsid w:val="004D7872"/>
    <w:rsid w:val="004D7CAC"/>
    <w:rsid w:val="004D7D11"/>
    <w:rsid w:val="004E0033"/>
    <w:rsid w:val="004E0108"/>
    <w:rsid w:val="004E013A"/>
    <w:rsid w:val="004E0231"/>
    <w:rsid w:val="004E02C2"/>
    <w:rsid w:val="004E03BE"/>
    <w:rsid w:val="004E0650"/>
    <w:rsid w:val="004E0668"/>
    <w:rsid w:val="004E0CD0"/>
    <w:rsid w:val="004E0D0B"/>
    <w:rsid w:val="004E1260"/>
    <w:rsid w:val="004E1486"/>
    <w:rsid w:val="004E16DA"/>
    <w:rsid w:val="004E1A45"/>
    <w:rsid w:val="004E1CBB"/>
    <w:rsid w:val="004E1CFC"/>
    <w:rsid w:val="004E1D07"/>
    <w:rsid w:val="004E1DB2"/>
    <w:rsid w:val="004E1EA7"/>
    <w:rsid w:val="004E1F73"/>
    <w:rsid w:val="004E209D"/>
    <w:rsid w:val="004E213D"/>
    <w:rsid w:val="004E21D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2E"/>
    <w:rsid w:val="004F0195"/>
    <w:rsid w:val="004F01B4"/>
    <w:rsid w:val="004F020A"/>
    <w:rsid w:val="004F02E1"/>
    <w:rsid w:val="004F0476"/>
    <w:rsid w:val="004F057D"/>
    <w:rsid w:val="004F060A"/>
    <w:rsid w:val="004F080C"/>
    <w:rsid w:val="004F09DD"/>
    <w:rsid w:val="004F0B5D"/>
    <w:rsid w:val="004F0C82"/>
    <w:rsid w:val="004F133C"/>
    <w:rsid w:val="004F13D2"/>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F1"/>
    <w:rsid w:val="004F42F5"/>
    <w:rsid w:val="004F4412"/>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F53"/>
    <w:rsid w:val="004F62D0"/>
    <w:rsid w:val="004F66FA"/>
    <w:rsid w:val="004F67A9"/>
    <w:rsid w:val="004F69C4"/>
    <w:rsid w:val="004F6AFE"/>
    <w:rsid w:val="004F6BC6"/>
    <w:rsid w:val="004F6CEA"/>
    <w:rsid w:val="004F6E26"/>
    <w:rsid w:val="004F6E4E"/>
    <w:rsid w:val="004F6E8D"/>
    <w:rsid w:val="004F6F20"/>
    <w:rsid w:val="004F7373"/>
    <w:rsid w:val="004F73A5"/>
    <w:rsid w:val="004F7508"/>
    <w:rsid w:val="004F76A6"/>
    <w:rsid w:val="004F76B3"/>
    <w:rsid w:val="004F78C3"/>
    <w:rsid w:val="004F7C0D"/>
    <w:rsid w:val="004F7C51"/>
    <w:rsid w:val="004F7C6B"/>
    <w:rsid w:val="004F7CE6"/>
    <w:rsid w:val="004F7D2F"/>
    <w:rsid w:val="004F7F1A"/>
    <w:rsid w:val="0050031C"/>
    <w:rsid w:val="005004EA"/>
    <w:rsid w:val="005004F7"/>
    <w:rsid w:val="0050071E"/>
    <w:rsid w:val="00500798"/>
    <w:rsid w:val="005007E7"/>
    <w:rsid w:val="00500800"/>
    <w:rsid w:val="00500A59"/>
    <w:rsid w:val="00500D5B"/>
    <w:rsid w:val="00500E9D"/>
    <w:rsid w:val="005012BB"/>
    <w:rsid w:val="00501307"/>
    <w:rsid w:val="0050132F"/>
    <w:rsid w:val="00501723"/>
    <w:rsid w:val="0050188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EFA"/>
    <w:rsid w:val="00504F89"/>
    <w:rsid w:val="00505086"/>
    <w:rsid w:val="005050F8"/>
    <w:rsid w:val="00505740"/>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BC9"/>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25"/>
    <w:rsid w:val="005123D8"/>
    <w:rsid w:val="005124B0"/>
    <w:rsid w:val="00512747"/>
    <w:rsid w:val="00512756"/>
    <w:rsid w:val="00512995"/>
    <w:rsid w:val="005129E6"/>
    <w:rsid w:val="00512B74"/>
    <w:rsid w:val="00512B7C"/>
    <w:rsid w:val="00512B8A"/>
    <w:rsid w:val="00512BD1"/>
    <w:rsid w:val="00512C79"/>
    <w:rsid w:val="00512E7D"/>
    <w:rsid w:val="00512EDD"/>
    <w:rsid w:val="005131A8"/>
    <w:rsid w:val="00513370"/>
    <w:rsid w:val="005134D6"/>
    <w:rsid w:val="0051353B"/>
    <w:rsid w:val="00513616"/>
    <w:rsid w:val="005136AB"/>
    <w:rsid w:val="005138DA"/>
    <w:rsid w:val="005139CC"/>
    <w:rsid w:val="00513D76"/>
    <w:rsid w:val="00513F8F"/>
    <w:rsid w:val="0051423D"/>
    <w:rsid w:val="005143E2"/>
    <w:rsid w:val="00514455"/>
    <w:rsid w:val="00514501"/>
    <w:rsid w:val="005145E3"/>
    <w:rsid w:val="005147E7"/>
    <w:rsid w:val="00514882"/>
    <w:rsid w:val="00514889"/>
    <w:rsid w:val="005148FE"/>
    <w:rsid w:val="005149A2"/>
    <w:rsid w:val="00514A49"/>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48A"/>
    <w:rsid w:val="0051770E"/>
    <w:rsid w:val="0051772F"/>
    <w:rsid w:val="0051779B"/>
    <w:rsid w:val="0051785F"/>
    <w:rsid w:val="0052001B"/>
    <w:rsid w:val="005202BF"/>
    <w:rsid w:val="005203FA"/>
    <w:rsid w:val="005204A9"/>
    <w:rsid w:val="005204DC"/>
    <w:rsid w:val="005205C8"/>
    <w:rsid w:val="005205D5"/>
    <w:rsid w:val="0052097B"/>
    <w:rsid w:val="00520B01"/>
    <w:rsid w:val="00520B90"/>
    <w:rsid w:val="00520FD0"/>
    <w:rsid w:val="005210F8"/>
    <w:rsid w:val="005211A2"/>
    <w:rsid w:val="00521711"/>
    <w:rsid w:val="00521844"/>
    <w:rsid w:val="00521922"/>
    <w:rsid w:val="00521A6A"/>
    <w:rsid w:val="00521C58"/>
    <w:rsid w:val="00521D65"/>
    <w:rsid w:val="00521DCF"/>
    <w:rsid w:val="00521E3F"/>
    <w:rsid w:val="00521F69"/>
    <w:rsid w:val="00521FEC"/>
    <w:rsid w:val="005221A4"/>
    <w:rsid w:val="005222CE"/>
    <w:rsid w:val="00522528"/>
    <w:rsid w:val="005227EA"/>
    <w:rsid w:val="00522C3A"/>
    <w:rsid w:val="00523366"/>
    <w:rsid w:val="00523544"/>
    <w:rsid w:val="005235D5"/>
    <w:rsid w:val="005239A5"/>
    <w:rsid w:val="00523E18"/>
    <w:rsid w:val="00523F32"/>
    <w:rsid w:val="0052400D"/>
    <w:rsid w:val="0052422C"/>
    <w:rsid w:val="00524272"/>
    <w:rsid w:val="00524314"/>
    <w:rsid w:val="005244D5"/>
    <w:rsid w:val="005245A9"/>
    <w:rsid w:val="0052467A"/>
    <w:rsid w:val="005248C4"/>
    <w:rsid w:val="00524AD1"/>
    <w:rsid w:val="00524B43"/>
    <w:rsid w:val="00524D2A"/>
    <w:rsid w:val="00524DF5"/>
    <w:rsid w:val="00524E6A"/>
    <w:rsid w:val="00524EE1"/>
    <w:rsid w:val="00525118"/>
    <w:rsid w:val="005251DA"/>
    <w:rsid w:val="00525407"/>
    <w:rsid w:val="00525797"/>
    <w:rsid w:val="00525AF1"/>
    <w:rsid w:val="00525F16"/>
    <w:rsid w:val="00525F71"/>
    <w:rsid w:val="00526270"/>
    <w:rsid w:val="005269BE"/>
    <w:rsid w:val="005269C2"/>
    <w:rsid w:val="00526A55"/>
    <w:rsid w:val="00526C8A"/>
    <w:rsid w:val="00526E75"/>
    <w:rsid w:val="00527489"/>
    <w:rsid w:val="0052762F"/>
    <w:rsid w:val="005276B9"/>
    <w:rsid w:val="00527883"/>
    <w:rsid w:val="00527D9E"/>
    <w:rsid w:val="0053012B"/>
    <w:rsid w:val="0053058D"/>
    <w:rsid w:val="00530656"/>
    <w:rsid w:val="00530A1A"/>
    <w:rsid w:val="00530AFD"/>
    <w:rsid w:val="00530B46"/>
    <w:rsid w:val="00530C18"/>
    <w:rsid w:val="00530FBD"/>
    <w:rsid w:val="00530FF3"/>
    <w:rsid w:val="00531113"/>
    <w:rsid w:val="00531658"/>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BD"/>
    <w:rsid w:val="0053394F"/>
    <w:rsid w:val="00533AEB"/>
    <w:rsid w:val="00533D02"/>
    <w:rsid w:val="00533EE2"/>
    <w:rsid w:val="0053405D"/>
    <w:rsid w:val="00534451"/>
    <w:rsid w:val="00534640"/>
    <w:rsid w:val="00534695"/>
    <w:rsid w:val="005347FB"/>
    <w:rsid w:val="005348FE"/>
    <w:rsid w:val="005349EB"/>
    <w:rsid w:val="00534AA6"/>
    <w:rsid w:val="00534BA9"/>
    <w:rsid w:val="00534C83"/>
    <w:rsid w:val="00535407"/>
    <w:rsid w:val="005354A1"/>
    <w:rsid w:val="00535590"/>
    <w:rsid w:val="005355FB"/>
    <w:rsid w:val="00535737"/>
    <w:rsid w:val="00535932"/>
    <w:rsid w:val="00535A27"/>
    <w:rsid w:val="00535BE9"/>
    <w:rsid w:val="00535C00"/>
    <w:rsid w:val="00535C7A"/>
    <w:rsid w:val="0053637E"/>
    <w:rsid w:val="00536752"/>
    <w:rsid w:val="00536AEE"/>
    <w:rsid w:val="005372A6"/>
    <w:rsid w:val="005372D2"/>
    <w:rsid w:val="00537504"/>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24B2"/>
    <w:rsid w:val="00542623"/>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2A0"/>
    <w:rsid w:val="0054769A"/>
    <w:rsid w:val="00547891"/>
    <w:rsid w:val="00547983"/>
    <w:rsid w:val="00547B94"/>
    <w:rsid w:val="00547F32"/>
    <w:rsid w:val="00550047"/>
    <w:rsid w:val="00550162"/>
    <w:rsid w:val="005501FE"/>
    <w:rsid w:val="005502C4"/>
    <w:rsid w:val="0055039B"/>
    <w:rsid w:val="005504D9"/>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681"/>
    <w:rsid w:val="00553935"/>
    <w:rsid w:val="00553DFF"/>
    <w:rsid w:val="0055410A"/>
    <w:rsid w:val="005543EE"/>
    <w:rsid w:val="00554495"/>
    <w:rsid w:val="005547CB"/>
    <w:rsid w:val="00554A4C"/>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E18"/>
    <w:rsid w:val="00555F73"/>
    <w:rsid w:val="00556257"/>
    <w:rsid w:val="0055630A"/>
    <w:rsid w:val="00556680"/>
    <w:rsid w:val="00556738"/>
    <w:rsid w:val="005567AA"/>
    <w:rsid w:val="005567BF"/>
    <w:rsid w:val="00556862"/>
    <w:rsid w:val="00556978"/>
    <w:rsid w:val="005569D2"/>
    <w:rsid w:val="00556BB2"/>
    <w:rsid w:val="00556DBC"/>
    <w:rsid w:val="005570E7"/>
    <w:rsid w:val="0055718D"/>
    <w:rsid w:val="00557283"/>
    <w:rsid w:val="0055737B"/>
    <w:rsid w:val="00557464"/>
    <w:rsid w:val="00557541"/>
    <w:rsid w:val="0055771C"/>
    <w:rsid w:val="00557CAB"/>
    <w:rsid w:val="00560611"/>
    <w:rsid w:val="005608D5"/>
    <w:rsid w:val="00560955"/>
    <w:rsid w:val="00560AC9"/>
    <w:rsid w:val="00560DDA"/>
    <w:rsid w:val="00560F9A"/>
    <w:rsid w:val="00561159"/>
    <w:rsid w:val="00561250"/>
    <w:rsid w:val="0056134D"/>
    <w:rsid w:val="005613BF"/>
    <w:rsid w:val="0056140C"/>
    <w:rsid w:val="005617E8"/>
    <w:rsid w:val="0056183D"/>
    <w:rsid w:val="00561A95"/>
    <w:rsid w:val="00561BF6"/>
    <w:rsid w:val="00561DDD"/>
    <w:rsid w:val="00561E36"/>
    <w:rsid w:val="00561E4A"/>
    <w:rsid w:val="00561E5E"/>
    <w:rsid w:val="00561F14"/>
    <w:rsid w:val="005620D9"/>
    <w:rsid w:val="00562496"/>
    <w:rsid w:val="005625FE"/>
    <w:rsid w:val="005629F1"/>
    <w:rsid w:val="00562BBD"/>
    <w:rsid w:val="00562CDC"/>
    <w:rsid w:val="0056316F"/>
    <w:rsid w:val="005635B8"/>
    <w:rsid w:val="005636CA"/>
    <w:rsid w:val="005637A0"/>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614"/>
    <w:rsid w:val="00565679"/>
    <w:rsid w:val="005656A6"/>
    <w:rsid w:val="00565807"/>
    <w:rsid w:val="00565C6A"/>
    <w:rsid w:val="00565D0F"/>
    <w:rsid w:val="00565E4F"/>
    <w:rsid w:val="0056620B"/>
    <w:rsid w:val="00566219"/>
    <w:rsid w:val="0056636D"/>
    <w:rsid w:val="00566672"/>
    <w:rsid w:val="00566685"/>
    <w:rsid w:val="00566A42"/>
    <w:rsid w:val="00567022"/>
    <w:rsid w:val="0056719E"/>
    <w:rsid w:val="00567677"/>
    <w:rsid w:val="00567F82"/>
    <w:rsid w:val="005700FD"/>
    <w:rsid w:val="005701C5"/>
    <w:rsid w:val="005701F8"/>
    <w:rsid w:val="00570211"/>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3AC"/>
    <w:rsid w:val="00572583"/>
    <w:rsid w:val="00572610"/>
    <w:rsid w:val="00572643"/>
    <w:rsid w:val="00572731"/>
    <w:rsid w:val="00572E58"/>
    <w:rsid w:val="00572F26"/>
    <w:rsid w:val="00572F28"/>
    <w:rsid w:val="00572FCF"/>
    <w:rsid w:val="0057307D"/>
    <w:rsid w:val="005730FF"/>
    <w:rsid w:val="005732CD"/>
    <w:rsid w:val="0057337E"/>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8CE"/>
    <w:rsid w:val="00576974"/>
    <w:rsid w:val="005769B7"/>
    <w:rsid w:val="00576A37"/>
    <w:rsid w:val="00576C0D"/>
    <w:rsid w:val="00576D56"/>
    <w:rsid w:val="00576DD6"/>
    <w:rsid w:val="00576E6E"/>
    <w:rsid w:val="00576F31"/>
    <w:rsid w:val="00576FAF"/>
    <w:rsid w:val="00576FC7"/>
    <w:rsid w:val="00577004"/>
    <w:rsid w:val="0057716B"/>
    <w:rsid w:val="00577242"/>
    <w:rsid w:val="00577368"/>
    <w:rsid w:val="0057737A"/>
    <w:rsid w:val="00577520"/>
    <w:rsid w:val="00577560"/>
    <w:rsid w:val="005777AC"/>
    <w:rsid w:val="005778C3"/>
    <w:rsid w:val="00577BE4"/>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D2"/>
    <w:rsid w:val="00581876"/>
    <w:rsid w:val="005818D4"/>
    <w:rsid w:val="005819D7"/>
    <w:rsid w:val="00581F00"/>
    <w:rsid w:val="00581F40"/>
    <w:rsid w:val="00582342"/>
    <w:rsid w:val="005825A8"/>
    <w:rsid w:val="00582916"/>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D5D"/>
    <w:rsid w:val="00586DD6"/>
    <w:rsid w:val="00586E14"/>
    <w:rsid w:val="0058703B"/>
    <w:rsid w:val="00587117"/>
    <w:rsid w:val="005873CB"/>
    <w:rsid w:val="0058759B"/>
    <w:rsid w:val="00587649"/>
    <w:rsid w:val="0058764D"/>
    <w:rsid w:val="00587911"/>
    <w:rsid w:val="00587B01"/>
    <w:rsid w:val="00587B77"/>
    <w:rsid w:val="00587D99"/>
    <w:rsid w:val="00587DBE"/>
    <w:rsid w:val="00587E35"/>
    <w:rsid w:val="00590167"/>
    <w:rsid w:val="00590203"/>
    <w:rsid w:val="00590A9B"/>
    <w:rsid w:val="00590BF6"/>
    <w:rsid w:val="00590D0A"/>
    <w:rsid w:val="00591337"/>
    <w:rsid w:val="00591402"/>
    <w:rsid w:val="00591777"/>
    <w:rsid w:val="00591904"/>
    <w:rsid w:val="00591B9C"/>
    <w:rsid w:val="00591DBB"/>
    <w:rsid w:val="00591E92"/>
    <w:rsid w:val="00592160"/>
    <w:rsid w:val="0059224F"/>
    <w:rsid w:val="005923C9"/>
    <w:rsid w:val="0059241A"/>
    <w:rsid w:val="005924C7"/>
    <w:rsid w:val="0059284F"/>
    <w:rsid w:val="00592A3D"/>
    <w:rsid w:val="00592E6E"/>
    <w:rsid w:val="0059313B"/>
    <w:rsid w:val="005932AF"/>
    <w:rsid w:val="00593396"/>
    <w:rsid w:val="00593D03"/>
    <w:rsid w:val="00593F19"/>
    <w:rsid w:val="00594019"/>
    <w:rsid w:val="00594131"/>
    <w:rsid w:val="0059439D"/>
    <w:rsid w:val="005943C6"/>
    <w:rsid w:val="0059441D"/>
    <w:rsid w:val="005944C5"/>
    <w:rsid w:val="0059452F"/>
    <w:rsid w:val="00594BB1"/>
    <w:rsid w:val="005953C2"/>
    <w:rsid w:val="005954F2"/>
    <w:rsid w:val="00595534"/>
    <w:rsid w:val="00595777"/>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784"/>
    <w:rsid w:val="00597942"/>
    <w:rsid w:val="00597A36"/>
    <w:rsid w:val="00597E86"/>
    <w:rsid w:val="00597F72"/>
    <w:rsid w:val="005A0121"/>
    <w:rsid w:val="005A03DB"/>
    <w:rsid w:val="005A05C6"/>
    <w:rsid w:val="005A05DF"/>
    <w:rsid w:val="005A0753"/>
    <w:rsid w:val="005A0AE2"/>
    <w:rsid w:val="005A0CB6"/>
    <w:rsid w:val="005A0D32"/>
    <w:rsid w:val="005A0F9B"/>
    <w:rsid w:val="005A1328"/>
    <w:rsid w:val="005A177C"/>
    <w:rsid w:val="005A1D03"/>
    <w:rsid w:val="005A1E4F"/>
    <w:rsid w:val="005A1F4A"/>
    <w:rsid w:val="005A1F92"/>
    <w:rsid w:val="005A210A"/>
    <w:rsid w:val="005A2174"/>
    <w:rsid w:val="005A2229"/>
    <w:rsid w:val="005A233B"/>
    <w:rsid w:val="005A233E"/>
    <w:rsid w:val="005A2589"/>
    <w:rsid w:val="005A27D0"/>
    <w:rsid w:val="005A27E2"/>
    <w:rsid w:val="005A28A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7E3"/>
    <w:rsid w:val="005A4999"/>
    <w:rsid w:val="005A4A30"/>
    <w:rsid w:val="005A4BF8"/>
    <w:rsid w:val="005A4E38"/>
    <w:rsid w:val="005A5043"/>
    <w:rsid w:val="005A50CE"/>
    <w:rsid w:val="005A564E"/>
    <w:rsid w:val="005A588D"/>
    <w:rsid w:val="005A59CF"/>
    <w:rsid w:val="005A5CA6"/>
    <w:rsid w:val="005A64B1"/>
    <w:rsid w:val="005A658E"/>
    <w:rsid w:val="005A696E"/>
    <w:rsid w:val="005A6A3A"/>
    <w:rsid w:val="005A6FA1"/>
    <w:rsid w:val="005A76D9"/>
    <w:rsid w:val="005A7E07"/>
    <w:rsid w:val="005A7F72"/>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24C"/>
    <w:rsid w:val="005B2634"/>
    <w:rsid w:val="005B27A8"/>
    <w:rsid w:val="005B2D04"/>
    <w:rsid w:val="005B2D4D"/>
    <w:rsid w:val="005B2EB8"/>
    <w:rsid w:val="005B30FB"/>
    <w:rsid w:val="005B31CF"/>
    <w:rsid w:val="005B355C"/>
    <w:rsid w:val="005B37B2"/>
    <w:rsid w:val="005B3C58"/>
    <w:rsid w:val="005B3C7C"/>
    <w:rsid w:val="005B4076"/>
    <w:rsid w:val="005B40EB"/>
    <w:rsid w:val="005B41DE"/>
    <w:rsid w:val="005B453B"/>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A6"/>
    <w:rsid w:val="005B5BBA"/>
    <w:rsid w:val="005B5D05"/>
    <w:rsid w:val="005B5D1D"/>
    <w:rsid w:val="005B5FFF"/>
    <w:rsid w:val="005B648E"/>
    <w:rsid w:val="005B66DE"/>
    <w:rsid w:val="005B6A75"/>
    <w:rsid w:val="005B6B96"/>
    <w:rsid w:val="005B6FAE"/>
    <w:rsid w:val="005B703E"/>
    <w:rsid w:val="005B7066"/>
    <w:rsid w:val="005B7069"/>
    <w:rsid w:val="005B70E8"/>
    <w:rsid w:val="005B71DC"/>
    <w:rsid w:val="005B7824"/>
    <w:rsid w:val="005B7B64"/>
    <w:rsid w:val="005B7C1C"/>
    <w:rsid w:val="005B7D3F"/>
    <w:rsid w:val="005C011D"/>
    <w:rsid w:val="005C051C"/>
    <w:rsid w:val="005C0625"/>
    <w:rsid w:val="005C084F"/>
    <w:rsid w:val="005C0904"/>
    <w:rsid w:val="005C09BF"/>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2144"/>
    <w:rsid w:val="005C2242"/>
    <w:rsid w:val="005C259D"/>
    <w:rsid w:val="005C2D20"/>
    <w:rsid w:val="005C3016"/>
    <w:rsid w:val="005C35F6"/>
    <w:rsid w:val="005C376D"/>
    <w:rsid w:val="005C37CF"/>
    <w:rsid w:val="005C3A65"/>
    <w:rsid w:val="005C3CDF"/>
    <w:rsid w:val="005C425E"/>
    <w:rsid w:val="005C43E8"/>
    <w:rsid w:val="005C4690"/>
    <w:rsid w:val="005C4B4D"/>
    <w:rsid w:val="005C4B58"/>
    <w:rsid w:val="005C4DE3"/>
    <w:rsid w:val="005C5379"/>
    <w:rsid w:val="005C5436"/>
    <w:rsid w:val="005C56B4"/>
    <w:rsid w:val="005C580E"/>
    <w:rsid w:val="005C5849"/>
    <w:rsid w:val="005C600A"/>
    <w:rsid w:val="005C6110"/>
    <w:rsid w:val="005C61E1"/>
    <w:rsid w:val="005C63F0"/>
    <w:rsid w:val="005C6513"/>
    <w:rsid w:val="005C65E5"/>
    <w:rsid w:val="005C698C"/>
    <w:rsid w:val="005C6CBA"/>
    <w:rsid w:val="005C72CD"/>
    <w:rsid w:val="005C7340"/>
    <w:rsid w:val="005C7A54"/>
    <w:rsid w:val="005C7CAD"/>
    <w:rsid w:val="005C7D19"/>
    <w:rsid w:val="005C7EF8"/>
    <w:rsid w:val="005D0102"/>
    <w:rsid w:val="005D02FA"/>
    <w:rsid w:val="005D047B"/>
    <w:rsid w:val="005D0492"/>
    <w:rsid w:val="005D04A8"/>
    <w:rsid w:val="005D0790"/>
    <w:rsid w:val="005D097D"/>
    <w:rsid w:val="005D13E7"/>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47"/>
    <w:rsid w:val="005D3894"/>
    <w:rsid w:val="005D3897"/>
    <w:rsid w:val="005D39A2"/>
    <w:rsid w:val="005D3FE0"/>
    <w:rsid w:val="005D4367"/>
    <w:rsid w:val="005D4764"/>
    <w:rsid w:val="005D495D"/>
    <w:rsid w:val="005D4A2C"/>
    <w:rsid w:val="005D4BAB"/>
    <w:rsid w:val="005D4C6E"/>
    <w:rsid w:val="005D4C75"/>
    <w:rsid w:val="005D4D9D"/>
    <w:rsid w:val="005D5053"/>
    <w:rsid w:val="005D5499"/>
    <w:rsid w:val="005D576B"/>
    <w:rsid w:val="005D594D"/>
    <w:rsid w:val="005D596D"/>
    <w:rsid w:val="005D59A7"/>
    <w:rsid w:val="005D5C68"/>
    <w:rsid w:val="005D5CBA"/>
    <w:rsid w:val="005D5DD3"/>
    <w:rsid w:val="005D5E46"/>
    <w:rsid w:val="005D609E"/>
    <w:rsid w:val="005D610E"/>
    <w:rsid w:val="005D62FB"/>
    <w:rsid w:val="005D630C"/>
    <w:rsid w:val="005D6359"/>
    <w:rsid w:val="005D64A5"/>
    <w:rsid w:val="005D67D0"/>
    <w:rsid w:val="005D6929"/>
    <w:rsid w:val="005D6B30"/>
    <w:rsid w:val="005D6DD5"/>
    <w:rsid w:val="005D6E1C"/>
    <w:rsid w:val="005D7597"/>
    <w:rsid w:val="005D7600"/>
    <w:rsid w:val="005D7741"/>
    <w:rsid w:val="005D77FB"/>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088"/>
    <w:rsid w:val="005E2D1B"/>
    <w:rsid w:val="005E2E2C"/>
    <w:rsid w:val="005E2FA0"/>
    <w:rsid w:val="005E308C"/>
    <w:rsid w:val="005E35FD"/>
    <w:rsid w:val="005E368F"/>
    <w:rsid w:val="005E383F"/>
    <w:rsid w:val="005E3FA0"/>
    <w:rsid w:val="005E4377"/>
    <w:rsid w:val="005E47B3"/>
    <w:rsid w:val="005E48BB"/>
    <w:rsid w:val="005E48F7"/>
    <w:rsid w:val="005E4F80"/>
    <w:rsid w:val="005E4FBD"/>
    <w:rsid w:val="005E5009"/>
    <w:rsid w:val="005E5464"/>
    <w:rsid w:val="005E5563"/>
    <w:rsid w:val="005E5770"/>
    <w:rsid w:val="005E580A"/>
    <w:rsid w:val="005E5874"/>
    <w:rsid w:val="005E5896"/>
    <w:rsid w:val="005E6444"/>
    <w:rsid w:val="005E66F1"/>
    <w:rsid w:val="005E6888"/>
    <w:rsid w:val="005E69F4"/>
    <w:rsid w:val="005E6AFB"/>
    <w:rsid w:val="005E6CC4"/>
    <w:rsid w:val="005E6F07"/>
    <w:rsid w:val="005E714F"/>
    <w:rsid w:val="005E7567"/>
    <w:rsid w:val="005E7698"/>
    <w:rsid w:val="005E76F5"/>
    <w:rsid w:val="005E784F"/>
    <w:rsid w:val="005E7859"/>
    <w:rsid w:val="005E7B38"/>
    <w:rsid w:val="005E7C06"/>
    <w:rsid w:val="005E7DF4"/>
    <w:rsid w:val="005F0075"/>
    <w:rsid w:val="005F014C"/>
    <w:rsid w:val="005F02F8"/>
    <w:rsid w:val="005F031E"/>
    <w:rsid w:val="005F05F0"/>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788"/>
    <w:rsid w:val="005F2CD8"/>
    <w:rsid w:val="005F2E91"/>
    <w:rsid w:val="005F3156"/>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C29"/>
    <w:rsid w:val="005F4C89"/>
    <w:rsid w:val="005F4CD1"/>
    <w:rsid w:val="005F4CF3"/>
    <w:rsid w:val="005F4FBE"/>
    <w:rsid w:val="005F509E"/>
    <w:rsid w:val="005F51BF"/>
    <w:rsid w:val="005F51DA"/>
    <w:rsid w:val="005F52F8"/>
    <w:rsid w:val="005F5464"/>
    <w:rsid w:val="005F5924"/>
    <w:rsid w:val="005F5ECC"/>
    <w:rsid w:val="005F60E7"/>
    <w:rsid w:val="005F649A"/>
    <w:rsid w:val="005F652C"/>
    <w:rsid w:val="005F660A"/>
    <w:rsid w:val="005F6697"/>
    <w:rsid w:val="005F67CD"/>
    <w:rsid w:val="005F6983"/>
    <w:rsid w:val="005F6B69"/>
    <w:rsid w:val="005F6C51"/>
    <w:rsid w:val="005F6ED2"/>
    <w:rsid w:val="005F6F9C"/>
    <w:rsid w:val="005F6FFC"/>
    <w:rsid w:val="005F7504"/>
    <w:rsid w:val="005F77B1"/>
    <w:rsid w:val="005F78C7"/>
    <w:rsid w:val="005F7AAE"/>
    <w:rsid w:val="005F7F11"/>
    <w:rsid w:val="005F7F75"/>
    <w:rsid w:val="006002BC"/>
    <w:rsid w:val="006004DE"/>
    <w:rsid w:val="006005C8"/>
    <w:rsid w:val="00600894"/>
    <w:rsid w:val="006008BE"/>
    <w:rsid w:val="00601072"/>
    <w:rsid w:val="00601426"/>
    <w:rsid w:val="0060144E"/>
    <w:rsid w:val="006015DC"/>
    <w:rsid w:val="00601754"/>
    <w:rsid w:val="006019AA"/>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37C"/>
    <w:rsid w:val="00603648"/>
    <w:rsid w:val="00603773"/>
    <w:rsid w:val="006037A5"/>
    <w:rsid w:val="006039C5"/>
    <w:rsid w:val="00603B1B"/>
    <w:rsid w:val="006040E4"/>
    <w:rsid w:val="00604148"/>
    <w:rsid w:val="0060417D"/>
    <w:rsid w:val="006043D7"/>
    <w:rsid w:val="0060450B"/>
    <w:rsid w:val="00604594"/>
    <w:rsid w:val="006045E3"/>
    <w:rsid w:val="00604708"/>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309"/>
    <w:rsid w:val="0060632A"/>
    <w:rsid w:val="006066AB"/>
    <w:rsid w:val="006066BA"/>
    <w:rsid w:val="00606888"/>
    <w:rsid w:val="006069BB"/>
    <w:rsid w:val="00606BBB"/>
    <w:rsid w:val="00606D2C"/>
    <w:rsid w:val="00606EAF"/>
    <w:rsid w:val="00606FCB"/>
    <w:rsid w:val="00607039"/>
    <w:rsid w:val="006074B1"/>
    <w:rsid w:val="0060784F"/>
    <w:rsid w:val="006079CC"/>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1E4F"/>
    <w:rsid w:val="00612016"/>
    <w:rsid w:val="0061236F"/>
    <w:rsid w:val="006126E9"/>
    <w:rsid w:val="00612724"/>
    <w:rsid w:val="006128B4"/>
    <w:rsid w:val="00612915"/>
    <w:rsid w:val="0061293A"/>
    <w:rsid w:val="00612C73"/>
    <w:rsid w:val="00612C9A"/>
    <w:rsid w:val="00612D12"/>
    <w:rsid w:val="00613036"/>
    <w:rsid w:val="006132A9"/>
    <w:rsid w:val="006134CE"/>
    <w:rsid w:val="0061367D"/>
    <w:rsid w:val="006137E9"/>
    <w:rsid w:val="006138D8"/>
    <w:rsid w:val="00613B7C"/>
    <w:rsid w:val="00614064"/>
    <w:rsid w:val="006141D8"/>
    <w:rsid w:val="00614263"/>
    <w:rsid w:val="00614CB4"/>
    <w:rsid w:val="00614D1E"/>
    <w:rsid w:val="00614EEC"/>
    <w:rsid w:val="00615001"/>
    <w:rsid w:val="0061512A"/>
    <w:rsid w:val="006151D6"/>
    <w:rsid w:val="0061524B"/>
    <w:rsid w:val="0061565F"/>
    <w:rsid w:val="00615686"/>
    <w:rsid w:val="006157CF"/>
    <w:rsid w:val="00615BDB"/>
    <w:rsid w:val="006162DC"/>
    <w:rsid w:val="00616449"/>
    <w:rsid w:val="006165B7"/>
    <w:rsid w:val="00616606"/>
    <w:rsid w:val="006167D0"/>
    <w:rsid w:val="00616885"/>
    <w:rsid w:val="006168CE"/>
    <w:rsid w:val="00616A45"/>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85C"/>
    <w:rsid w:val="006219E0"/>
    <w:rsid w:val="00621B6A"/>
    <w:rsid w:val="00621C0B"/>
    <w:rsid w:val="00621C72"/>
    <w:rsid w:val="00621CAD"/>
    <w:rsid w:val="00621DAE"/>
    <w:rsid w:val="00621FFB"/>
    <w:rsid w:val="00622191"/>
    <w:rsid w:val="006221D4"/>
    <w:rsid w:val="006222DC"/>
    <w:rsid w:val="006225EE"/>
    <w:rsid w:val="0062286B"/>
    <w:rsid w:val="00622AA7"/>
    <w:rsid w:val="00622BE1"/>
    <w:rsid w:val="00622DE2"/>
    <w:rsid w:val="00623427"/>
    <w:rsid w:val="0062353F"/>
    <w:rsid w:val="006236E1"/>
    <w:rsid w:val="00623912"/>
    <w:rsid w:val="006239E4"/>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E6F"/>
    <w:rsid w:val="0062657C"/>
    <w:rsid w:val="00626B4D"/>
    <w:rsid w:val="00626C25"/>
    <w:rsid w:val="00626C70"/>
    <w:rsid w:val="00626DB5"/>
    <w:rsid w:val="00626E64"/>
    <w:rsid w:val="00626EFA"/>
    <w:rsid w:val="00627532"/>
    <w:rsid w:val="00627654"/>
    <w:rsid w:val="00627A53"/>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11"/>
    <w:rsid w:val="00633FF7"/>
    <w:rsid w:val="0063405E"/>
    <w:rsid w:val="00634077"/>
    <w:rsid w:val="006341AD"/>
    <w:rsid w:val="00634232"/>
    <w:rsid w:val="006343CD"/>
    <w:rsid w:val="00634673"/>
    <w:rsid w:val="006347F5"/>
    <w:rsid w:val="0063486B"/>
    <w:rsid w:val="0063488D"/>
    <w:rsid w:val="006351E2"/>
    <w:rsid w:val="006356B8"/>
    <w:rsid w:val="00635893"/>
    <w:rsid w:val="00635EDC"/>
    <w:rsid w:val="00635F56"/>
    <w:rsid w:val="00636094"/>
    <w:rsid w:val="0063681F"/>
    <w:rsid w:val="0063682D"/>
    <w:rsid w:val="00636948"/>
    <w:rsid w:val="00636A76"/>
    <w:rsid w:val="00636A78"/>
    <w:rsid w:val="00636E9F"/>
    <w:rsid w:val="0063717F"/>
    <w:rsid w:val="006372C0"/>
    <w:rsid w:val="006373C7"/>
    <w:rsid w:val="006374F0"/>
    <w:rsid w:val="00637677"/>
    <w:rsid w:val="006376E2"/>
    <w:rsid w:val="00637C24"/>
    <w:rsid w:val="00637DC7"/>
    <w:rsid w:val="00637E00"/>
    <w:rsid w:val="00637FDA"/>
    <w:rsid w:val="0064000E"/>
    <w:rsid w:val="006400F9"/>
    <w:rsid w:val="006401C6"/>
    <w:rsid w:val="00640207"/>
    <w:rsid w:val="00640222"/>
    <w:rsid w:val="00640529"/>
    <w:rsid w:val="0064065A"/>
    <w:rsid w:val="006409F3"/>
    <w:rsid w:val="00640B3C"/>
    <w:rsid w:val="00640B5E"/>
    <w:rsid w:val="00641061"/>
    <w:rsid w:val="006419E1"/>
    <w:rsid w:val="006419ED"/>
    <w:rsid w:val="00641A7E"/>
    <w:rsid w:val="00641E15"/>
    <w:rsid w:val="00642314"/>
    <w:rsid w:val="00642346"/>
    <w:rsid w:val="0064239B"/>
    <w:rsid w:val="00642BFB"/>
    <w:rsid w:val="00642D10"/>
    <w:rsid w:val="00642F4E"/>
    <w:rsid w:val="00642FFD"/>
    <w:rsid w:val="0064317C"/>
    <w:rsid w:val="006436C0"/>
    <w:rsid w:val="00643769"/>
    <w:rsid w:val="006437A9"/>
    <w:rsid w:val="00643973"/>
    <w:rsid w:val="006439E5"/>
    <w:rsid w:val="00644200"/>
    <w:rsid w:val="0064428B"/>
    <w:rsid w:val="00644511"/>
    <w:rsid w:val="0064486C"/>
    <w:rsid w:val="00644BD4"/>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716"/>
    <w:rsid w:val="00647BA8"/>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9BA"/>
    <w:rsid w:val="00652BB4"/>
    <w:rsid w:val="00652F31"/>
    <w:rsid w:val="00652FDD"/>
    <w:rsid w:val="006530FC"/>
    <w:rsid w:val="00653273"/>
    <w:rsid w:val="00653365"/>
    <w:rsid w:val="006535C5"/>
    <w:rsid w:val="00653767"/>
    <w:rsid w:val="00653B57"/>
    <w:rsid w:val="0065403E"/>
    <w:rsid w:val="00654346"/>
    <w:rsid w:val="006543F1"/>
    <w:rsid w:val="006544F6"/>
    <w:rsid w:val="00654A54"/>
    <w:rsid w:val="00654B42"/>
    <w:rsid w:val="00654C2D"/>
    <w:rsid w:val="00654C81"/>
    <w:rsid w:val="00655068"/>
    <w:rsid w:val="00655070"/>
    <w:rsid w:val="006550D9"/>
    <w:rsid w:val="00655223"/>
    <w:rsid w:val="00655486"/>
    <w:rsid w:val="0065549D"/>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601F9"/>
    <w:rsid w:val="006602B0"/>
    <w:rsid w:val="006602D1"/>
    <w:rsid w:val="006605DC"/>
    <w:rsid w:val="0066103A"/>
    <w:rsid w:val="00661601"/>
    <w:rsid w:val="00661636"/>
    <w:rsid w:val="00661847"/>
    <w:rsid w:val="0066198A"/>
    <w:rsid w:val="0066198F"/>
    <w:rsid w:val="006619A5"/>
    <w:rsid w:val="00661C1D"/>
    <w:rsid w:val="00661CC2"/>
    <w:rsid w:val="00661D67"/>
    <w:rsid w:val="00661EFC"/>
    <w:rsid w:val="006620A8"/>
    <w:rsid w:val="006620C1"/>
    <w:rsid w:val="00662166"/>
    <w:rsid w:val="006621E3"/>
    <w:rsid w:val="00662383"/>
    <w:rsid w:val="00662647"/>
    <w:rsid w:val="00662972"/>
    <w:rsid w:val="00662D38"/>
    <w:rsid w:val="00662DBC"/>
    <w:rsid w:val="00662F29"/>
    <w:rsid w:val="00662FA2"/>
    <w:rsid w:val="0066304E"/>
    <w:rsid w:val="006631ED"/>
    <w:rsid w:val="0066344C"/>
    <w:rsid w:val="00663572"/>
    <w:rsid w:val="006635DC"/>
    <w:rsid w:val="006636EC"/>
    <w:rsid w:val="00663908"/>
    <w:rsid w:val="00663A6A"/>
    <w:rsid w:val="00663D36"/>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6FF7"/>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4AE"/>
    <w:rsid w:val="00671626"/>
    <w:rsid w:val="0067185A"/>
    <w:rsid w:val="00671C8F"/>
    <w:rsid w:val="00671DC8"/>
    <w:rsid w:val="00671F56"/>
    <w:rsid w:val="0067222A"/>
    <w:rsid w:val="00672575"/>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C05"/>
    <w:rsid w:val="00673DFA"/>
    <w:rsid w:val="00673EB7"/>
    <w:rsid w:val="00673FA8"/>
    <w:rsid w:val="00673FBF"/>
    <w:rsid w:val="00674460"/>
    <w:rsid w:val="006746FF"/>
    <w:rsid w:val="00675012"/>
    <w:rsid w:val="0067517B"/>
    <w:rsid w:val="006755C0"/>
    <w:rsid w:val="00675652"/>
    <w:rsid w:val="006757DC"/>
    <w:rsid w:val="006759F4"/>
    <w:rsid w:val="00675C3B"/>
    <w:rsid w:val="00675C7F"/>
    <w:rsid w:val="00675DEC"/>
    <w:rsid w:val="006763E2"/>
    <w:rsid w:val="00676471"/>
    <w:rsid w:val="006767B8"/>
    <w:rsid w:val="00676853"/>
    <w:rsid w:val="00676CF3"/>
    <w:rsid w:val="00677012"/>
    <w:rsid w:val="006773BF"/>
    <w:rsid w:val="00677551"/>
    <w:rsid w:val="00677725"/>
    <w:rsid w:val="0067778F"/>
    <w:rsid w:val="006779E8"/>
    <w:rsid w:val="00677A1B"/>
    <w:rsid w:val="00677AE8"/>
    <w:rsid w:val="00677BA0"/>
    <w:rsid w:val="00677D4E"/>
    <w:rsid w:val="0068013A"/>
    <w:rsid w:val="006803A3"/>
    <w:rsid w:val="006809F8"/>
    <w:rsid w:val="00680A97"/>
    <w:rsid w:val="00680F30"/>
    <w:rsid w:val="00680F81"/>
    <w:rsid w:val="0068102D"/>
    <w:rsid w:val="006810AC"/>
    <w:rsid w:val="006819F6"/>
    <w:rsid w:val="0068201E"/>
    <w:rsid w:val="0068226B"/>
    <w:rsid w:val="00682318"/>
    <w:rsid w:val="006824E8"/>
    <w:rsid w:val="006825B2"/>
    <w:rsid w:val="00682A4A"/>
    <w:rsid w:val="00682EB8"/>
    <w:rsid w:val="00682ED3"/>
    <w:rsid w:val="0068367C"/>
    <w:rsid w:val="00683A51"/>
    <w:rsid w:val="00683D7F"/>
    <w:rsid w:val="00683EF3"/>
    <w:rsid w:val="00684175"/>
    <w:rsid w:val="006841AA"/>
    <w:rsid w:val="00684258"/>
    <w:rsid w:val="00684629"/>
    <w:rsid w:val="00684901"/>
    <w:rsid w:val="00684BD0"/>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794"/>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4"/>
    <w:rsid w:val="00692799"/>
    <w:rsid w:val="006927F0"/>
    <w:rsid w:val="00692979"/>
    <w:rsid w:val="00692A0D"/>
    <w:rsid w:val="00692E8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21C"/>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5038"/>
    <w:rsid w:val="006A5185"/>
    <w:rsid w:val="006A53F2"/>
    <w:rsid w:val="006A5503"/>
    <w:rsid w:val="006A5A45"/>
    <w:rsid w:val="006A5CA3"/>
    <w:rsid w:val="006A5CF4"/>
    <w:rsid w:val="006A5E26"/>
    <w:rsid w:val="006A5E82"/>
    <w:rsid w:val="006A64A2"/>
    <w:rsid w:val="006A6725"/>
    <w:rsid w:val="006A6910"/>
    <w:rsid w:val="006A6B69"/>
    <w:rsid w:val="006A6CBB"/>
    <w:rsid w:val="006A70A0"/>
    <w:rsid w:val="006A741D"/>
    <w:rsid w:val="006A7574"/>
    <w:rsid w:val="006A7604"/>
    <w:rsid w:val="006A7609"/>
    <w:rsid w:val="006A7BF2"/>
    <w:rsid w:val="006A7C40"/>
    <w:rsid w:val="006A7FDD"/>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C19"/>
    <w:rsid w:val="006B1D26"/>
    <w:rsid w:val="006B1DA2"/>
    <w:rsid w:val="006B1F5F"/>
    <w:rsid w:val="006B1FA7"/>
    <w:rsid w:val="006B1FB0"/>
    <w:rsid w:val="006B20AD"/>
    <w:rsid w:val="006B20F8"/>
    <w:rsid w:val="006B215D"/>
    <w:rsid w:val="006B21E9"/>
    <w:rsid w:val="006B242D"/>
    <w:rsid w:val="006B2744"/>
    <w:rsid w:val="006B28A4"/>
    <w:rsid w:val="006B2A86"/>
    <w:rsid w:val="006B2FCB"/>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F0"/>
    <w:rsid w:val="006B652C"/>
    <w:rsid w:val="006B67C1"/>
    <w:rsid w:val="006B6AAF"/>
    <w:rsid w:val="006B6AD0"/>
    <w:rsid w:val="006B6BA3"/>
    <w:rsid w:val="006B6BF0"/>
    <w:rsid w:val="006B6C95"/>
    <w:rsid w:val="006B6D57"/>
    <w:rsid w:val="006B725C"/>
    <w:rsid w:val="006B7360"/>
    <w:rsid w:val="006B73FE"/>
    <w:rsid w:val="006B7850"/>
    <w:rsid w:val="006B7864"/>
    <w:rsid w:val="006B789D"/>
    <w:rsid w:val="006B7B00"/>
    <w:rsid w:val="006C03B2"/>
    <w:rsid w:val="006C06B5"/>
    <w:rsid w:val="006C0873"/>
    <w:rsid w:val="006C09DD"/>
    <w:rsid w:val="006C0A1A"/>
    <w:rsid w:val="006C1B3F"/>
    <w:rsid w:val="006C1D7A"/>
    <w:rsid w:val="006C1D9E"/>
    <w:rsid w:val="006C1F14"/>
    <w:rsid w:val="006C1FF8"/>
    <w:rsid w:val="006C20C0"/>
    <w:rsid w:val="006C2A01"/>
    <w:rsid w:val="006C2F89"/>
    <w:rsid w:val="006C33F2"/>
    <w:rsid w:val="006C360B"/>
    <w:rsid w:val="006C375B"/>
    <w:rsid w:val="006C377A"/>
    <w:rsid w:val="006C378E"/>
    <w:rsid w:val="006C3BBA"/>
    <w:rsid w:val="006C3DA1"/>
    <w:rsid w:val="006C3E9D"/>
    <w:rsid w:val="006C3F40"/>
    <w:rsid w:val="006C3FCA"/>
    <w:rsid w:val="006C43E9"/>
    <w:rsid w:val="006C44D3"/>
    <w:rsid w:val="006C45C1"/>
    <w:rsid w:val="006C46B2"/>
    <w:rsid w:val="006C4742"/>
    <w:rsid w:val="006C486C"/>
    <w:rsid w:val="006C4B0F"/>
    <w:rsid w:val="006C4B11"/>
    <w:rsid w:val="006C4BA2"/>
    <w:rsid w:val="006C4D69"/>
    <w:rsid w:val="006C4F9D"/>
    <w:rsid w:val="006C50C3"/>
    <w:rsid w:val="006C5215"/>
    <w:rsid w:val="006C5389"/>
    <w:rsid w:val="006C5436"/>
    <w:rsid w:val="006C566C"/>
    <w:rsid w:val="006C576F"/>
    <w:rsid w:val="006C57EC"/>
    <w:rsid w:val="006C5A4C"/>
    <w:rsid w:val="006C5B7C"/>
    <w:rsid w:val="006C5C20"/>
    <w:rsid w:val="006C5DAD"/>
    <w:rsid w:val="006C5FF1"/>
    <w:rsid w:val="006C609C"/>
    <w:rsid w:val="006C612E"/>
    <w:rsid w:val="006C61C2"/>
    <w:rsid w:val="006C6287"/>
    <w:rsid w:val="006C639B"/>
    <w:rsid w:val="006C650F"/>
    <w:rsid w:val="006C66C2"/>
    <w:rsid w:val="006C677C"/>
    <w:rsid w:val="006C698F"/>
    <w:rsid w:val="006C6ACE"/>
    <w:rsid w:val="006C6E92"/>
    <w:rsid w:val="006C7412"/>
    <w:rsid w:val="006C74EF"/>
    <w:rsid w:val="006C75C9"/>
    <w:rsid w:val="006C786B"/>
    <w:rsid w:val="006C7B73"/>
    <w:rsid w:val="006C7D08"/>
    <w:rsid w:val="006D0233"/>
    <w:rsid w:val="006D03CD"/>
    <w:rsid w:val="006D0425"/>
    <w:rsid w:val="006D0802"/>
    <w:rsid w:val="006D0A70"/>
    <w:rsid w:val="006D0AD9"/>
    <w:rsid w:val="006D0DED"/>
    <w:rsid w:val="006D0E17"/>
    <w:rsid w:val="006D1016"/>
    <w:rsid w:val="006D1058"/>
    <w:rsid w:val="006D143B"/>
    <w:rsid w:val="006D164F"/>
    <w:rsid w:val="006D1925"/>
    <w:rsid w:val="006D19ED"/>
    <w:rsid w:val="006D1A23"/>
    <w:rsid w:val="006D1B2E"/>
    <w:rsid w:val="006D1F1A"/>
    <w:rsid w:val="006D1F65"/>
    <w:rsid w:val="006D20E1"/>
    <w:rsid w:val="006D21FF"/>
    <w:rsid w:val="006D2440"/>
    <w:rsid w:val="006D2627"/>
    <w:rsid w:val="006D2778"/>
    <w:rsid w:val="006D31AF"/>
    <w:rsid w:val="006D31DD"/>
    <w:rsid w:val="006D3A9B"/>
    <w:rsid w:val="006D3C21"/>
    <w:rsid w:val="006D3C5B"/>
    <w:rsid w:val="006D3C96"/>
    <w:rsid w:val="006D4157"/>
    <w:rsid w:val="006D41AF"/>
    <w:rsid w:val="006D4222"/>
    <w:rsid w:val="006D43BD"/>
    <w:rsid w:val="006D4443"/>
    <w:rsid w:val="006D4712"/>
    <w:rsid w:val="006D47AB"/>
    <w:rsid w:val="006D492A"/>
    <w:rsid w:val="006D493C"/>
    <w:rsid w:val="006D49FB"/>
    <w:rsid w:val="006D4A9F"/>
    <w:rsid w:val="006D4ED6"/>
    <w:rsid w:val="006D4F72"/>
    <w:rsid w:val="006D5291"/>
    <w:rsid w:val="006D5732"/>
    <w:rsid w:val="006D58A9"/>
    <w:rsid w:val="006D59BF"/>
    <w:rsid w:val="006D5A31"/>
    <w:rsid w:val="006D5AE7"/>
    <w:rsid w:val="006D5B2C"/>
    <w:rsid w:val="006D5EC2"/>
    <w:rsid w:val="006D5F3F"/>
    <w:rsid w:val="006D5FEF"/>
    <w:rsid w:val="006D615D"/>
    <w:rsid w:val="006D6212"/>
    <w:rsid w:val="006D63DD"/>
    <w:rsid w:val="006D6552"/>
    <w:rsid w:val="006D65E2"/>
    <w:rsid w:val="006D660D"/>
    <w:rsid w:val="006D6639"/>
    <w:rsid w:val="006D66AF"/>
    <w:rsid w:val="006D6C92"/>
    <w:rsid w:val="006D6CAB"/>
    <w:rsid w:val="006D6D22"/>
    <w:rsid w:val="006D6E5F"/>
    <w:rsid w:val="006D6F9D"/>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EFA"/>
    <w:rsid w:val="006E327B"/>
    <w:rsid w:val="006E335A"/>
    <w:rsid w:val="006E3903"/>
    <w:rsid w:val="006E3D3A"/>
    <w:rsid w:val="006E4043"/>
    <w:rsid w:val="006E4469"/>
    <w:rsid w:val="006E459B"/>
    <w:rsid w:val="006E49D7"/>
    <w:rsid w:val="006E4EC2"/>
    <w:rsid w:val="006E512D"/>
    <w:rsid w:val="006E5151"/>
    <w:rsid w:val="006E51DD"/>
    <w:rsid w:val="006E54EC"/>
    <w:rsid w:val="006E554E"/>
    <w:rsid w:val="006E57AF"/>
    <w:rsid w:val="006E5DC8"/>
    <w:rsid w:val="006E5F70"/>
    <w:rsid w:val="006E5F99"/>
    <w:rsid w:val="006E60B3"/>
    <w:rsid w:val="006E61E2"/>
    <w:rsid w:val="006E63EA"/>
    <w:rsid w:val="006E65B9"/>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97C"/>
    <w:rsid w:val="006F0BB8"/>
    <w:rsid w:val="006F0C12"/>
    <w:rsid w:val="006F0C5B"/>
    <w:rsid w:val="006F0D22"/>
    <w:rsid w:val="006F0EB1"/>
    <w:rsid w:val="006F1008"/>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3CB"/>
    <w:rsid w:val="006F3738"/>
    <w:rsid w:val="006F391D"/>
    <w:rsid w:val="006F3AFC"/>
    <w:rsid w:val="006F3B01"/>
    <w:rsid w:val="006F3BDF"/>
    <w:rsid w:val="006F3E14"/>
    <w:rsid w:val="006F4072"/>
    <w:rsid w:val="006F407D"/>
    <w:rsid w:val="006F4189"/>
    <w:rsid w:val="006F4523"/>
    <w:rsid w:val="006F467A"/>
    <w:rsid w:val="006F4862"/>
    <w:rsid w:val="006F48EF"/>
    <w:rsid w:val="006F4A19"/>
    <w:rsid w:val="006F4B88"/>
    <w:rsid w:val="006F4C7E"/>
    <w:rsid w:val="006F4D51"/>
    <w:rsid w:val="006F4D57"/>
    <w:rsid w:val="006F50E3"/>
    <w:rsid w:val="006F557B"/>
    <w:rsid w:val="006F5B41"/>
    <w:rsid w:val="006F5BBC"/>
    <w:rsid w:val="006F5CAB"/>
    <w:rsid w:val="006F5E84"/>
    <w:rsid w:val="006F61A8"/>
    <w:rsid w:val="006F6347"/>
    <w:rsid w:val="006F65B1"/>
    <w:rsid w:val="006F6689"/>
    <w:rsid w:val="006F6740"/>
    <w:rsid w:val="006F6EAB"/>
    <w:rsid w:val="006F709B"/>
    <w:rsid w:val="006F70E5"/>
    <w:rsid w:val="006F746D"/>
    <w:rsid w:val="006F74D6"/>
    <w:rsid w:val="006F7577"/>
    <w:rsid w:val="006F77CE"/>
    <w:rsid w:val="006F7A92"/>
    <w:rsid w:val="006F7C53"/>
    <w:rsid w:val="006F7E42"/>
    <w:rsid w:val="00700042"/>
    <w:rsid w:val="0070023A"/>
    <w:rsid w:val="0070059C"/>
    <w:rsid w:val="0070084B"/>
    <w:rsid w:val="00700934"/>
    <w:rsid w:val="00701493"/>
    <w:rsid w:val="0070170C"/>
    <w:rsid w:val="007017EA"/>
    <w:rsid w:val="0070181F"/>
    <w:rsid w:val="0070192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72"/>
    <w:rsid w:val="007036B1"/>
    <w:rsid w:val="007036E5"/>
    <w:rsid w:val="007037B6"/>
    <w:rsid w:val="007038D5"/>
    <w:rsid w:val="00703B8E"/>
    <w:rsid w:val="00703DCA"/>
    <w:rsid w:val="0070428A"/>
    <w:rsid w:val="00704692"/>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BE0"/>
    <w:rsid w:val="00706DFB"/>
    <w:rsid w:val="00706E08"/>
    <w:rsid w:val="0070711F"/>
    <w:rsid w:val="0070743B"/>
    <w:rsid w:val="0070774F"/>
    <w:rsid w:val="0070779A"/>
    <w:rsid w:val="00707AE0"/>
    <w:rsid w:val="00707CFF"/>
    <w:rsid w:val="00707E53"/>
    <w:rsid w:val="00707F55"/>
    <w:rsid w:val="00707FF7"/>
    <w:rsid w:val="007101EE"/>
    <w:rsid w:val="007107F7"/>
    <w:rsid w:val="00710994"/>
    <w:rsid w:val="007109CD"/>
    <w:rsid w:val="00710A3E"/>
    <w:rsid w:val="00710D33"/>
    <w:rsid w:val="0071108B"/>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699"/>
    <w:rsid w:val="007157B4"/>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180"/>
    <w:rsid w:val="00720759"/>
    <w:rsid w:val="00720BD4"/>
    <w:rsid w:val="00720FF4"/>
    <w:rsid w:val="007211F7"/>
    <w:rsid w:val="007212F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C97"/>
    <w:rsid w:val="00723CB7"/>
    <w:rsid w:val="00723D93"/>
    <w:rsid w:val="00723EC3"/>
    <w:rsid w:val="00724117"/>
    <w:rsid w:val="00724356"/>
    <w:rsid w:val="00724426"/>
    <w:rsid w:val="00724527"/>
    <w:rsid w:val="00724793"/>
    <w:rsid w:val="007249EB"/>
    <w:rsid w:val="00724C15"/>
    <w:rsid w:val="00724D27"/>
    <w:rsid w:val="00724E2E"/>
    <w:rsid w:val="00724E79"/>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602E"/>
    <w:rsid w:val="007260E2"/>
    <w:rsid w:val="00726281"/>
    <w:rsid w:val="007264AA"/>
    <w:rsid w:val="00726548"/>
    <w:rsid w:val="00726564"/>
    <w:rsid w:val="0072665F"/>
    <w:rsid w:val="00726661"/>
    <w:rsid w:val="007267CE"/>
    <w:rsid w:val="00726BC9"/>
    <w:rsid w:val="00726F0B"/>
    <w:rsid w:val="007271FF"/>
    <w:rsid w:val="00727BFF"/>
    <w:rsid w:val="00727E9F"/>
    <w:rsid w:val="00730302"/>
    <w:rsid w:val="00730508"/>
    <w:rsid w:val="0073060C"/>
    <w:rsid w:val="00730A27"/>
    <w:rsid w:val="00731032"/>
    <w:rsid w:val="0073128B"/>
    <w:rsid w:val="007312D4"/>
    <w:rsid w:val="00731648"/>
    <w:rsid w:val="0073171A"/>
    <w:rsid w:val="00731A41"/>
    <w:rsid w:val="00731ADF"/>
    <w:rsid w:val="00731C64"/>
    <w:rsid w:val="00731D37"/>
    <w:rsid w:val="00731E4B"/>
    <w:rsid w:val="00731E9C"/>
    <w:rsid w:val="0073204A"/>
    <w:rsid w:val="00732321"/>
    <w:rsid w:val="007327E8"/>
    <w:rsid w:val="0073287B"/>
    <w:rsid w:val="007328DC"/>
    <w:rsid w:val="00732DC8"/>
    <w:rsid w:val="00733315"/>
    <w:rsid w:val="00733858"/>
    <w:rsid w:val="00733A74"/>
    <w:rsid w:val="00733A80"/>
    <w:rsid w:val="00733AA9"/>
    <w:rsid w:val="00733AC9"/>
    <w:rsid w:val="00733B1F"/>
    <w:rsid w:val="00733B41"/>
    <w:rsid w:val="00733EA4"/>
    <w:rsid w:val="00733F4E"/>
    <w:rsid w:val="0073405A"/>
    <w:rsid w:val="00734370"/>
    <w:rsid w:val="007344BB"/>
    <w:rsid w:val="007344DD"/>
    <w:rsid w:val="00734864"/>
    <w:rsid w:val="0073497A"/>
    <w:rsid w:val="00734D5C"/>
    <w:rsid w:val="00734EF7"/>
    <w:rsid w:val="00735546"/>
    <w:rsid w:val="007356D0"/>
    <w:rsid w:val="007358D6"/>
    <w:rsid w:val="00735D07"/>
    <w:rsid w:val="00735DD5"/>
    <w:rsid w:val="00735DF8"/>
    <w:rsid w:val="0073637C"/>
    <w:rsid w:val="007365F7"/>
    <w:rsid w:val="00736786"/>
    <w:rsid w:val="00736801"/>
    <w:rsid w:val="00736D7B"/>
    <w:rsid w:val="0073736F"/>
    <w:rsid w:val="007377ED"/>
    <w:rsid w:val="007379C8"/>
    <w:rsid w:val="00737AB1"/>
    <w:rsid w:val="00737BF0"/>
    <w:rsid w:val="0074043D"/>
    <w:rsid w:val="007404FF"/>
    <w:rsid w:val="00740698"/>
    <w:rsid w:val="007406C0"/>
    <w:rsid w:val="00740829"/>
    <w:rsid w:val="007409E8"/>
    <w:rsid w:val="00740AC1"/>
    <w:rsid w:val="00740BD5"/>
    <w:rsid w:val="00740CD3"/>
    <w:rsid w:val="00741013"/>
    <w:rsid w:val="0074108B"/>
    <w:rsid w:val="0074110C"/>
    <w:rsid w:val="0074115C"/>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F6"/>
    <w:rsid w:val="00743281"/>
    <w:rsid w:val="0074336F"/>
    <w:rsid w:val="0074354D"/>
    <w:rsid w:val="007436DB"/>
    <w:rsid w:val="00743757"/>
    <w:rsid w:val="00743867"/>
    <w:rsid w:val="00743D16"/>
    <w:rsid w:val="00744055"/>
    <w:rsid w:val="007442D3"/>
    <w:rsid w:val="0074493B"/>
    <w:rsid w:val="00744FB1"/>
    <w:rsid w:val="007452FC"/>
    <w:rsid w:val="0074546E"/>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CB7"/>
    <w:rsid w:val="00751243"/>
    <w:rsid w:val="007514D6"/>
    <w:rsid w:val="007515C8"/>
    <w:rsid w:val="0075177C"/>
    <w:rsid w:val="007517D1"/>
    <w:rsid w:val="00751811"/>
    <w:rsid w:val="00751F76"/>
    <w:rsid w:val="007523BA"/>
    <w:rsid w:val="00752482"/>
    <w:rsid w:val="00752497"/>
    <w:rsid w:val="007524FE"/>
    <w:rsid w:val="0075258B"/>
    <w:rsid w:val="0075288B"/>
    <w:rsid w:val="007528E7"/>
    <w:rsid w:val="00752FE7"/>
    <w:rsid w:val="0075327B"/>
    <w:rsid w:val="00753417"/>
    <w:rsid w:val="007534E2"/>
    <w:rsid w:val="007536BB"/>
    <w:rsid w:val="00753A93"/>
    <w:rsid w:val="00753B9D"/>
    <w:rsid w:val="00753E73"/>
    <w:rsid w:val="00753F01"/>
    <w:rsid w:val="00753F1A"/>
    <w:rsid w:val="0075401D"/>
    <w:rsid w:val="0075412E"/>
    <w:rsid w:val="007545D2"/>
    <w:rsid w:val="00754907"/>
    <w:rsid w:val="00754A8F"/>
    <w:rsid w:val="00754D64"/>
    <w:rsid w:val="00754EBE"/>
    <w:rsid w:val="007553D4"/>
    <w:rsid w:val="007556A5"/>
    <w:rsid w:val="00755A60"/>
    <w:rsid w:val="00755B06"/>
    <w:rsid w:val="00755B24"/>
    <w:rsid w:val="00755C67"/>
    <w:rsid w:val="00755D41"/>
    <w:rsid w:val="00755E06"/>
    <w:rsid w:val="00755E20"/>
    <w:rsid w:val="00755E63"/>
    <w:rsid w:val="00756014"/>
    <w:rsid w:val="0075639D"/>
    <w:rsid w:val="007564B4"/>
    <w:rsid w:val="007565E2"/>
    <w:rsid w:val="0075678B"/>
    <w:rsid w:val="00756B3A"/>
    <w:rsid w:val="007570A3"/>
    <w:rsid w:val="007570CD"/>
    <w:rsid w:val="00757132"/>
    <w:rsid w:val="007572E9"/>
    <w:rsid w:val="00757315"/>
    <w:rsid w:val="00757393"/>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735"/>
    <w:rsid w:val="007619FB"/>
    <w:rsid w:val="00761B2C"/>
    <w:rsid w:val="00761EDC"/>
    <w:rsid w:val="0076200C"/>
    <w:rsid w:val="007624B0"/>
    <w:rsid w:val="007624B9"/>
    <w:rsid w:val="007624E7"/>
    <w:rsid w:val="007628A3"/>
    <w:rsid w:val="00762924"/>
    <w:rsid w:val="0076295C"/>
    <w:rsid w:val="007629AD"/>
    <w:rsid w:val="00762A84"/>
    <w:rsid w:val="00762D6F"/>
    <w:rsid w:val="00762D7C"/>
    <w:rsid w:val="00762D88"/>
    <w:rsid w:val="00762F96"/>
    <w:rsid w:val="0076302D"/>
    <w:rsid w:val="00763055"/>
    <w:rsid w:val="0076324D"/>
    <w:rsid w:val="00763272"/>
    <w:rsid w:val="00763305"/>
    <w:rsid w:val="0076357A"/>
    <w:rsid w:val="00763702"/>
    <w:rsid w:val="0076375B"/>
    <w:rsid w:val="00763D32"/>
    <w:rsid w:val="00764140"/>
    <w:rsid w:val="00764340"/>
    <w:rsid w:val="0076442F"/>
    <w:rsid w:val="007644BD"/>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9E"/>
    <w:rsid w:val="007664E8"/>
    <w:rsid w:val="00766559"/>
    <w:rsid w:val="007667D5"/>
    <w:rsid w:val="00766827"/>
    <w:rsid w:val="00766B0E"/>
    <w:rsid w:val="00766BFB"/>
    <w:rsid w:val="00766DFE"/>
    <w:rsid w:val="00766E27"/>
    <w:rsid w:val="00766E3C"/>
    <w:rsid w:val="00766FB2"/>
    <w:rsid w:val="0076731C"/>
    <w:rsid w:val="00767416"/>
    <w:rsid w:val="0076747C"/>
    <w:rsid w:val="0076773C"/>
    <w:rsid w:val="00767784"/>
    <w:rsid w:val="0076781B"/>
    <w:rsid w:val="007678B6"/>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E9C"/>
    <w:rsid w:val="00771F66"/>
    <w:rsid w:val="00772137"/>
    <w:rsid w:val="007721AD"/>
    <w:rsid w:val="0077229F"/>
    <w:rsid w:val="00772C97"/>
    <w:rsid w:val="00772D15"/>
    <w:rsid w:val="00772DC3"/>
    <w:rsid w:val="00772FA1"/>
    <w:rsid w:val="00773385"/>
    <w:rsid w:val="007733C4"/>
    <w:rsid w:val="00773ABA"/>
    <w:rsid w:val="0077427B"/>
    <w:rsid w:val="007743A1"/>
    <w:rsid w:val="007744EF"/>
    <w:rsid w:val="0077479F"/>
    <w:rsid w:val="00774836"/>
    <w:rsid w:val="0077488F"/>
    <w:rsid w:val="00774CAF"/>
    <w:rsid w:val="0077506E"/>
    <w:rsid w:val="007750DC"/>
    <w:rsid w:val="00775139"/>
    <w:rsid w:val="0077514A"/>
    <w:rsid w:val="00775330"/>
    <w:rsid w:val="00775A98"/>
    <w:rsid w:val="00775BAA"/>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747"/>
    <w:rsid w:val="0078181E"/>
    <w:rsid w:val="00781B9A"/>
    <w:rsid w:val="00781C3B"/>
    <w:rsid w:val="00781DAD"/>
    <w:rsid w:val="00781E6F"/>
    <w:rsid w:val="00782266"/>
    <w:rsid w:val="007822AF"/>
    <w:rsid w:val="0078243D"/>
    <w:rsid w:val="00782537"/>
    <w:rsid w:val="00782577"/>
    <w:rsid w:val="00782B9C"/>
    <w:rsid w:val="00782D8A"/>
    <w:rsid w:val="00783001"/>
    <w:rsid w:val="00783171"/>
    <w:rsid w:val="00783315"/>
    <w:rsid w:val="007833C3"/>
    <w:rsid w:val="007837BE"/>
    <w:rsid w:val="0078380D"/>
    <w:rsid w:val="00783982"/>
    <w:rsid w:val="00783C3A"/>
    <w:rsid w:val="00783D9A"/>
    <w:rsid w:val="007842FE"/>
    <w:rsid w:val="007843B2"/>
    <w:rsid w:val="007844CB"/>
    <w:rsid w:val="007846D9"/>
    <w:rsid w:val="00784702"/>
    <w:rsid w:val="007848B8"/>
    <w:rsid w:val="00784A04"/>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51B"/>
    <w:rsid w:val="00790660"/>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DB2"/>
    <w:rsid w:val="00792E6F"/>
    <w:rsid w:val="00792ECC"/>
    <w:rsid w:val="00792F7F"/>
    <w:rsid w:val="00792FCC"/>
    <w:rsid w:val="00793677"/>
    <w:rsid w:val="007936EB"/>
    <w:rsid w:val="007937FA"/>
    <w:rsid w:val="00793920"/>
    <w:rsid w:val="007939C7"/>
    <w:rsid w:val="007939E5"/>
    <w:rsid w:val="00793F70"/>
    <w:rsid w:val="007941E9"/>
    <w:rsid w:val="00794630"/>
    <w:rsid w:val="007947FB"/>
    <w:rsid w:val="00795061"/>
    <w:rsid w:val="007953DC"/>
    <w:rsid w:val="0079541B"/>
    <w:rsid w:val="007954AC"/>
    <w:rsid w:val="007955F5"/>
    <w:rsid w:val="0079563E"/>
    <w:rsid w:val="00795A3C"/>
    <w:rsid w:val="00795B17"/>
    <w:rsid w:val="00795B2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189"/>
    <w:rsid w:val="007A15BA"/>
    <w:rsid w:val="007A166E"/>
    <w:rsid w:val="007A1B63"/>
    <w:rsid w:val="007A1CB8"/>
    <w:rsid w:val="007A1CCE"/>
    <w:rsid w:val="007A1E39"/>
    <w:rsid w:val="007A2128"/>
    <w:rsid w:val="007A2BFF"/>
    <w:rsid w:val="007A2DE7"/>
    <w:rsid w:val="007A300F"/>
    <w:rsid w:val="007A3040"/>
    <w:rsid w:val="007A30CD"/>
    <w:rsid w:val="007A3373"/>
    <w:rsid w:val="007A3376"/>
    <w:rsid w:val="007A3395"/>
    <w:rsid w:val="007A34A0"/>
    <w:rsid w:val="007A3505"/>
    <w:rsid w:val="007A384F"/>
    <w:rsid w:val="007A3BF2"/>
    <w:rsid w:val="007A3DCE"/>
    <w:rsid w:val="007A3DD4"/>
    <w:rsid w:val="007A40D5"/>
    <w:rsid w:val="007A418D"/>
    <w:rsid w:val="007A4264"/>
    <w:rsid w:val="007A42D9"/>
    <w:rsid w:val="007A4323"/>
    <w:rsid w:val="007A43F5"/>
    <w:rsid w:val="007A460F"/>
    <w:rsid w:val="007A4644"/>
    <w:rsid w:val="007A46CF"/>
    <w:rsid w:val="007A48EA"/>
    <w:rsid w:val="007A4A07"/>
    <w:rsid w:val="007A4AE9"/>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21B"/>
    <w:rsid w:val="007A6333"/>
    <w:rsid w:val="007A6477"/>
    <w:rsid w:val="007A6622"/>
    <w:rsid w:val="007A6909"/>
    <w:rsid w:val="007A6AF1"/>
    <w:rsid w:val="007A6CAE"/>
    <w:rsid w:val="007A6DE7"/>
    <w:rsid w:val="007A75A3"/>
    <w:rsid w:val="007A79B3"/>
    <w:rsid w:val="007A7A14"/>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0E17"/>
    <w:rsid w:val="007B1061"/>
    <w:rsid w:val="007B14A8"/>
    <w:rsid w:val="007B1633"/>
    <w:rsid w:val="007B16C7"/>
    <w:rsid w:val="007B1C2D"/>
    <w:rsid w:val="007B1F9A"/>
    <w:rsid w:val="007B21A9"/>
    <w:rsid w:val="007B2638"/>
    <w:rsid w:val="007B2679"/>
    <w:rsid w:val="007B26A6"/>
    <w:rsid w:val="007B2835"/>
    <w:rsid w:val="007B29A4"/>
    <w:rsid w:val="007B2B43"/>
    <w:rsid w:val="007B2CA6"/>
    <w:rsid w:val="007B314C"/>
    <w:rsid w:val="007B322B"/>
    <w:rsid w:val="007B3476"/>
    <w:rsid w:val="007B34B6"/>
    <w:rsid w:val="007B360A"/>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5F7B"/>
    <w:rsid w:val="007B60AA"/>
    <w:rsid w:val="007B614B"/>
    <w:rsid w:val="007B630D"/>
    <w:rsid w:val="007B697F"/>
    <w:rsid w:val="007B6CD0"/>
    <w:rsid w:val="007B6D02"/>
    <w:rsid w:val="007B7515"/>
    <w:rsid w:val="007B7558"/>
    <w:rsid w:val="007B7618"/>
    <w:rsid w:val="007B766F"/>
    <w:rsid w:val="007B78A8"/>
    <w:rsid w:val="007B79F0"/>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1D2E"/>
    <w:rsid w:val="007C20F7"/>
    <w:rsid w:val="007C2169"/>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DFE"/>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57F"/>
    <w:rsid w:val="007D794A"/>
    <w:rsid w:val="007D7CCA"/>
    <w:rsid w:val="007D7E15"/>
    <w:rsid w:val="007D7E94"/>
    <w:rsid w:val="007D7EC8"/>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256"/>
    <w:rsid w:val="007E1479"/>
    <w:rsid w:val="007E152B"/>
    <w:rsid w:val="007E1808"/>
    <w:rsid w:val="007E191F"/>
    <w:rsid w:val="007E1A55"/>
    <w:rsid w:val="007E1C80"/>
    <w:rsid w:val="007E1CB1"/>
    <w:rsid w:val="007E201B"/>
    <w:rsid w:val="007E2146"/>
    <w:rsid w:val="007E25BF"/>
    <w:rsid w:val="007E274A"/>
    <w:rsid w:val="007E2B64"/>
    <w:rsid w:val="007E3346"/>
    <w:rsid w:val="007E367F"/>
    <w:rsid w:val="007E369C"/>
    <w:rsid w:val="007E3F73"/>
    <w:rsid w:val="007E3FBF"/>
    <w:rsid w:val="007E40BD"/>
    <w:rsid w:val="007E4256"/>
    <w:rsid w:val="007E4584"/>
    <w:rsid w:val="007E4706"/>
    <w:rsid w:val="007E47BC"/>
    <w:rsid w:val="007E48CD"/>
    <w:rsid w:val="007E48E4"/>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F6"/>
    <w:rsid w:val="007E71F7"/>
    <w:rsid w:val="007E7749"/>
    <w:rsid w:val="007E7B2B"/>
    <w:rsid w:val="007E7CBA"/>
    <w:rsid w:val="007E7E7F"/>
    <w:rsid w:val="007F0244"/>
    <w:rsid w:val="007F041A"/>
    <w:rsid w:val="007F05C8"/>
    <w:rsid w:val="007F05E0"/>
    <w:rsid w:val="007F05F3"/>
    <w:rsid w:val="007F06C4"/>
    <w:rsid w:val="007F071A"/>
    <w:rsid w:val="007F07E7"/>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A5E"/>
    <w:rsid w:val="007F2DBB"/>
    <w:rsid w:val="007F2ED4"/>
    <w:rsid w:val="007F32ED"/>
    <w:rsid w:val="007F3564"/>
    <w:rsid w:val="007F3599"/>
    <w:rsid w:val="007F35B3"/>
    <w:rsid w:val="007F365C"/>
    <w:rsid w:val="007F3707"/>
    <w:rsid w:val="007F3A09"/>
    <w:rsid w:val="007F3C69"/>
    <w:rsid w:val="007F3DE3"/>
    <w:rsid w:val="007F3FB0"/>
    <w:rsid w:val="007F424F"/>
    <w:rsid w:val="007F43A9"/>
    <w:rsid w:val="007F4473"/>
    <w:rsid w:val="007F4F0C"/>
    <w:rsid w:val="007F53C1"/>
    <w:rsid w:val="007F556C"/>
    <w:rsid w:val="007F5608"/>
    <w:rsid w:val="007F580C"/>
    <w:rsid w:val="007F5874"/>
    <w:rsid w:val="007F5988"/>
    <w:rsid w:val="007F5A89"/>
    <w:rsid w:val="007F5BDC"/>
    <w:rsid w:val="007F5D4A"/>
    <w:rsid w:val="007F5EE7"/>
    <w:rsid w:val="007F5FB3"/>
    <w:rsid w:val="007F62F7"/>
    <w:rsid w:val="007F63CC"/>
    <w:rsid w:val="007F6562"/>
    <w:rsid w:val="007F65F2"/>
    <w:rsid w:val="007F6631"/>
    <w:rsid w:val="007F66AA"/>
    <w:rsid w:val="007F6762"/>
    <w:rsid w:val="007F68F3"/>
    <w:rsid w:val="007F6916"/>
    <w:rsid w:val="007F693B"/>
    <w:rsid w:val="007F6B0B"/>
    <w:rsid w:val="007F6BB0"/>
    <w:rsid w:val="007F6C1B"/>
    <w:rsid w:val="007F6F3F"/>
    <w:rsid w:val="007F70D6"/>
    <w:rsid w:val="007F712A"/>
    <w:rsid w:val="007F7589"/>
    <w:rsid w:val="007F77E2"/>
    <w:rsid w:val="007F7864"/>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1169"/>
    <w:rsid w:val="008011EC"/>
    <w:rsid w:val="0080121F"/>
    <w:rsid w:val="008013B8"/>
    <w:rsid w:val="00801411"/>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A19"/>
    <w:rsid w:val="00803AAC"/>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4F81"/>
    <w:rsid w:val="008057DF"/>
    <w:rsid w:val="00805810"/>
    <w:rsid w:val="00805CDC"/>
    <w:rsid w:val="0080623D"/>
    <w:rsid w:val="0080638C"/>
    <w:rsid w:val="008066E7"/>
    <w:rsid w:val="00806979"/>
    <w:rsid w:val="0080699F"/>
    <w:rsid w:val="00806BBA"/>
    <w:rsid w:val="00806BDB"/>
    <w:rsid w:val="00806CFC"/>
    <w:rsid w:val="00806D29"/>
    <w:rsid w:val="00806F88"/>
    <w:rsid w:val="00807270"/>
    <w:rsid w:val="0080729C"/>
    <w:rsid w:val="0080770D"/>
    <w:rsid w:val="008078EA"/>
    <w:rsid w:val="008078FC"/>
    <w:rsid w:val="00807CD4"/>
    <w:rsid w:val="00807D28"/>
    <w:rsid w:val="00807D5E"/>
    <w:rsid w:val="00807DA6"/>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57"/>
    <w:rsid w:val="00812366"/>
    <w:rsid w:val="008123D5"/>
    <w:rsid w:val="008124FE"/>
    <w:rsid w:val="008127B0"/>
    <w:rsid w:val="00812A82"/>
    <w:rsid w:val="00812AC4"/>
    <w:rsid w:val="0081386A"/>
    <w:rsid w:val="0081389D"/>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539"/>
    <w:rsid w:val="0082072E"/>
    <w:rsid w:val="00820736"/>
    <w:rsid w:val="0082084B"/>
    <w:rsid w:val="00820D2C"/>
    <w:rsid w:val="00820DF1"/>
    <w:rsid w:val="0082115D"/>
    <w:rsid w:val="008211F5"/>
    <w:rsid w:val="008213C5"/>
    <w:rsid w:val="00821717"/>
    <w:rsid w:val="0082172C"/>
    <w:rsid w:val="008218F3"/>
    <w:rsid w:val="00821FFF"/>
    <w:rsid w:val="00822074"/>
    <w:rsid w:val="0082210B"/>
    <w:rsid w:val="0082254D"/>
    <w:rsid w:val="008225A2"/>
    <w:rsid w:val="008229D3"/>
    <w:rsid w:val="00822A09"/>
    <w:rsid w:val="00822B50"/>
    <w:rsid w:val="00823335"/>
    <w:rsid w:val="00823619"/>
    <w:rsid w:val="008237B2"/>
    <w:rsid w:val="00823A5F"/>
    <w:rsid w:val="00823D4A"/>
    <w:rsid w:val="00823F61"/>
    <w:rsid w:val="0082423A"/>
    <w:rsid w:val="00824460"/>
    <w:rsid w:val="0082449E"/>
    <w:rsid w:val="0082483B"/>
    <w:rsid w:val="008249F9"/>
    <w:rsid w:val="008249FF"/>
    <w:rsid w:val="00824B13"/>
    <w:rsid w:val="00824FAE"/>
    <w:rsid w:val="00825073"/>
    <w:rsid w:val="008251EC"/>
    <w:rsid w:val="008252F8"/>
    <w:rsid w:val="00825855"/>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916"/>
    <w:rsid w:val="00827A41"/>
    <w:rsid w:val="00827AF3"/>
    <w:rsid w:val="00827CA7"/>
    <w:rsid w:val="0083056F"/>
    <w:rsid w:val="00830E29"/>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AE"/>
    <w:rsid w:val="00832FF7"/>
    <w:rsid w:val="0083302B"/>
    <w:rsid w:val="00833067"/>
    <w:rsid w:val="00833080"/>
    <w:rsid w:val="008330AE"/>
    <w:rsid w:val="008330DB"/>
    <w:rsid w:val="0083313C"/>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F4B"/>
    <w:rsid w:val="00835076"/>
    <w:rsid w:val="0083507A"/>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A5"/>
    <w:rsid w:val="008375E0"/>
    <w:rsid w:val="0083768C"/>
    <w:rsid w:val="008376BA"/>
    <w:rsid w:val="00837727"/>
    <w:rsid w:val="0083787E"/>
    <w:rsid w:val="00837886"/>
    <w:rsid w:val="00837EFC"/>
    <w:rsid w:val="00840145"/>
    <w:rsid w:val="008401C3"/>
    <w:rsid w:val="00840287"/>
    <w:rsid w:val="008403BA"/>
    <w:rsid w:val="008404D7"/>
    <w:rsid w:val="008405A4"/>
    <w:rsid w:val="00840634"/>
    <w:rsid w:val="00840A3E"/>
    <w:rsid w:val="00840A5F"/>
    <w:rsid w:val="00840A68"/>
    <w:rsid w:val="00840A83"/>
    <w:rsid w:val="00840D46"/>
    <w:rsid w:val="00840EE0"/>
    <w:rsid w:val="008412EA"/>
    <w:rsid w:val="008413ED"/>
    <w:rsid w:val="00841573"/>
    <w:rsid w:val="008419A1"/>
    <w:rsid w:val="00841D62"/>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138"/>
    <w:rsid w:val="00844234"/>
    <w:rsid w:val="008442F0"/>
    <w:rsid w:val="008444F8"/>
    <w:rsid w:val="00844750"/>
    <w:rsid w:val="0084479F"/>
    <w:rsid w:val="008449F8"/>
    <w:rsid w:val="00845162"/>
    <w:rsid w:val="00845170"/>
    <w:rsid w:val="008455B6"/>
    <w:rsid w:val="00845F51"/>
    <w:rsid w:val="00845F5B"/>
    <w:rsid w:val="00845F6D"/>
    <w:rsid w:val="0084609C"/>
    <w:rsid w:val="00846106"/>
    <w:rsid w:val="00846133"/>
    <w:rsid w:val="008462E7"/>
    <w:rsid w:val="00846302"/>
    <w:rsid w:val="00846467"/>
    <w:rsid w:val="00846A4C"/>
    <w:rsid w:val="00847199"/>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9A8"/>
    <w:rsid w:val="00851B22"/>
    <w:rsid w:val="008521C5"/>
    <w:rsid w:val="00852338"/>
    <w:rsid w:val="00852999"/>
    <w:rsid w:val="008529CC"/>
    <w:rsid w:val="00852A5D"/>
    <w:rsid w:val="00852E4A"/>
    <w:rsid w:val="00852F3B"/>
    <w:rsid w:val="00853506"/>
    <w:rsid w:val="00853657"/>
    <w:rsid w:val="00853ABB"/>
    <w:rsid w:val="00853B2A"/>
    <w:rsid w:val="00853C45"/>
    <w:rsid w:val="00853C6A"/>
    <w:rsid w:val="00853D8E"/>
    <w:rsid w:val="00854090"/>
    <w:rsid w:val="008540CB"/>
    <w:rsid w:val="008540E5"/>
    <w:rsid w:val="00854104"/>
    <w:rsid w:val="00854157"/>
    <w:rsid w:val="0085429C"/>
    <w:rsid w:val="008542BF"/>
    <w:rsid w:val="008545D7"/>
    <w:rsid w:val="008545FC"/>
    <w:rsid w:val="00854983"/>
    <w:rsid w:val="00854B60"/>
    <w:rsid w:val="00854FC8"/>
    <w:rsid w:val="00855046"/>
    <w:rsid w:val="00855278"/>
    <w:rsid w:val="00855375"/>
    <w:rsid w:val="008555CB"/>
    <w:rsid w:val="008559A9"/>
    <w:rsid w:val="00855A3E"/>
    <w:rsid w:val="0085605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B58"/>
    <w:rsid w:val="00857C34"/>
    <w:rsid w:val="00857C6B"/>
    <w:rsid w:val="00860197"/>
    <w:rsid w:val="00860315"/>
    <w:rsid w:val="0086037F"/>
    <w:rsid w:val="008604CD"/>
    <w:rsid w:val="0086137D"/>
    <w:rsid w:val="00861632"/>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437"/>
    <w:rsid w:val="00863479"/>
    <w:rsid w:val="0086358B"/>
    <w:rsid w:val="00863813"/>
    <w:rsid w:val="00863AA0"/>
    <w:rsid w:val="00863B02"/>
    <w:rsid w:val="00864231"/>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981"/>
    <w:rsid w:val="00866FD9"/>
    <w:rsid w:val="0086799B"/>
    <w:rsid w:val="008679B3"/>
    <w:rsid w:val="00867B98"/>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905"/>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E47"/>
    <w:rsid w:val="00881F28"/>
    <w:rsid w:val="008821A8"/>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5D6"/>
    <w:rsid w:val="0088579F"/>
    <w:rsid w:val="0088599D"/>
    <w:rsid w:val="00885A34"/>
    <w:rsid w:val="00885D5D"/>
    <w:rsid w:val="00885F46"/>
    <w:rsid w:val="00886116"/>
    <w:rsid w:val="00886211"/>
    <w:rsid w:val="008864DE"/>
    <w:rsid w:val="0088651F"/>
    <w:rsid w:val="0088694D"/>
    <w:rsid w:val="00886C56"/>
    <w:rsid w:val="00886D72"/>
    <w:rsid w:val="00886F13"/>
    <w:rsid w:val="00886FBB"/>
    <w:rsid w:val="00887771"/>
    <w:rsid w:val="0088793B"/>
    <w:rsid w:val="00887A19"/>
    <w:rsid w:val="00887A92"/>
    <w:rsid w:val="00887AD5"/>
    <w:rsid w:val="00887BC1"/>
    <w:rsid w:val="00887DAB"/>
    <w:rsid w:val="00887DB3"/>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1FBF"/>
    <w:rsid w:val="008922DC"/>
    <w:rsid w:val="008922DF"/>
    <w:rsid w:val="00892C7E"/>
    <w:rsid w:val="00892DA0"/>
    <w:rsid w:val="00893024"/>
    <w:rsid w:val="00893087"/>
    <w:rsid w:val="00893723"/>
    <w:rsid w:val="008939D8"/>
    <w:rsid w:val="00893B3B"/>
    <w:rsid w:val="00893F24"/>
    <w:rsid w:val="008941C7"/>
    <w:rsid w:val="008941DB"/>
    <w:rsid w:val="00894304"/>
    <w:rsid w:val="008944C2"/>
    <w:rsid w:val="00894982"/>
    <w:rsid w:val="00894D76"/>
    <w:rsid w:val="00894F3F"/>
    <w:rsid w:val="00895243"/>
    <w:rsid w:val="00895461"/>
    <w:rsid w:val="008956A0"/>
    <w:rsid w:val="00895A0C"/>
    <w:rsid w:val="0089654E"/>
    <w:rsid w:val="008967B5"/>
    <w:rsid w:val="00896884"/>
    <w:rsid w:val="00896982"/>
    <w:rsid w:val="008969C0"/>
    <w:rsid w:val="00896A3A"/>
    <w:rsid w:val="00896A6F"/>
    <w:rsid w:val="00896CE8"/>
    <w:rsid w:val="00896D10"/>
    <w:rsid w:val="00896DF5"/>
    <w:rsid w:val="00897025"/>
    <w:rsid w:val="008977C6"/>
    <w:rsid w:val="00897BEA"/>
    <w:rsid w:val="00897EFC"/>
    <w:rsid w:val="008A0173"/>
    <w:rsid w:val="008A0339"/>
    <w:rsid w:val="008A0364"/>
    <w:rsid w:val="008A03A0"/>
    <w:rsid w:val="008A0429"/>
    <w:rsid w:val="008A0473"/>
    <w:rsid w:val="008A04C7"/>
    <w:rsid w:val="008A0627"/>
    <w:rsid w:val="008A0B56"/>
    <w:rsid w:val="008A0BBA"/>
    <w:rsid w:val="008A0D4A"/>
    <w:rsid w:val="008A111D"/>
    <w:rsid w:val="008A149F"/>
    <w:rsid w:val="008A1540"/>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2CE"/>
    <w:rsid w:val="008A3623"/>
    <w:rsid w:val="008A36ED"/>
    <w:rsid w:val="008A3729"/>
    <w:rsid w:val="008A37E8"/>
    <w:rsid w:val="008A3898"/>
    <w:rsid w:val="008A38C6"/>
    <w:rsid w:val="008A3995"/>
    <w:rsid w:val="008A3CEE"/>
    <w:rsid w:val="008A3FB5"/>
    <w:rsid w:val="008A4096"/>
    <w:rsid w:val="008A42D8"/>
    <w:rsid w:val="008A457F"/>
    <w:rsid w:val="008A47DB"/>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2E12"/>
    <w:rsid w:val="008B33D2"/>
    <w:rsid w:val="008B343A"/>
    <w:rsid w:val="008B358E"/>
    <w:rsid w:val="008B35ED"/>
    <w:rsid w:val="008B3713"/>
    <w:rsid w:val="008B3DA0"/>
    <w:rsid w:val="008B40E2"/>
    <w:rsid w:val="008B41EF"/>
    <w:rsid w:val="008B4230"/>
    <w:rsid w:val="008B447F"/>
    <w:rsid w:val="008B47D5"/>
    <w:rsid w:val="008B47E9"/>
    <w:rsid w:val="008B491D"/>
    <w:rsid w:val="008B4A3B"/>
    <w:rsid w:val="008B4AD8"/>
    <w:rsid w:val="008B4B0D"/>
    <w:rsid w:val="008B4B33"/>
    <w:rsid w:val="008B4F28"/>
    <w:rsid w:val="008B4F45"/>
    <w:rsid w:val="008B5105"/>
    <w:rsid w:val="008B535C"/>
    <w:rsid w:val="008B5577"/>
    <w:rsid w:val="008B5676"/>
    <w:rsid w:val="008B580F"/>
    <w:rsid w:val="008B58AE"/>
    <w:rsid w:val="008B5C56"/>
    <w:rsid w:val="008B5F93"/>
    <w:rsid w:val="008B5FB9"/>
    <w:rsid w:val="008B6058"/>
    <w:rsid w:val="008B60E9"/>
    <w:rsid w:val="008B60ED"/>
    <w:rsid w:val="008B68DD"/>
    <w:rsid w:val="008B6904"/>
    <w:rsid w:val="008B6BEA"/>
    <w:rsid w:val="008B6C49"/>
    <w:rsid w:val="008B6E5C"/>
    <w:rsid w:val="008B6FEC"/>
    <w:rsid w:val="008B7394"/>
    <w:rsid w:val="008B766A"/>
    <w:rsid w:val="008B7A0E"/>
    <w:rsid w:val="008B7B59"/>
    <w:rsid w:val="008B7F9E"/>
    <w:rsid w:val="008B7FDB"/>
    <w:rsid w:val="008C08D8"/>
    <w:rsid w:val="008C0C21"/>
    <w:rsid w:val="008C0FB9"/>
    <w:rsid w:val="008C1742"/>
    <w:rsid w:val="008C178F"/>
    <w:rsid w:val="008C2274"/>
    <w:rsid w:val="008C2426"/>
    <w:rsid w:val="008C2453"/>
    <w:rsid w:val="008C26B4"/>
    <w:rsid w:val="008C28BA"/>
    <w:rsid w:val="008C2F57"/>
    <w:rsid w:val="008C2F95"/>
    <w:rsid w:val="008C2FF9"/>
    <w:rsid w:val="008C3240"/>
    <w:rsid w:val="008C3519"/>
    <w:rsid w:val="008C39F9"/>
    <w:rsid w:val="008C3D0A"/>
    <w:rsid w:val="008C3EC5"/>
    <w:rsid w:val="008C4188"/>
    <w:rsid w:val="008C44B6"/>
    <w:rsid w:val="008C4514"/>
    <w:rsid w:val="008C465B"/>
    <w:rsid w:val="008C4716"/>
    <w:rsid w:val="008C4896"/>
    <w:rsid w:val="008C4B47"/>
    <w:rsid w:val="008C4BFF"/>
    <w:rsid w:val="008C4F39"/>
    <w:rsid w:val="008C4FE4"/>
    <w:rsid w:val="008C502D"/>
    <w:rsid w:val="008C511F"/>
    <w:rsid w:val="008C51DB"/>
    <w:rsid w:val="008C52E6"/>
    <w:rsid w:val="008C550E"/>
    <w:rsid w:val="008C57D1"/>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EFA"/>
    <w:rsid w:val="008C7F77"/>
    <w:rsid w:val="008D008C"/>
    <w:rsid w:val="008D0162"/>
    <w:rsid w:val="008D02CB"/>
    <w:rsid w:val="008D032C"/>
    <w:rsid w:val="008D0459"/>
    <w:rsid w:val="008D04A8"/>
    <w:rsid w:val="008D05A3"/>
    <w:rsid w:val="008D05D2"/>
    <w:rsid w:val="008D0A9C"/>
    <w:rsid w:val="008D0B9F"/>
    <w:rsid w:val="008D0CEF"/>
    <w:rsid w:val="008D0FC1"/>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5"/>
    <w:rsid w:val="008D4E4E"/>
    <w:rsid w:val="008D508F"/>
    <w:rsid w:val="008D50CD"/>
    <w:rsid w:val="008D538D"/>
    <w:rsid w:val="008D566F"/>
    <w:rsid w:val="008D58BE"/>
    <w:rsid w:val="008D592F"/>
    <w:rsid w:val="008D5BEB"/>
    <w:rsid w:val="008D5F10"/>
    <w:rsid w:val="008D5F95"/>
    <w:rsid w:val="008D5FCD"/>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883"/>
    <w:rsid w:val="008E0CDD"/>
    <w:rsid w:val="008E0E89"/>
    <w:rsid w:val="008E0E8C"/>
    <w:rsid w:val="008E1217"/>
    <w:rsid w:val="008E1294"/>
    <w:rsid w:val="008E1404"/>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CE"/>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AE6"/>
    <w:rsid w:val="008E5B5F"/>
    <w:rsid w:val="008E5B80"/>
    <w:rsid w:val="008E5D5A"/>
    <w:rsid w:val="008E5D82"/>
    <w:rsid w:val="008E5DF6"/>
    <w:rsid w:val="008E5E79"/>
    <w:rsid w:val="008E6333"/>
    <w:rsid w:val="008E63CD"/>
    <w:rsid w:val="008E648C"/>
    <w:rsid w:val="008E6718"/>
    <w:rsid w:val="008E6788"/>
    <w:rsid w:val="008E6918"/>
    <w:rsid w:val="008E7226"/>
    <w:rsid w:val="008E7854"/>
    <w:rsid w:val="008E78BF"/>
    <w:rsid w:val="008E7AEF"/>
    <w:rsid w:val="008E7B20"/>
    <w:rsid w:val="008E7BC8"/>
    <w:rsid w:val="008E7BCC"/>
    <w:rsid w:val="008E7DB3"/>
    <w:rsid w:val="008F01AB"/>
    <w:rsid w:val="008F0408"/>
    <w:rsid w:val="008F0460"/>
    <w:rsid w:val="008F0758"/>
    <w:rsid w:val="008F09EC"/>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330F"/>
    <w:rsid w:val="008F33B9"/>
    <w:rsid w:val="008F356E"/>
    <w:rsid w:val="008F394E"/>
    <w:rsid w:val="008F39DA"/>
    <w:rsid w:val="008F39F1"/>
    <w:rsid w:val="008F3D2D"/>
    <w:rsid w:val="008F3D7C"/>
    <w:rsid w:val="008F3DC9"/>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31F"/>
    <w:rsid w:val="008F6649"/>
    <w:rsid w:val="008F678D"/>
    <w:rsid w:val="008F6CD0"/>
    <w:rsid w:val="008F6CD1"/>
    <w:rsid w:val="008F71CB"/>
    <w:rsid w:val="008F7570"/>
    <w:rsid w:val="008F7591"/>
    <w:rsid w:val="008F7618"/>
    <w:rsid w:val="008F7AA4"/>
    <w:rsid w:val="008F7B66"/>
    <w:rsid w:val="008F7BD6"/>
    <w:rsid w:val="008F7CEF"/>
    <w:rsid w:val="0090004F"/>
    <w:rsid w:val="009000FD"/>
    <w:rsid w:val="00900AF1"/>
    <w:rsid w:val="00900B5D"/>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789"/>
    <w:rsid w:val="00902997"/>
    <w:rsid w:val="00902A48"/>
    <w:rsid w:val="00902A7C"/>
    <w:rsid w:val="00902A97"/>
    <w:rsid w:val="00902B51"/>
    <w:rsid w:val="00902BFD"/>
    <w:rsid w:val="0090300D"/>
    <w:rsid w:val="0090306E"/>
    <w:rsid w:val="00903281"/>
    <w:rsid w:val="009032CC"/>
    <w:rsid w:val="00903546"/>
    <w:rsid w:val="009036A5"/>
    <w:rsid w:val="00903EBB"/>
    <w:rsid w:val="00903F59"/>
    <w:rsid w:val="0090411E"/>
    <w:rsid w:val="0090425D"/>
    <w:rsid w:val="009045C7"/>
    <w:rsid w:val="00904761"/>
    <w:rsid w:val="0090480E"/>
    <w:rsid w:val="009048B4"/>
    <w:rsid w:val="00904A52"/>
    <w:rsid w:val="00904A62"/>
    <w:rsid w:val="00904B6D"/>
    <w:rsid w:val="00904E1D"/>
    <w:rsid w:val="00904F95"/>
    <w:rsid w:val="00904FCD"/>
    <w:rsid w:val="00905322"/>
    <w:rsid w:val="009056C4"/>
    <w:rsid w:val="00905A06"/>
    <w:rsid w:val="00905C9B"/>
    <w:rsid w:val="00905E2D"/>
    <w:rsid w:val="00905EFF"/>
    <w:rsid w:val="00906100"/>
    <w:rsid w:val="009061FE"/>
    <w:rsid w:val="0090653E"/>
    <w:rsid w:val="009066DB"/>
    <w:rsid w:val="0090673D"/>
    <w:rsid w:val="009067B8"/>
    <w:rsid w:val="00906937"/>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DE1"/>
    <w:rsid w:val="00910ED6"/>
    <w:rsid w:val="00910FC1"/>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25B"/>
    <w:rsid w:val="0091537E"/>
    <w:rsid w:val="009154BD"/>
    <w:rsid w:val="0091590D"/>
    <w:rsid w:val="00915927"/>
    <w:rsid w:val="00915BD2"/>
    <w:rsid w:val="00915DB6"/>
    <w:rsid w:val="00915F94"/>
    <w:rsid w:val="00916000"/>
    <w:rsid w:val="0091610F"/>
    <w:rsid w:val="009161BA"/>
    <w:rsid w:val="0091626E"/>
    <w:rsid w:val="009162F5"/>
    <w:rsid w:val="00916344"/>
    <w:rsid w:val="00916827"/>
    <w:rsid w:val="00916E6C"/>
    <w:rsid w:val="00916EBA"/>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DEA"/>
    <w:rsid w:val="00921ED5"/>
    <w:rsid w:val="00921FA1"/>
    <w:rsid w:val="009220E9"/>
    <w:rsid w:val="0092220D"/>
    <w:rsid w:val="009223E5"/>
    <w:rsid w:val="009223FC"/>
    <w:rsid w:val="009225B6"/>
    <w:rsid w:val="0092286C"/>
    <w:rsid w:val="00922980"/>
    <w:rsid w:val="00922D55"/>
    <w:rsid w:val="00923151"/>
    <w:rsid w:val="00923356"/>
    <w:rsid w:val="00923570"/>
    <w:rsid w:val="009235B9"/>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7026"/>
    <w:rsid w:val="00927060"/>
    <w:rsid w:val="00927101"/>
    <w:rsid w:val="00927211"/>
    <w:rsid w:val="009275AF"/>
    <w:rsid w:val="009275FC"/>
    <w:rsid w:val="00927752"/>
    <w:rsid w:val="009278C3"/>
    <w:rsid w:val="00927A4B"/>
    <w:rsid w:val="00927B7B"/>
    <w:rsid w:val="00927C14"/>
    <w:rsid w:val="00927C2F"/>
    <w:rsid w:val="00927E50"/>
    <w:rsid w:val="00930305"/>
    <w:rsid w:val="009305EB"/>
    <w:rsid w:val="0093063D"/>
    <w:rsid w:val="009306BD"/>
    <w:rsid w:val="00930F2B"/>
    <w:rsid w:val="0093135E"/>
    <w:rsid w:val="00931770"/>
    <w:rsid w:val="00931848"/>
    <w:rsid w:val="0093195D"/>
    <w:rsid w:val="00931CF7"/>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40E3"/>
    <w:rsid w:val="009341CC"/>
    <w:rsid w:val="00934280"/>
    <w:rsid w:val="00934389"/>
    <w:rsid w:val="00934517"/>
    <w:rsid w:val="00934561"/>
    <w:rsid w:val="0093457F"/>
    <w:rsid w:val="00934605"/>
    <w:rsid w:val="00934653"/>
    <w:rsid w:val="00934C65"/>
    <w:rsid w:val="00934D8B"/>
    <w:rsid w:val="009350A7"/>
    <w:rsid w:val="0093550C"/>
    <w:rsid w:val="00935536"/>
    <w:rsid w:val="009355F0"/>
    <w:rsid w:val="00935766"/>
    <w:rsid w:val="00935811"/>
    <w:rsid w:val="00935B52"/>
    <w:rsid w:val="00935C4B"/>
    <w:rsid w:val="00935E52"/>
    <w:rsid w:val="00936051"/>
    <w:rsid w:val="00936090"/>
    <w:rsid w:val="00936181"/>
    <w:rsid w:val="00936593"/>
    <w:rsid w:val="0093690A"/>
    <w:rsid w:val="00936951"/>
    <w:rsid w:val="00936A8B"/>
    <w:rsid w:val="00936A90"/>
    <w:rsid w:val="00936AFE"/>
    <w:rsid w:val="00936B39"/>
    <w:rsid w:val="009370A6"/>
    <w:rsid w:val="0093759C"/>
    <w:rsid w:val="0093785E"/>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0D"/>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DDE"/>
    <w:rsid w:val="00946FDE"/>
    <w:rsid w:val="0094732F"/>
    <w:rsid w:val="009477BE"/>
    <w:rsid w:val="009478CF"/>
    <w:rsid w:val="00947B9C"/>
    <w:rsid w:val="00947DB3"/>
    <w:rsid w:val="009500A0"/>
    <w:rsid w:val="009509D7"/>
    <w:rsid w:val="00950B09"/>
    <w:rsid w:val="00950DD1"/>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413"/>
    <w:rsid w:val="0095254D"/>
    <w:rsid w:val="00952ACA"/>
    <w:rsid w:val="0095307D"/>
    <w:rsid w:val="009534C9"/>
    <w:rsid w:val="009536BA"/>
    <w:rsid w:val="009537A7"/>
    <w:rsid w:val="009539A7"/>
    <w:rsid w:val="00953B1F"/>
    <w:rsid w:val="00953CEA"/>
    <w:rsid w:val="009542A5"/>
    <w:rsid w:val="009542FD"/>
    <w:rsid w:val="009543E7"/>
    <w:rsid w:val="00954779"/>
    <w:rsid w:val="009548C3"/>
    <w:rsid w:val="00954A45"/>
    <w:rsid w:val="0095506D"/>
    <w:rsid w:val="009553C4"/>
    <w:rsid w:val="00955443"/>
    <w:rsid w:val="0095550F"/>
    <w:rsid w:val="009555E2"/>
    <w:rsid w:val="0095567C"/>
    <w:rsid w:val="009557DF"/>
    <w:rsid w:val="00955A01"/>
    <w:rsid w:val="00955A2E"/>
    <w:rsid w:val="00956101"/>
    <w:rsid w:val="00956391"/>
    <w:rsid w:val="00956493"/>
    <w:rsid w:val="00956526"/>
    <w:rsid w:val="00957060"/>
    <w:rsid w:val="00957091"/>
    <w:rsid w:val="00957193"/>
    <w:rsid w:val="009571E6"/>
    <w:rsid w:val="0095739F"/>
    <w:rsid w:val="00957487"/>
    <w:rsid w:val="00957697"/>
    <w:rsid w:val="0095771D"/>
    <w:rsid w:val="009579AF"/>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295"/>
    <w:rsid w:val="00962381"/>
    <w:rsid w:val="00962647"/>
    <w:rsid w:val="00962653"/>
    <w:rsid w:val="00962755"/>
    <w:rsid w:val="00962874"/>
    <w:rsid w:val="009628BC"/>
    <w:rsid w:val="0096292B"/>
    <w:rsid w:val="009629AC"/>
    <w:rsid w:val="00962AA2"/>
    <w:rsid w:val="00962B99"/>
    <w:rsid w:val="00962E99"/>
    <w:rsid w:val="0096317A"/>
    <w:rsid w:val="0096336E"/>
    <w:rsid w:val="0096349F"/>
    <w:rsid w:val="0096351E"/>
    <w:rsid w:val="0096392B"/>
    <w:rsid w:val="0096397B"/>
    <w:rsid w:val="00963A7C"/>
    <w:rsid w:val="00963A81"/>
    <w:rsid w:val="00963AE5"/>
    <w:rsid w:val="00963C84"/>
    <w:rsid w:val="00963D05"/>
    <w:rsid w:val="00963D58"/>
    <w:rsid w:val="009640C7"/>
    <w:rsid w:val="009640D3"/>
    <w:rsid w:val="0096442E"/>
    <w:rsid w:val="009648E2"/>
    <w:rsid w:val="009649EA"/>
    <w:rsid w:val="00964BF0"/>
    <w:rsid w:val="00964DB8"/>
    <w:rsid w:val="00964E3C"/>
    <w:rsid w:val="00964E69"/>
    <w:rsid w:val="00964FE3"/>
    <w:rsid w:val="00965015"/>
    <w:rsid w:val="0096504D"/>
    <w:rsid w:val="00965177"/>
    <w:rsid w:val="00965230"/>
    <w:rsid w:val="009654F0"/>
    <w:rsid w:val="00965553"/>
    <w:rsid w:val="009655B0"/>
    <w:rsid w:val="009659EA"/>
    <w:rsid w:val="00965D75"/>
    <w:rsid w:val="00965FA9"/>
    <w:rsid w:val="00966002"/>
    <w:rsid w:val="00966297"/>
    <w:rsid w:val="00966417"/>
    <w:rsid w:val="0096653F"/>
    <w:rsid w:val="0096691D"/>
    <w:rsid w:val="00966C88"/>
    <w:rsid w:val="00966EC4"/>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3AD"/>
    <w:rsid w:val="009718F0"/>
    <w:rsid w:val="00971BD9"/>
    <w:rsid w:val="00971C3C"/>
    <w:rsid w:val="00971C90"/>
    <w:rsid w:val="00971D72"/>
    <w:rsid w:val="00971EC5"/>
    <w:rsid w:val="00971F6B"/>
    <w:rsid w:val="00971FCC"/>
    <w:rsid w:val="00972039"/>
    <w:rsid w:val="0097240F"/>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41D"/>
    <w:rsid w:val="00973461"/>
    <w:rsid w:val="00973490"/>
    <w:rsid w:val="00973638"/>
    <w:rsid w:val="00973698"/>
    <w:rsid w:val="0097383E"/>
    <w:rsid w:val="009738E5"/>
    <w:rsid w:val="009739F8"/>
    <w:rsid w:val="00973D83"/>
    <w:rsid w:val="00973F29"/>
    <w:rsid w:val="00974013"/>
    <w:rsid w:val="00974086"/>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791"/>
    <w:rsid w:val="00975859"/>
    <w:rsid w:val="00975A8C"/>
    <w:rsid w:val="009761A9"/>
    <w:rsid w:val="00976610"/>
    <w:rsid w:val="00976CCC"/>
    <w:rsid w:val="00976E81"/>
    <w:rsid w:val="009771BB"/>
    <w:rsid w:val="00977292"/>
    <w:rsid w:val="00977311"/>
    <w:rsid w:val="009775C2"/>
    <w:rsid w:val="009777B1"/>
    <w:rsid w:val="00977852"/>
    <w:rsid w:val="009778AB"/>
    <w:rsid w:val="009779E7"/>
    <w:rsid w:val="00977B50"/>
    <w:rsid w:val="00977E7D"/>
    <w:rsid w:val="00980403"/>
    <w:rsid w:val="009804A1"/>
    <w:rsid w:val="009804CB"/>
    <w:rsid w:val="0098069C"/>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A2B"/>
    <w:rsid w:val="00983AAE"/>
    <w:rsid w:val="00983C41"/>
    <w:rsid w:val="00983D85"/>
    <w:rsid w:val="00983E9A"/>
    <w:rsid w:val="00984206"/>
    <w:rsid w:val="0098461E"/>
    <w:rsid w:val="00984CB4"/>
    <w:rsid w:val="00984CE3"/>
    <w:rsid w:val="00984DCE"/>
    <w:rsid w:val="00984FAC"/>
    <w:rsid w:val="0098510C"/>
    <w:rsid w:val="0098511E"/>
    <w:rsid w:val="009852B3"/>
    <w:rsid w:val="009852ED"/>
    <w:rsid w:val="009852F6"/>
    <w:rsid w:val="009853FF"/>
    <w:rsid w:val="0098541D"/>
    <w:rsid w:val="0098558E"/>
    <w:rsid w:val="00985B5B"/>
    <w:rsid w:val="00985C58"/>
    <w:rsid w:val="00985C9A"/>
    <w:rsid w:val="00985CA4"/>
    <w:rsid w:val="00985D90"/>
    <w:rsid w:val="00985EB1"/>
    <w:rsid w:val="00985F01"/>
    <w:rsid w:val="00985F0C"/>
    <w:rsid w:val="0098606B"/>
    <w:rsid w:val="009861A9"/>
    <w:rsid w:val="009862F1"/>
    <w:rsid w:val="00986326"/>
    <w:rsid w:val="009863AD"/>
    <w:rsid w:val="00986956"/>
    <w:rsid w:val="00987486"/>
    <w:rsid w:val="0098748A"/>
    <w:rsid w:val="009875C4"/>
    <w:rsid w:val="009876A0"/>
    <w:rsid w:val="009877D2"/>
    <w:rsid w:val="009879B5"/>
    <w:rsid w:val="009879F4"/>
    <w:rsid w:val="00987D50"/>
    <w:rsid w:val="00987D92"/>
    <w:rsid w:val="00990232"/>
    <w:rsid w:val="0099046A"/>
    <w:rsid w:val="009904B4"/>
    <w:rsid w:val="00990645"/>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2FFA"/>
    <w:rsid w:val="009930C0"/>
    <w:rsid w:val="0099324C"/>
    <w:rsid w:val="00993627"/>
    <w:rsid w:val="00993658"/>
    <w:rsid w:val="0099367D"/>
    <w:rsid w:val="009936BB"/>
    <w:rsid w:val="009936F0"/>
    <w:rsid w:val="00993C47"/>
    <w:rsid w:val="00993DA5"/>
    <w:rsid w:val="00993DE4"/>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212"/>
    <w:rsid w:val="009A031F"/>
    <w:rsid w:val="009A0332"/>
    <w:rsid w:val="009A041C"/>
    <w:rsid w:val="009A04D7"/>
    <w:rsid w:val="009A0886"/>
    <w:rsid w:val="009A0928"/>
    <w:rsid w:val="009A0AE7"/>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C6E"/>
    <w:rsid w:val="009A2D72"/>
    <w:rsid w:val="009A3183"/>
    <w:rsid w:val="009A34BB"/>
    <w:rsid w:val="009A34F2"/>
    <w:rsid w:val="009A37AC"/>
    <w:rsid w:val="009A3A69"/>
    <w:rsid w:val="009A3AB5"/>
    <w:rsid w:val="009A3F77"/>
    <w:rsid w:val="009A414F"/>
    <w:rsid w:val="009A4345"/>
    <w:rsid w:val="009A46DE"/>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4BD"/>
    <w:rsid w:val="009A6BAA"/>
    <w:rsid w:val="009A6C74"/>
    <w:rsid w:val="009A6CAE"/>
    <w:rsid w:val="009A7036"/>
    <w:rsid w:val="009A7151"/>
    <w:rsid w:val="009A7154"/>
    <w:rsid w:val="009A7214"/>
    <w:rsid w:val="009A7394"/>
    <w:rsid w:val="009A76D3"/>
    <w:rsid w:val="009A78D1"/>
    <w:rsid w:val="009B003C"/>
    <w:rsid w:val="009B0097"/>
    <w:rsid w:val="009B0C3E"/>
    <w:rsid w:val="009B0D09"/>
    <w:rsid w:val="009B0D80"/>
    <w:rsid w:val="009B13A8"/>
    <w:rsid w:val="009B13D9"/>
    <w:rsid w:val="009B16C1"/>
    <w:rsid w:val="009B19A9"/>
    <w:rsid w:val="009B1AAD"/>
    <w:rsid w:val="009B1AF2"/>
    <w:rsid w:val="009B1B81"/>
    <w:rsid w:val="009B22E9"/>
    <w:rsid w:val="009B2353"/>
    <w:rsid w:val="009B2559"/>
    <w:rsid w:val="009B25DC"/>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5821"/>
    <w:rsid w:val="009B59B0"/>
    <w:rsid w:val="009B5A7E"/>
    <w:rsid w:val="009B5F33"/>
    <w:rsid w:val="009B616B"/>
    <w:rsid w:val="009B61B7"/>
    <w:rsid w:val="009B61D3"/>
    <w:rsid w:val="009B6436"/>
    <w:rsid w:val="009B64DB"/>
    <w:rsid w:val="009B68AD"/>
    <w:rsid w:val="009B6C13"/>
    <w:rsid w:val="009B6E4F"/>
    <w:rsid w:val="009B7834"/>
    <w:rsid w:val="009B7BB7"/>
    <w:rsid w:val="009B7DF1"/>
    <w:rsid w:val="009B7FFA"/>
    <w:rsid w:val="009C00EF"/>
    <w:rsid w:val="009C0898"/>
    <w:rsid w:val="009C0B49"/>
    <w:rsid w:val="009C0BC1"/>
    <w:rsid w:val="009C0C23"/>
    <w:rsid w:val="009C0DBE"/>
    <w:rsid w:val="009C0E79"/>
    <w:rsid w:val="009C10DF"/>
    <w:rsid w:val="009C1202"/>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25B"/>
    <w:rsid w:val="009C3A87"/>
    <w:rsid w:val="009C3D88"/>
    <w:rsid w:val="009C3EEC"/>
    <w:rsid w:val="009C3FD7"/>
    <w:rsid w:val="009C4074"/>
    <w:rsid w:val="009C441F"/>
    <w:rsid w:val="009C4661"/>
    <w:rsid w:val="009C4A33"/>
    <w:rsid w:val="009C4E59"/>
    <w:rsid w:val="009C50C9"/>
    <w:rsid w:val="009C520B"/>
    <w:rsid w:val="009C5785"/>
    <w:rsid w:val="009C5818"/>
    <w:rsid w:val="009C585B"/>
    <w:rsid w:val="009C5874"/>
    <w:rsid w:val="009C58ED"/>
    <w:rsid w:val="009C5DD4"/>
    <w:rsid w:val="009C643E"/>
    <w:rsid w:val="009C64A2"/>
    <w:rsid w:val="009C6768"/>
    <w:rsid w:val="009C6894"/>
    <w:rsid w:val="009C68DA"/>
    <w:rsid w:val="009C6913"/>
    <w:rsid w:val="009C6AAD"/>
    <w:rsid w:val="009C6B3B"/>
    <w:rsid w:val="009C6B7B"/>
    <w:rsid w:val="009C6D65"/>
    <w:rsid w:val="009C6E0F"/>
    <w:rsid w:val="009C6E60"/>
    <w:rsid w:val="009C6E93"/>
    <w:rsid w:val="009C7147"/>
    <w:rsid w:val="009C7410"/>
    <w:rsid w:val="009C759C"/>
    <w:rsid w:val="009C77FD"/>
    <w:rsid w:val="009C7F47"/>
    <w:rsid w:val="009D0156"/>
    <w:rsid w:val="009D0222"/>
    <w:rsid w:val="009D034C"/>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2118"/>
    <w:rsid w:val="009D21A4"/>
    <w:rsid w:val="009D22EA"/>
    <w:rsid w:val="009D28C7"/>
    <w:rsid w:val="009D2966"/>
    <w:rsid w:val="009D2A06"/>
    <w:rsid w:val="009D2B5E"/>
    <w:rsid w:val="009D2BEA"/>
    <w:rsid w:val="009D2C43"/>
    <w:rsid w:val="009D2D27"/>
    <w:rsid w:val="009D2F90"/>
    <w:rsid w:val="009D30AB"/>
    <w:rsid w:val="009D30DC"/>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5362"/>
    <w:rsid w:val="009D536C"/>
    <w:rsid w:val="009D5F8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113"/>
    <w:rsid w:val="009E3235"/>
    <w:rsid w:val="009E3790"/>
    <w:rsid w:val="009E3827"/>
    <w:rsid w:val="009E3A0D"/>
    <w:rsid w:val="009E3AB2"/>
    <w:rsid w:val="009E3AD5"/>
    <w:rsid w:val="009E457F"/>
    <w:rsid w:val="009E4CBB"/>
    <w:rsid w:val="009E4EF1"/>
    <w:rsid w:val="009E4FA1"/>
    <w:rsid w:val="009E5189"/>
    <w:rsid w:val="009E525E"/>
    <w:rsid w:val="009E53AA"/>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1C35"/>
    <w:rsid w:val="009F202A"/>
    <w:rsid w:val="009F2297"/>
    <w:rsid w:val="009F250B"/>
    <w:rsid w:val="009F27A0"/>
    <w:rsid w:val="009F2E7E"/>
    <w:rsid w:val="009F2EB1"/>
    <w:rsid w:val="009F2FCE"/>
    <w:rsid w:val="009F3242"/>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3B1"/>
    <w:rsid w:val="00A00519"/>
    <w:rsid w:val="00A009D2"/>
    <w:rsid w:val="00A00B19"/>
    <w:rsid w:val="00A00DB5"/>
    <w:rsid w:val="00A00F35"/>
    <w:rsid w:val="00A01006"/>
    <w:rsid w:val="00A0107F"/>
    <w:rsid w:val="00A0114E"/>
    <w:rsid w:val="00A011C6"/>
    <w:rsid w:val="00A013A9"/>
    <w:rsid w:val="00A01520"/>
    <w:rsid w:val="00A01AA4"/>
    <w:rsid w:val="00A0210D"/>
    <w:rsid w:val="00A02183"/>
    <w:rsid w:val="00A0260B"/>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3CF"/>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5AA"/>
    <w:rsid w:val="00A226BE"/>
    <w:rsid w:val="00A226C7"/>
    <w:rsid w:val="00A22A06"/>
    <w:rsid w:val="00A22A25"/>
    <w:rsid w:val="00A22CEA"/>
    <w:rsid w:val="00A22D9C"/>
    <w:rsid w:val="00A23162"/>
    <w:rsid w:val="00A2327F"/>
    <w:rsid w:val="00A2328C"/>
    <w:rsid w:val="00A2331C"/>
    <w:rsid w:val="00A23418"/>
    <w:rsid w:val="00A23921"/>
    <w:rsid w:val="00A23C75"/>
    <w:rsid w:val="00A23F73"/>
    <w:rsid w:val="00A23FCC"/>
    <w:rsid w:val="00A24150"/>
    <w:rsid w:val="00A241E6"/>
    <w:rsid w:val="00A244BE"/>
    <w:rsid w:val="00A2470A"/>
    <w:rsid w:val="00A2481C"/>
    <w:rsid w:val="00A24AFD"/>
    <w:rsid w:val="00A24CCF"/>
    <w:rsid w:val="00A24EF7"/>
    <w:rsid w:val="00A24FBD"/>
    <w:rsid w:val="00A250C5"/>
    <w:rsid w:val="00A2570E"/>
    <w:rsid w:val="00A25A28"/>
    <w:rsid w:val="00A25C6C"/>
    <w:rsid w:val="00A260DA"/>
    <w:rsid w:val="00A261E4"/>
    <w:rsid w:val="00A26200"/>
    <w:rsid w:val="00A262CB"/>
    <w:rsid w:val="00A26337"/>
    <w:rsid w:val="00A2654F"/>
    <w:rsid w:val="00A26883"/>
    <w:rsid w:val="00A26A54"/>
    <w:rsid w:val="00A26D60"/>
    <w:rsid w:val="00A26E54"/>
    <w:rsid w:val="00A26EE0"/>
    <w:rsid w:val="00A270A1"/>
    <w:rsid w:val="00A27A99"/>
    <w:rsid w:val="00A27AB8"/>
    <w:rsid w:val="00A27E36"/>
    <w:rsid w:val="00A27F7C"/>
    <w:rsid w:val="00A30006"/>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44E"/>
    <w:rsid w:val="00A34547"/>
    <w:rsid w:val="00A3496E"/>
    <w:rsid w:val="00A34D39"/>
    <w:rsid w:val="00A350C5"/>
    <w:rsid w:val="00A35158"/>
    <w:rsid w:val="00A35735"/>
    <w:rsid w:val="00A3583A"/>
    <w:rsid w:val="00A35A0B"/>
    <w:rsid w:val="00A35A71"/>
    <w:rsid w:val="00A35CBB"/>
    <w:rsid w:val="00A36027"/>
    <w:rsid w:val="00A362CB"/>
    <w:rsid w:val="00A36694"/>
    <w:rsid w:val="00A366B7"/>
    <w:rsid w:val="00A368F8"/>
    <w:rsid w:val="00A3694B"/>
    <w:rsid w:val="00A37111"/>
    <w:rsid w:val="00A3747D"/>
    <w:rsid w:val="00A37591"/>
    <w:rsid w:val="00A37660"/>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772"/>
    <w:rsid w:val="00A418E6"/>
    <w:rsid w:val="00A4192C"/>
    <w:rsid w:val="00A41B35"/>
    <w:rsid w:val="00A41C20"/>
    <w:rsid w:val="00A41CA0"/>
    <w:rsid w:val="00A41D0B"/>
    <w:rsid w:val="00A41EB2"/>
    <w:rsid w:val="00A423F6"/>
    <w:rsid w:val="00A424C8"/>
    <w:rsid w:val="00A42659"/>
    <w:rsid w:val="00A42721"/>
    <w:rsid w:val="00A4277C"/>
    <w:rsid w:val="00A42852"/>
    <w:rsid w:val="00A42897"/>
    <w:rsid w:val="00A429DE"/>
    <w:rsid w:val="00A42B99"/>
    <w:rsid w:val="00A43220"/>
    <w:rsid w:val="00A4339C"/>
    <w:rsid w:val="00A437DD"/>
    <w:rsid w:val="00A43E3B"/>
    <w:rsid w:val="00A43EF4"/>
    <w:rsid w:val="00A43F40"/>
    <w:rsid w:val="00A4415B"/>
    <w:rsid w:val="00A44290"/>
    <w:rsid w:val="00A4449D"/>
    <w:rsid w:val="00A44530"/>
    <w:rsid w:val="00A44882"/>
    <w:rsid w:val="00A4489C"/>
    <w:rsid w:val="00A44AA5"/>
    <w:rsid w:val="00A44E28"/>
    <w:rsid w:val="00A45324"/>
    <w:rsid w:val="00A45325"/>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2D37"/>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BC7"/>
    <w:rsid w:val="00A64D97"/>
    <w:rsid w:val="00A64DA7"/>
    <w:rsid w:val="00A64E43"/>
    <w:rsid w:val="00A64EB1"/>
    <w:rsid w:val="00A65080"/>
    <w:rsid w:val="00A65350"/>
    <w:rsid w:val="00A65354"/>
    <w:rsid w:val="00A653C7"/>
    <w:rsid w:val="00A65797"/>
    <w:rsid w:val="00A657CF"/>
    <w:rsid w:val="00A659FD"/>
    <w:rsid w:val="00A65A24"/>
    <w:rsid w:val="00A65A44"/>
    <w:rsid w:val="00A65AB0"/>
    <w:rsid w:val="00A65C48"/>
    <w:rsid w:val="00A65FBF"/>
    <w:rsid w:val="00A66089"/>
    <w:rsid w:val="00A66A0F"/>
    <w:rsid w:val="00A66A5A"/>
    <w:rsid w:val="00A66C46"/>
    <w:rsid w:val="00A66CA2"/>
    <w:rsid w:val="00A66FE1"/>
    <w:rsid w:val="00A672E0"/>
    <w:rsid w:val="00A677C1"/>
    <w:rsid w:val="00A67A8E"/>
    <w:rsid w:val="00A67AC6"/>
    <w:rsid w:val="00A67D2D"/>
    <w:rsid w:val="00A67E16"/>
    <w:rsid w:val="00A67FEE"/>
    <w:rsid w:val="00A701C7"/>
    <w:rsid w:val="00A70A32"/>
    <w:rsid w:val="00A70A35"/>
    <w:rsid w:val="00A70B01"/>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2D1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1A0"/>
    <w:rsid w:val="00A8135C"/>
    <w:rsid w:val="00A81633"/>
    <w:rsid w:val="00A8186B"/>
    <w:rsid w:val="00A81897"/>
    <w:rsid w:val="00A81C1D"/>
    <w:rsid w:val="00A81C78"/>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F0A"/>
    <w:rsid w:val="00A84F64"/>
    <w:rsid w:val="00A85098"/>
    <w:rsid w:val="00A8513A"/>
    <w:rsid w:val="00A85153"/>
    <w:rsid w:val="00A8523D"/>
    <w:rsid w:val="00A8529A"/>
    <w:rsid w:val="00A853DF"/>
    <w:rsid w:val="00A855E8"/>
    <w:rsid w:val="00A85661"/>
    <w:rsid w:val="00A85991"/>
    <w:rsid w:val="00A85E66"/>
    <w:rsid w:val="00A85FFF"/>
    <w:rsid w:val="00A86357"/>
    <w:rsid w:val="00A865AF"/>
    <w:rsid w:val="00A86736"/>
    <w:rsid w:val="00A868E6"/>
    <w:rsid w:val="00A869DD"/>
    <w:rsid w:val="00A86ACD"/>
    <w:rsid w:val="00A86D6A"/>
    <w:rsid w:val="00A86EA6"/>
    <w:rsid w:val="00A86FEF"/>
    <w:rsid w:val="00A87052"/>
    <w:rsid w:val="00A87386"/>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79E"/>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E1"/>
    <w:rsid w:val="00A96746"/>
    <w:rsid w:val="00A96801"/>
    <w:rsid w:val="00A9692B"/>
    <w:rsid w:val="00A96C30"/>
    <w:rsid w:val="00A96D7E"/>
    <w:rsid w:val="00A970C8"/>
    <w:rsid w:val="00A971EC"/>
    <w:rsid w:val="00A97205"/>
    <w:rsid w:val="00A9727C"/>
    <w:rsid w:val="00A97356"/>
    <w:rsid w:val="00A97666"/>
    <w:rsid w:val="00A979D5"/>
    <w:rsid w:val="00A97B8C"/>
    <w:rsid w:val="00A97DF5"/>
    <w:rsid w:val="00A97E7B"/>
    <w:rsid w:val="00A97FCA"/>
    <w:rsid w:val="00AA0003"/>
    <w:rsid w:val="00AA0207"/>
    <w:rsid w:val="00AA026D"/>
    <w:rsid w:val="00AA043A"/>
    <w:rsid w:val="00AA062E"/>
    <w:rsid w:val="00AA0A0B"/>
    <w:rsid w:val="00AA0F64"/>
    <w:rsid w:val="00AA158B"/>
    <w:rsid w:val="00AA1645"/>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E3"/>
    <w:rsid w:val="00AA53BC"/>
    <w:rsid w:val="00AA5424"/>
    <w:rsid w:val="00AA5535"/>
    <w:rsid w:val="00AA5584"/>
    <w:rsid w:val="00AA583C"/>
    <w:rsid w:val="00AA5903"/>
    <w:rsid w:val="00AA599F"/>
    <w:rsid w:val="00AA6026"/>
    <w:rsid w:val="00AA6206"/>
    <w:rsid w:val="00AA630A"/>
    <w:rsid w:val="00AA69EF"/>
    <w:rsid w:val="00AA6A93"/>
    <w:rsid w:val="00AA6B64"/>
    <w:rsid w:val="00AA6D67"/>
    <w:rsid w:val="00AA6F9A"/>
    <w:rsid w:val="00AA75AC"/>
    <w:rsid w:val="00AA7C4F"/>
    <w:rsid w:val="00AB001C"/>
    <w:rsid w:val="00AB003A"/>
    <w:rsid w:val="00AB02C8"/>
    <w:rsid w:val="00AB0377"/>
    <w:rsid w:val="00AB03C3"/>
    <w:rsid w:val="00AB069E"/>
    <w:rsid w:val="00AB06B8"/>
    <w:rsid w:val="00AB07F5"/>
    <w:rsid w:val="00AB09AF"/>
    <w:rsid w:val="00AB09D5"/>
    <w:rsid w:val="00AB09EF"/>
    <w:rsid w:val="00AB0ADE"/>
    <w:rsid w:val="00AB0B47"/>
    <w:rsid w:val="00AB0CA0"/>
    <w:rsid w:val="00AB102D"/>
    <w:rsid w:val="00AB13E4"/>
    <w:rsid w:val="00AB161F"/>
    <w:rsid w:val="00AB176A"/>
    <w:rsid w:val="00AB1A33"/>
    <w:rsid w:val="00AB1B40"/>
    <w:rsid w:val="00AB1BBE"/>
    <w:rsid w:val="00AB1C99"/>
    <w:rsid w:val="00AB1DD3"/>
    <w:rsid w:val="00AB22FD"/>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9A8"/>
    <w:rsid w:val="00AB4A92"/>
    <w:rsid w:val="00AB4B78"/>
    <w:rsid w:val="00AB4F7A"/>
    <w:rsid w:val="00AB513E"/>
    <w:rsid w:val="00AB51B8"/>
    <w:rsid w:val="00AB53BA"/>
    <w:rsid w:val="00AB54FB"/>
    <w:rsid w:val="00AB57AD"/>
    <w:rsid w:val="00AB583A"/>
    <w:rsid w:val="00AB59EA"/>
    <w:rsid w:val="00AB5A7E"/>
    <w:rsid w:val="00AB5CE7"/>
    <w:rsid w:val="00AB5D80"/>
    <w:rsid w:val="00AB5FE2"/>
    <w:rsid w:val="00AB642C"/>
    <w:rsid w:val="00AB64B8"/>
    <w:rsid w:val="00AB656F"/>
    <w:rsid w:val="00AB689D"/>
    <w:rsid w:val="00AB705B"/>
    <w:rsid w:val="00AB7134"/>
    <w:rsid w:val="00AB74C9"/>
    <w:rsid w:val="00AB74CC"/>
    <w:rsid w:val="00AB76D5"/>
    <w:rsid w:val="00AB7787"/>
    <w:rsid w:val="00AB780E"/>
    <w:rsid w:val="00AB78AC"/>
    <w:rsid w:val="00AB7CB5"/>
    <w:rsid w:val="00AC0580"/>
    <w:rsid w:val="00AC06BF"/>
    <w:rsid w:val="00AC081E"/>
    <w:rsid w:val="00AC0825"/>
    <w:rsid w:val="00AC08BA"/>
    <w:rsid w:val="00AC1191"/>
    <w:rsid w:val="00AC1281"/>
    <w:rsid w:val="00AC1478"/>
    <w:rsid w:val="00AC1500"/>
    <w:rsid w:val="00AC1543"/>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9E1"/>
    <w:rsid w:val="00AC3B91"/>
    <w:rsid w:val="00AC3D5C"/>
    <w:rsid w:val="00AC4435"/>
    <w:rsid w:val="00AC4590"/>
    <w:rsid w:val="00AC45D6"/>
    <w:rsid w:val="00AC4676"/>
    <w:rsid w:val="00AC4692"/>
    <w:rsid w:val="00AC47DF"/>
    <w:rsid w:val="00AC4C5E"/>
    <w:rsid w:val="00AC4D53"/>
    <w:rsid w:val="00AC4E2E"/>
    <w:rsid w:val="00AC4E8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84"/>
    <w:rsid w:val="00AC73A0"/>
    <w:rsid w:val="00AC7949"/>
    <w:rsid w:val="00AC7BEC"/>
    <w:rsid w:val="00AC7F00"/>
    <w:rsid w:val="00AD01DF"/>
    <w:rsid w:val="00AD0225"/>
    <w:rsid w:val="00AD0286"/>
    <w:rsid w:val="00AD063E"/>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1DC"/>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C9E"/>
    <w:rsid w:val="00AD3D6E"/>
    <w:rsid w:val="00AD3EC6"/>
    <w:rsid w:val="00AD434D"/>
    <w:rsid w:val="00AD46A2"/>
    <w:rsid w:val="00AD479D"/>
    <w:rsid w:val="00AD47E9"/>
    <w:rsid w:val="00AD48F9"/>
    <w:rsid w:val="00AD4F74"/>
    <w:rsid w:val="00AD514B"/>
    <w:rsid w:val="00AD5660"/>
    <w:rsid w:val="00AD56D0"/>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8A9"/>
    <w:rsid w:val="00AD7927"/>
    <w:rsid w:val="00AD7978"/>
    <w:rsid w:val="00AD7DD2"/>
    <w:rsid w:val="00AD7FF4"/>
    <w:rsid w:val="00AE0026"/>
    <w:rsid w:val="00AE01BB"/>
    <w:rsid w:val="00AE037B"/>
    <w:rsid w:val="00AE075B"/>
    <w:rsid w:val="00AE07A9"/>
    <w:rsid w:val="00AE0D23"/>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E80"/>
    <w:rsid w:val="00AE4F01"/>
    <w:rsid w:val="00AE54AC"/>
    <w:rsid w:val="00AE552C"/>
    <w:rsid w:val="00AE567B"/>
    <w:rsid w:val="00AE5749"/>
    <w:rsid w:val="00AE5E95"/>
    <w:rsid w:val="00AE60E2"/>
    <w:rsid w:val="00AE636A"/>
    <w:rsid w:val="00AE6433"/>
    <w:rsid w:val="00AE646D"/>
    <w:rsid w:val="00AE64FE"/>
    <w:rsid w:val="00AE6584"/>
    <w:rsid w:val="00AE69BD"/>
    <w:rsid w:val="00AE6D12"/>
    <w:rsid w:val="00AE6E0B"/>
    <w:rsid w:val="00AE6EEB"/>
    <w:rsid w:val="00AE70E1"/>
    <w:rsid w:val="00AE723D"/>
    <w:rsid w:val="00AE73C8"/>
    <w:rsid w:val="00AE7992"/>
    <w:rsid w:val="00AE7DB6"/>
    <w:rsid w:val="00AF006B"/>
    <w:rsid w:val="00AF076E"/>
    <w:rsid w:val="00AF0801"/>
    <w:rsid w:val="00AF09C6"/>
    <w:rsid w:val="00AF0ACE"/>
    <w:rsid w:val="00AF0B58"/>
    <w:rsid w:val="00AF10A1"/>
    <w:rsid w:val="00AF11C6"/>
    <w:rsid w:val="00AF1414"/>
    <w:rsid w:val="00AF19E3"/>
    <w:rsid w:val="00AF1B1E"/>
    <w:rsid w:val="00AF1CA8"/>
    <w:rsid w:val="00AF1E07"/>
    <w:rsid w:val="00AF1E49"/>
    <w:rsid w:val="00AF224C"/>
    <w:rsid w:val="00AF2446"/>
    <w:rsid w:val="00AF28B0"/>
    <w:rsid w:val="00AF2945"/>
    <w:rsid w:val="00AF2A01"/>
    <w:rsid w:val="00AF2ADF"/>
    <w:rsid w:val="00AF2DED"/>
    <w:rsid w:val="00AF33BE"/>
    <w:rsid w:val="00AF37D2"/>
    <w:rsid w:val="00AF3B1D"/>
    <w:rsid w:val="00AF3C80"/>
    <w:rsid w:val="00AF3C8C"/>
    <w:rsid w:val="00AF3E92"/>
    <w:rsid w:val="00AF40C2"/>
    <w:rsid w:val="00AF41D0"/>
    <w:rsid w:val="00AF41FC"/>
    <w:rsid w:val="00AF457C"/>
    <w:rsid w:val="00AF4648"/>
    <w:rsid w:val="00AF4952"/>
    <w:rsid w:val="00AF4BC1"/>
    <w:rsid w:val="00AF4C0D"/>
    <w:rsid w:val="00AF5021"/>
    <w:rsid w:val="00AF5331"/>
    <w:rsid w:val="00AF5363"/>
    <w:rsid w:val="00AF55DC"/>
    <w:rsid w:val="00AF571E"/>
    <w:rsid w:val="00AF5B6E"/>
    <w:rsid w:val="00AF5BE9"/>
    <w:rsid w:val="00AF5D95"/>
    <w:rsid w:val="00AF5F78"/>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3FC"/>
    <w:rsid w:val="00B0243A"/>
    <w:rsid w:val="00B02599"/>
    <w:rsid w:val="00B026BA"/>
    <w:rsid w:val="00B0271D"/>
    <w:rsid w:val="00B029C3"/>
    <w:rsid w:val="00B029F4"/>
    <w:rsid w:val="00B02A4C"/>
    <w:rsid w:val="00B02F73"/>
    <w:rsid w:val="00B03084"/>
    <w:rsid w:val="00B03101"/>
    <w:rsid w:val="00B03273"/>
    <w:rsid w:val="00B03840"/>
    <w:rsid w:val="00B039CE"/>
    <w:rsid w:val="00B03D26"/>
    <w:rsid w:val="00B03F22"/>
    <w:rsid w:val="00B04736"/>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AF4"/>
    <w:rsid w:val="00B06C77"/>
    <w:rsid w:val="00B06D91"/>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74F"/>
    <w:rsid w:val="00B1093D"/>
    <w:rsid w:val="00B10948"/>
    <w:rsid w:val="00B109D9"/>
    <w:rsid w:val="00B10BD1"/>
    <w:rsid w:val="00B10DDF"/>
    <w:rsid w:val="00B10E49"/>
    <w:rsid w:val="00B111BF"/>
    <w:rsid w:val="00B114C4"/>
    <w:rsid w:val="00B11537"/>
    <w:rsid w:val="00B11749"/>
    <w:rsid w:val="00B11882"/>
    <w:rsid w:val="00B11E29"/>
    <w:rsid w:val="00B12498"/>
    <w:rsid w:val="00B125DE"/>
    <w:rsid w:val="00B12D56"/>
    <w:rsid w:val="00B12F78"/>
    <w:rsid w:val="00B12FC6"/>
    <w:rsid w:val="00B137AD"/>
    <w:rsid w:val="00B137BE"/>
    <w:rsid w:val="00B137D3"/>
    <w:rsid w:val="00B1388A"/>
    <w:rsid w:val="00B13930"/>
    <w:rsid w:val="00B13A17"/>
    <w:rsid w:val="00B13BE5"/>
    <w:rsid w:val="00B13D3A"/>
    <w:rsid w:val="00B13F1F"/>
    <w:rsid w:val="00B13F59"/>
    <w:rsid w:val="00B146A7"/>
    <w:rsid w:val="00B14755"/>
    <w:rsid w:val="00B147CC"/>
    <w:rsid w:val="00B14A9B"/>
    <w:rsid w:val="00B14DE2"/>
    <w:rsid w:val="00B150B5"/>
    <w:rsid w:val="00B15141"/>
    <w:rsid w:val="00B151C6"/>
    <w:rsid w:val="00B1523B"/>
    <w:rsid w:val="00B1537F"/>
    <w:rsid w:val="00B1573F"/>
    <w:rsid w:val="00B15A0F"/>
    <w:rsid w:val="00B15E96"/>
    <w:rsid w:val="00B16140"/>
    <w:rsid w:val="00B16562"/>
    <w:rsid w:val="00B1664C"/>
    <w:rsid w:val="00B166FD"/>
    <w:rsid w:val="00B167A6"/>
    <w:rsid w:val="00B16B0F"/>
    <w:rsid w:val="00B16B5F"/>
    <w:rsid w:val="00B17067"/>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087"/>
    <w:rsid w:val="00B2251A"/>
    <w:rsid w:val="00B22632"/>
    <w:rsid w:val="00B228E3"/>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DFC"/>
    <w:rsid w:val="00B25E1D"/>
    <w:rsid w:val="00B25F0A"/>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AF0"/>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CE3"/>
    <w:rsid w:val="00B32F90"/>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577"/>
    <w:rsid w:val="00B345B5"/>
    <w:rsid w:val="00B345D0"/>
    <w:rsid w:val="00B346E7"/>
    <w:rsid w:val="00B34886"/>
    <w:rsid w:val="00B3488B"/>
    <w:rsid w:val="00B348C6"/>
    <w:rsid w:val="00B34C43"/>
    <w:rsid w:val="00B34CCC"/>
    <w:rsid w:val="00B34EFF"/>
    <w:rsid w:val="00B3511C"/>
    <w:rsid w:val="00B35284"/>
    <w:rsid w:val="00B3539A"/>
    <w:rsid w:val="00B357C2"/>
    <w:rsid w:val="00B358F7"/>
    <w:rsid w:val="00B359B6"/>
    <w:rsid w:val="00B35CB3"/>
    <w:rsid w:val="00B35E56"/>
    <w:rsid w:val="00B35E9C"/>
    <w:rsid w:val="00B35F8E"/>
    <w:rsid w:val="00B364FF"/>
    <w:rsid w:val="00B368F2"/>
    <w:rsid w:val="00B36933"/>
    <w:rsid w:val="00B36A46"/>
    <w:rsid w:val="00B36AED"/>
    <w:rsid w:val="00B36E8B"/>
    <w:rsid w:val="00B37121"/>
    <w:rsid w:val="00B374DF"/>
    <w:rsid w:val="00B37DF1"/>
    <w:rsid w:val="00B4003E"/>
    <w:rsid w:val="00B400F8"/>
    <w:rsid w:val="00B40122"/>
    <w:rsid w:val="00B4023E"/>
    <w:rsid w:val="00B40292"/>
    <w:rsid w:val="00B406B2"/>
    <w:rsid w:val="00B407D0"/>
    <w:rsid w:val="00B40912"/>
    <w:rsid w:val="00B40D73"/>
    <w:rsid w:val="00B40DE1"/>
    <w:rsid w:val="00B411A3"/>
    <w:rsid w:val="00B4126A"/>
    <w:rsid w:val="00B412CB"/>
    <w:rsid w:val="00B4131D"/>
    <w:rsid w:val="00B41351"/>
    <w:rsid w:val="00B415EF"/>
    <w:rsid w:val="00B41842"/>
    <w:rsid w:val="00B41899"/>
    <w:rsid w:val="00B41911"/>
    <w:rsid w:val="00B41A28"/>
    <w:rsid w:val="00B41A84"/>
    <w:rsid w:val="00B41B34"/>
    <w:rsid w:val="00B41C93"/>
    <w:rsid w:val="00B41EDB"/>
    <w:rsid w:val="00B42104"/>
    <w:rsid w:val="00B42176"/>
    <w:rsid w:val="00B42329"/>
    <w:rsid w:val="00B42378"/>
    <w:rsid w:val="00B4244F"/>
    <w:rsid w:val="00B4264E"/>
    <w:rsid w:val="00B4279D"/>
    <w:rsid w:val="00B427E4"/>
    <w:rsid w:val="00B42879"/>
    <w:rsid w:val="00B42997"/>
    <w:rsid w:val="00B42B9A"/>
    <w:rsid w:val="00B42D42"/>
    <w:rsid w:val="00B42EB0"/>
    <w:rsid w:val="00B430BD"/>
    <w:rsid w:val="00B430D3"/>
    <w:rsid w:val="00B43203"/>
    <w:rsid w:val="00B43225"/>
    <w:rsid w:val="00B432D4"/>
    <w:rsid w:val="00B43487"/>
    <w:rsid w:val="00B4355B"/>
    <w:rsid w:val="00B43787"/>
    <w:rsid w:val="00B437BD"/>
    <w:rsid w:val="00B4383C"/>
    <w:rsid w:val="00B43842"/>
    <w:rsid w:val="00B43985"/>
    <w:rsid w:val="00B439FA"/>
    <w:rsid w:val="00B43B0B"/>
    <w:rsid w:val="00B43CF7"/>
    <w:rsid w:val="00B43D4D"/>
    <w:rsid w:val="00B43DAC"/>
    <w:rsid w:val="00B43FF9"/>
    <w:rsid w:val="00B440CF"/>
    <w:rsid w:val="00B443C5"/>
    <w:rsid w:val="00B4485B"/>
    <w:rsid w:val="00B449E1"/>
    <w:rsid w:val="00B44BF3"/>
    <w:rsid w:val="00B4500C"/>
    <w:rsid w:val="00B45385"/>
    <w:rsid w:val="00B458D3"/>
    <w:rsid w:val="00B45A61"/>
    <w:rsid w:val="00B45AAE"/>
    <w:rsid w:val="00B45B3D"/>
    <w:rsid w:val="00B45BFA"/>
    <w:rsid w:val="00B4601A"/>
    <w:rsid w:val="00B460A0"/>
    <w:rsid w:val="00B461C8"/>
    <w:rsid w:val="00B462D6"/>
    <w:rsid w:val="00B46347"/>
    <w:rsid w:val="00B463CB"/>
    <w:rsid w:val="00B46870"/>
    <w:rsid w:val="00B469DB"/>
    <w:rsid w:val="00B46BBB"/>
    <w:rsid w:val="00B47036"/>
    <w:rsid w:val="00B47252"/>
    <w:rsid w:val="00B473A6"/>
    <w:rsid w:val="00B47664"/>
    <w:rsid w:val="00B47784"/>
    <w:rsid w:val="00B4783F"/>
    <w:rsid w:val="00B47B5A"/>
    <w:rsid w:val="00B47C22"/>
    <w:rsid w:val="00B47CEF"/>
    <w:rsid w:val="00B47E6A"/>
    <w:rsid w:val="00B500AF"/>
    <w:rsid w:val="00B50445"/>
    <w:rsid w:val="00B50477"/>
    <w:rsid w:val="00B504F7"/>
    <w:rsid w:val="00B50D6B"/>
    <w:rsid w:val="00B50D85"/>
    <w:rsid w:val="00B51194"/>
    <w:rsid w:val="00B51224"/>
    <w:rsid w:val="00B5131E"/>
    <w:rsid w:val="00B513F2"/>
    <w:rsid w:val="00B51420"/>
    <w:rsid w:val="00B51439"/>
    <w:rsid w:val="00B51526"/>
    <w:rsid w:val="00B51A40"/>
    <w:rsid w:val="00B51BB7"/>
    <w:rsid w:val="00B51CC0"/>
    <w:rsid w:val="00B51EE2"/>
    <w:rsid w:val="00B52501"/>
    <w:rsid w:val="00B52559"/>
    <w:rsid w:val="00B52646"/>
    <w:rsid w:val="00B526A0"/>
    <w:rsid w:val="00B529C2"/>
    <w:rsid w:val="00B529F2"/>
    <w:rsid w:val="00B52AAD"/>
    <w:rsid w:val="00B52BFC"/>
    <w:rsid w:val="00B52EA6"/>
    <w:rsid w:val="00B538B6"/>
    <w:rsid w:val="00B53BA7"/>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6E54"/>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564"/>
    <w:rsid w:val="00B63870"/>
    <w:rsid w:val="00B63904"/>
    <w:rsid w:val="00B63A16"/>
    <w:rsid w:val="00B63B67"/>
    <w:rsid w:val="00B640AB"/>
    <w:rsid w:val="00B64218"/>
    <w:rsid w:val="00B64398"/>
    <w:rsid w:val="00B643A1"/>
    <w:rsid w:val="00B64484"/>
    <w:rsid w:val="00B64596"/>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0F4C"/>
    <w:rsid w:val="00B713B9"/>
    <w:rsid w:val="00B71429"/>
    <w:rsid w:val="00B71A24"/>
    <w:rsid w:val="00B71A5D"/>
    <w:rsid w:val="00B72184"/>
    <w:rsid w:val="00B72267"/>
    <w:rsid w:val="00B72384"/>
    <w:rsid w:val="00B7250D"/>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15"/>
    <w:rsid w:val="00B758C6"/>
    <w:rsid w:val="00B759CD"/>
    <w:rsid w:val="00B759E4"/>
    <w:rsid w:val="00B75A72"/>
    <w:rsid w:val="00B75DA9"/>
    <w:rsid w:val="00B75ED2"/>
    <w:rsid w:val="00B76324"/>
    <w:rsid w:val="00B763B9"/>
    <w:rsid w:val="00B76727"/>
    <w:rsid w:val="00B76CD5"/>
    <w:rsid w:val="00B77062"/>
    <w:rsid w:val="00B7709F"/>
    <w:rsid w:val="00B772C3"/>
    <w:rsid w:val="00B774CC"/>
    <w:rsid w:val="00B77632"/>
    <w:rsid w:val="00B778C2"/>
    <w:rsid w:val="00B77C6C"/>
    <w:rsid w:val="00B77C8F"/>
    <w:rsid w:val="00B77D8A"/>
    <w:rsid w:val="00B77DB8"/>
    <w:rsid w:val="00B77F34"/>
    <w:rsid w:val="00B8010B"/>
    <w:rsid w:val="00B8053A"/>
    <w:rsid w:val="00B8053B"/>
    <w:rsid w:val="00B80795"/>
    <w:rsid w:val="00B80BF7"/>
    <w:rsid w:val="00B80F5B"/>
    <w:rsid w:val="00B811F0"/>
    <w:rsid w:val="00B812E8"/>
    <w:rsid w:val="00B81402"/>
    <w:rsid w:val="00B81419"/>
    <w:rsid w:val="00B81578"/>
    <w:rsid w:val="00B81684"/>
    <w:rsid w:val="00B817F4"/>
    <w:rsid w:val="00B81883"/>
    <w:rsid w:val="00B81948"/>
    <w:rsid w:val="00B81B52"/>
    <w:rsid w:val="00B81F3C"/>
    <w:rsid w:val="00B8204D"/>
    <w:rsid w:val="00B8206A"/>
    <w:rsid w:val="00B821AB"/>
    <w:rsid w:val="00B822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4EE4"/>
    <w:rsid w:val="00B85122"/>
    <w:rsid w:val="00B854E9"/>
    <w:rsid w:val="00B85883"/>
    <w:rsid w:val="00B85909"/>
    <w:rsid w:val="00B85947"/>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427"/>
    <w:rsid w:val="00B904E9"/>
    <w:rsid w:val="00B90516"/>
    <w:rsid w:val="00B905F2"/>
    <w:rsid w:val="00B90DC8"/>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1A8"/>
    <w:rsid w:val="00B93594"/>
    <w:rsid w:val="00B936A4"/>
    <w:rsid w:val="00B9397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724"/>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909"/>
    <w:rsid w:val="00BA3974"/>
    <w:rsid w:val="00BA3CC9"/>
    <w:rsid w:val="00BA3F29"/>
    <w:rsid w:val="00BA40BE"/>
    <w:rsid w:val="00BA4137"/>
    <w:rsid w:val="00BA4232"/>
    <w:rsid w:val="00BA4593"/>
    <w:rsid w:val="00BA48E0"/>
    <w:rsid w:val="00BA499D"/>
    <w:rsid w:val="00BA49E0"/>
    <w:rsid w:val="00BA4C24"/>
    <w:rsid w:val="00BA4CA9"/>
    <w:rsid w:val="00BA4CD9"/>
    <w:rsid w:val="00BA4DEB"/>
    <w:rsid w:val="00BA4E10"/>
    <w:rsid w:val="00BA524E"/>
    <w:rsid w:val="00BA5251"/>
    <w:rsid w:val="00BA52F4"/>
    <w:rsid w:val="00BA5346"/>
    <w:rsid w:val="00BA53CE"/>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7069"/>
    <w:rsid w:val="00BA70C9"/>
    <w:rsid w:val="00BA7423"/>
    <w:rsid w:val="00BA7541"/>
    <w:rsid w:val="00BA758B"/>
    <w:rsid w:val="00BA7688"/>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864"/>
    <w:rsid w:val="00BB799A"/>
    <w:rsid w:val="00BB7E4B"/>
    <w:rsid w:val="00BC0123"/>
    <w:rsid w:val="00BC02C9"/>
    <w:rsid w:val="00BC0380"/>
    <w:rsid w:val="00BC0408"/>
    <w:rsid w:val="00BC04E3"/>
    <w:rsid w:val="00BC0660"/>
    <w:rsid w:val="00BC0854"/>
    <w:rsid w:val="00BC090B"/>
    <w:rsid w:val="00BC0D34"/>
    <w:rsid w:val="00BC1139"/>
    <w:rsid w:val="00BC16BF"/>
    <w:rsid w:val="00BC17EF"/>
    <w:rsid w:val="00BC1A03"/>
    <w:rsid w:val="00BC1A99"/>
    <w:rsid w:val="00BC1CDB"/>
    <w:rsid w:val="00BC1D3A"/>
    <w:rsid w:val="00BC1EF1"/>
    <w:rsid w:val="00BC201A"/>
    <w:rsid w:val="00BC29CD"/>
    <w:rsid w:val="00BC2A70"/>
    <w:rsid w:val="00BC2BC7"/>
    <w:rsid w:val="00BC2F45"/>
    <w:rsid w:val="00BC321B"/>
    <w:rsid w:val="00BC344E"/>
    <w:rsid w:val="00BC351C"/>
    <w:rsid w:val="00BC352D"/>
    <w:rsid w:val="00BC36A6"/>
    <w:rsid w:val="00BC3804"/>
    <w:rsid w:val="00BC38B8"/>
    <w:rsid w:val="00BC3A3B"/>
    <w:rsid w:val="00BC3CDE"/>
    <w:rsid w:val="00BC3CF8"/>
    <w:rsid w:val="00BC3E77"/>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AD1"/>
    <w:rsid w:val="00BD0B3E"/>
    <w:rsid w:val="00BD0FC4"/>
    <w:rsid w:val="00BD140B"/>
    <w:rsid w:val="00BD1624"/>
    <w:rsid w:val="00BD1E68"/>
    <w:rsid w:val="00BD238C"/>
    <w:rsid w:val="00BD2800"/>
    <w:rsid w:val="00BD2896"/>
    <w:rsid w:val="00BD29B7"/>
    <w:rsid w:val="00BD2A08"/>
    <w:rsid w:val="00BD2AD4"/>
    <w:rsid w:val="00BD2CCC"/>
    <w:rsid w:val="00BD2F55"/>
    <w:rsid w:val="00BD30D0"/>
    <w:rsid w:val="00BD32CE"/>
    <w:rsid w:val="00BD34A4"/>
    <w:rsid w:val="00BD3681"/>
    <w:rsid w:val="00BD3753"/>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5226"/>
    <w:rsid w:val="00BD5968"/>
    <w:rsid w:val="00BD5A26"/>
    <w:rsid w:val="00BD5C17"/>
    <w:rsid w:val="00BD5CD4"/>
    <w:rsid w:val="00BD5E7A"/>
    <w:rsid w:val="00BD5FA4"/>
    <w:rsid w:val="00BD6509"/>
    <w:rsid w:val="00BD6782"/>
    <w:rsid w:val="00BD689C"/>
    <w:rsid w:val="00BD6A22"/>
    <w:rsid w:val="00BD6D88"/>
    <w:rsid w:val="00BD7A82"/>
    <w:rsid w:val="00BD7CA0"/>
    <w:rsid w:val="00BD7E5E"/>
    <w:rsid w:val="00BD7F19"/>
    <w:rsid w:val="00BD7F27"/>
    <w:rsid w:val="00BD7F9E"/>
    <w:rsid w:val="00BD7FAC"/>
    <w:rsid w:val="00BE0049"/>
    <w:rsid w:val="00BE044B"/>
    <w:rsid w:val="00BE072F"/>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881"/>
    <w:rsid w:val="00BF08B0"/>
    <w:rsid w:val="00BF0CEB"/>
    <w:rsid w:val="00BF0D41"/>
    <w:rsid w:val="00BF0F15"/>
    <w:rsid w:val="00BF0F82"/>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45"/>
    <w:rsid w:val="00BF3D9E"/>
    <w:rsid w:val="00BF3E35"/>
    <w:rsid w:val="00BF3F17"/>
    <w:rsid w:val="00BF3FE6"/>
    <w:rsid w:val="00BF3FFA"/>
    <w:rsid w:val="00BF4164"/>
    <w:rsid w:val="00BF43E6"/>
    <w:rsid w:val="00BF44B8"/>
    <w:rsid w:val="00BF4662"/>
    <w:rsid w:val="00BF46F1"/>
    <w:rsid w:val="00BF4871"/>
    <w:rsid w:val="00BF493C"/>
    <w:rsid w:val="00BF49AB"/>
    <w:rsid w:val="00BF4B69"/>
    <w:rsid w:val="00BF4DD1"/>
    <w:rsid w:val="00BF4F4D"/>
    <w:rsid w:val="00BF5200"/>
    <w:rsid w:val="00BF552B"/>
    <w:rsid w:val="00BF56A8"/>
    <w:rsid w:val="00BF5BF6"/>
    <w:rsid w:val="00BF608A"/>
    <w:rsid w:val="00BF60E3"/>
    <w:rsid w:val="00BF61CC"/>
    <w:rsid w:val="00BF6305"/>
    <w:rsid w:val="00BF63BB"/>
    <w:rsid w:val="00BF641F"/>
    <w:rsid w:val="00BF6C19"/>
    <w:rsid w:val="00BF6FBF"/>
    <w:rsid w:val="00BF700F"/>
    <w:rsid w:val="00BF70A1"/>
    <w:rsid w:val="00BF70F8"/>
    <w:rsid w:val="00BF71E1"/>
    <w:rsid w:val="00BF72FB"/>
    <w:rsid w:val="00BF7516"/>
    <w:rsid w:val="00BF7739"/>
    <w:rsid w:val="00BF797E"/>
    <w:rsid w:val="00BF7B97"/>
    <w:rsid w:val="00BF7C67"/>
    <w:rsid w:val="00BF7D39"/>
    <w:rsid w:val="00BF7D43"/>
    <w:rsid w:val="00C0040C"/>
    <w:rsid w:val="00C00441"/>
    <w:rsid w:val="00C004B1"/>
    <w:rsid w:val="00C00686"/>
    <w:rsid w:val="00C00950"/>
    <w:rsid w:val="00C00A9C"/>
    <w:rsid w:val="00C00E1E"/>
    <w:rsid w:val="00C00F1A"/>
    <w:rsid w:val="00C00F64"/>
    <w:rsid w:val="00C010F5"/>
    <w:rsid w:val="00C01154"/>
    <w:rsid w:val="00C0125C"/>
    <w:rsid w:val="00C01305"/>
    <w:rsid w:val="00C0150C"/>
    <w:rsid w:val="00C01835"/>
    <w:rsid w:val="00C01AF7"/>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94D"/>
    <w:rsid w:val="00C04954"/>
    <w:rsid w:val="00C04A40"/>
    <w:rsid w:val="00C04C60"/>
    <w:rsid w:val="00C04EB3"/>
    <w:rsid w:val="00C05182"/>
    <w:rsid w:val="00C05433"/>
    <w:rsid w:val="00C056CD"/>
    <w:rsid w:val="00C057E0"/>
    <w:rsid w:val="00C05863"/>
    <w:rsid w:val="00C058F7"/>
    <w:rsid w:val="00C05B81"/>
    <w:rsid w:val="00C05B97"/>
    <w:rsid w:val="00C05C20"/>
    <w:rsid w:val="00C06066"/>
    <w:rsid w:val="00C06119"/>
    <w:rsid w:val="00C061CC"/>
    <w:rsid w:val="00C0648A"/>
    <w:rsid w:val="00C06690"/>
    <w:rsid w:val="00C066AB"/>
    <w:rsid w:val="00C067A4"/>
    <w:rsid w:val="00C06807"/>
    <w:rsid w:val="00C06A5C"/>
    <w:rsid w:val="00C06BE9"/>
    <w:rsid w:val="00C06DB1"/>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AD4"/>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509"/>
    <w:rsid w:val="00C216AC"/>
    <w:rsid w:val="00C21B1D"/>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7C8"/>
    <w:rsid w:val="00C24CA2"/>
    <w:rsid w:val="00C24EE5"/>
    <w:rsid w:val="00C24F74"/>
    <w:rsid w:val="00C250CF"/>
    <w:rsid w:val="00C253D7"/>
    <w:rsid w:val="00C2544D"/>
    <w:rsid w:val="00C254EB"/>
    <w:rsid w:val="00C255D5"/>
    <w:rsid w:val="00C258B3"/>
    <w:rsid w:val="00C25BA6"/>
    <w:rsid w:val="00C25D3A"/>
    <w:rsid w:val="00C26190"/>
    <w:rsid w:val="00C263AE"/>
    <w:rsid w:val="00C2647F"/>
    <w:rsid w:val="00C264A7"/>
    <w:rsid w:val="00C264AB"/>
    <w:rsid w:val="00C2650C"/>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2D27"/>
    <w:rsid w:val="00C32F64"/>
    <w:rsid w:val="00C3306A"/>
    <w:rsid w:val="00C332E0"/>
    <w:rsid w:val="00C33373"/>
    <w:rsid w:val="00C33693"/>
    <w:rsid w:val="00C33960"/>
    <w:rsid w:val="00C339DE"/>
    <w:rsid w:val="00C33AA7"/>
    <w:rsid w:val="00C33C51"/>
    <w:rsid w:val="00C33DCE"/>
    <w:rsid w:val="00C341C0"/>
    <w:rsid w:val="00C34509"/>
    <w:rsid w:val="00C3463A"/>
    <w:rsid w:val="00C346BB"/>
    <w:rsid w:val="00C346C1"/>
    <w:rsid w:val="00C34760"/>
    <w:rsid w:val="00C3488A"/>
    <w:rsid w:val="00C34AC0"/>
    <w:rsid w:val="00C34C05"/>
    <w:rsid w:val="00C34D06"/>
    <w:rsid w:val="00C34D15"/>
    <w:rsid w:val="00C34DD9"/>
    <w:rsid w:val="00C34E23"/>
    <w:rsid w:val="00C355F7"/>
    <w:rsid w:val="00C3566B"/>
    <w:rsid w:val="00C35707"/>
    <w:rsid w:val="00C35A42"/>
    <w:rsid w:val="00C35B23"/>
    <w:rsid w:val="00C35C35"/>
    <w:rsid w:val="00C35CF8"/>
    <w:rsid w:val="00C35D4F"/>
    <w:rsid w:val="00C35D83"/>
    <w:rsid w:val="00C35EC4"/>
    <w:rsid w:val="00C36379"/>
    <w:rsid w:val="00C36503"/>
    <w:rsid w:val="00C36593"/>
    <w:rsid w:val="00C3661D"/>
    <w:rsid w:val="00C36AFD"/>
    <w:rsid w:val="00C36DAD"/>
    <w:rsid w:val="00C37050"/>
    <w:rsid w:val="00C373E4"/>
    <w:rsid w:val="00C37493"/>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37C"/>
    <w:rsid w:val="00C4451B"/>
    <w:rsid w:val="00C445F0"/>
    <w:rsid w:val="00C4464F"/>
    <w:rsid w:val="00C447FB"/>
    <w:rsid w:val="00C44ADA"/>
    <w:rsid w:val="00C44EC8"/>
    <w:rsid w:val="00C4515D"/>
    <w:rsid w:val="00C45402"/>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47D26"/>
    <w:rsid w:val="00C50081"/>
    <w:rsid w:val="00C504F5"/>
    <w:rsid w:val="00C5086B"/>
    <w:rsid w:val="00C508B7"/>
    <w:rsid w:val="00C51589"/>
    <w:rsid w:val="00C51875"/>
    <w:rsid w:val="00C51D11"/>
    <w:rsid w:val="00C52048"/>
    <w:rsid w:val="00C520CC"/>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E22"/>
    <w:rsid w:val="00C54093"/>
    <w:rsid w:val="00C541B1"/>
    <w:rsid w:val="00C5430E"/>
    <w:rsid w:val="00C5432C"/>
    <w:rsid w:val="00C54462"/>
    <w:rsid w:val="00C544BC"/>
    <w:rsid w:val="00C54AA4"/>
    <w:rsid w:val="00C54C62"/>
    <w:rsid w:val="00C54F78"/>
    <w:rsid w:val="00C54FF6"/>
    <w:rsid w:val="00C551BD"/>
    <w:rsid w:val="00C5594A"/>
    <w:rsid w:val="00C55ADC"/>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BFD"/>
    <w:rsid w:val="00C60D2C"/>
    <w:rsid w:val="00C60DD8"/>
    <w:rsid w:val="00C60EC1"/>
    <w:rsid w:val="00C60FBC"/>
    <w:rsid w:val="00C60FFC"/>
    <w:rsid w:val="00C6119C"/>
    <w:rsid w:val="00C61713"/>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3AB"/>
    <w:rsid w:val="00C6343A"/>
    <w:rsid w:val="00C6391C"/>
    <w:rsid w:val="00C63DE8"/>
    <w:rsid w:val="00C63E87"/>
    <w:rsid w:val="00C640A1"/>
    <w:rsid w:val="00C6419F"/>
    <w:rsid w:val="00C642C8"/>
    <w:rsid w:val="00C64376"/>
    <w:rsid w:val="00C64438"/>
    <w:rsid w:val="00C6451B"/>
    <w:rsid w:val="00C64626"/>
    <w:rsid w:val="00C646DA"/>
    <w:rsid w:val="00C64849"/>
    <w:rsid w:val="00C64EA3"/>
    <w:rsid w:val="00C64EDC"/>
    <w:rsid w:val="00C6526B"/>
    <w:rsid w:val="00C65309"/>
    <w:rsid w:val="00C6535F"/>
    <w:rsid w:val="00C6557E"/>
    <w:rsid w:val="00C656EC"/>
    <w:rsid w:val="00C657CC"/>
    <w:rsid w:val="00C65AD2"/>
    <w:rsid w:val="00C65C31"/>
    <w:rsid w:val="00C65D24"/>
    <w:rsid w:val="00C65D4E"/>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5F0"/>
    <w:rsid w:val="00C70870"/>
    <w:rsid w:val="00C70B8C"/>
    <w:rsid w:val="00C70D70"/>
    <w:rsid w:val="00C710F5"/>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298"/>
    <w:rsid w:val="00C7542A"/>
    <w:rsid w:val="00C754BB"/>
    <w:rsid w:val="00C755E8"/>
    <w:rsid w:val="00C75956"/>
    <w:rsid w:val="00C75970"/>
    <w:rsid w:val="00C75AC4"/>
    <w:rsid w:val="00C75B22"/>
    <w:rsid w:val="00C75C9D"/>
    <w:rsid w:val="00C75DC8"/>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20"/>
    <w:rsid w:val="00C7799E"/>
    <w:rsid w:val="00C77C55"/>
    <w:rsid w:val="00C77DF7"/>
    <w:rsid w:val="00C8019B"/>
    <w:rsid w:val="00C801A2"/>
    <w:rsid w:val="00C8020B"/>
    <w:rsid w:val="00C80547"/>
    <w:rsid w:val="00C8066E"/>
    <w:rsid w:val="00C808B5"/>
    <w:rsid w:val="00C80C97"/>
    <w:rsid w:val="00C80E1C"/>
    <w:rsid w:val="00C80ECB"/>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D31"/>
    <w:rsid w:val="00C85FA0"/>
    <w:rsid w:val="00C860AB"/>
    <w:rsid w:val="00C861A5"/>
    <w:rsid w:val="00C8624E"/>
    <w:rsid w:val="00C86379"/>
    <w:rsid w:val="00C864DB"/>
    <w:rsid w:val="00C86DF2"/>
    <w:rsid w:val="00C87004"/>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B35"/>
    <w:rsid w:val="00C90B43"/>
    <w:rsid w:val="00C90C65"/>
    <w:rsid w:val="00C90C82"/>
    <w:rsid w:val="00C90EB4"/>
    <w:rsid w:val="00C90F7A"/>
    <w:rsid w:val="00C9103A"/>
    <w:rsid w:val="00C9111C"/>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70"/>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473"/>
    <w:rsid w:val="00CA1769"/>
    <w:rsid w:val="00CA18D2"/>
    <w:rsid w:val="00CA20B9"/>
    <w:rsid w:val="00CA20CC"/>
    <w:rsid w:val="00CA2124"/>
    <w:rsid w:val="00CA2857"/>
    <w:rsid w:val="00CA2919"/>
    <w:rsid w:val="00CA2C56"/>
    <w:rsid w:val="00CA2CC8"/>
    <w:rsid w:val="00CA2DC8"/>
    <w:rsid w:val="00CA2E2B"/>
    <w:rsid w:val="00CA3072"/>
    <w:rsid w:val="00CA32ED"/>
    <w:rsid w:val="00CA3433"/>
    <w:rsid w:val="00CA366F"/>
    <w:rsid w:val="00CA375F"/>
    <w:rsid w:val="00CA39F1"/>
    <w:rsid w:val="00CA3C41"/>
    <w:rsid w:val="00CA3CF5"/>
    <w:rsid w:val="00CA442B"/>
    <w:rsid w:val="00CA453C"/>
    <w:rsid w:val="00CA4A22"/>
    <w:rsid w:val="00CA4A3F"/>
    <w:rsid w:val="00CA4C14"/>
    <w:rsid w:val="00CA4DC3"/>
    <w:rsid w:val="00CA4F37"/>
    <w:rsid w:val="00CA4FE7"/>
    <w:rsid w:val="00CA51A0"/>
    <w:rsid w:val="00CA523C"/>
    <w:rsid w:val="00CA56F2"/>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D8D"/>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59D"/>
    <w:rsid w:val="00CB2627"/>
    <w:rsid w:val="00CB2836"/>
    <w:rsid w:val="00CB2C9E"/>
    <w:rsid w:val="00CB3001"/>
    <w:rsid w:val="00CB3252"/>
    <w:rsid w:val="00CB33E4"/>
    <w:rsid w:val="00CB3460"/>
    <w:rsid w:val="00CB3733"/>
    <w:rsid w:val="00CB3886"/>
    <w:rsid w:val="00CB3B74"/>
    <w:rsid w:val="00CB4192"/>
    <w:rsid w:val="00CB44B8"/>
    <w:rsid w:val="00CB480A"/>
    <w:rsid w:val="00CB4FA5"/>
    <w:rsid w:val="00CB50BE"/>
    <w:rsid w:val="00CB510D"/>
    <w:rsid w:val="00CB54BB"/>
    <w:rsid w:val="00CB558B"/>
    <w:rsid w:val="00CB5760"/>
    <w:rsid w:val="00CB58DD"/>
    <w:rsid w:val="00CB590E"/>
    <w:rsid w:val="00CB5A43"/>
    <w:rsid w:val="00CB5A9F"/>
    <w:rsid w:val="00CB5CB4"/>
    <w:rsid w:val="00CB5D2C"/>
    <w:rsid w:val="00CB5EF8"/>
    <w:rsid w:val="00CB60D1"/>
    <w:rsid w:val="00CB60DD"/>
    <w:rsid w:val="00CB615F"/>
    <w:rsid w:val="00CB6343"/>
    <w:rsid w:val="00CB6422"/>
    <w:rsid w:val="00CB6479"/>
    <w:rsid w:val="00CB64EF"/>
    <w:rsid w:val="00CB659C"/>
    <w:rsid w:val="00CB676D"/>
    <w:rsid w:val="00CB68B3"/>
    <w:rsid w:val="00CB6A2A"/>
    <w:rsid w:val="00CB6F9E"/>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4D"/>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7B"/>
    <w:rsid w:val="00CC2726"/>
    <w:rsid w:val="00CC27F5"/>
    <w:rsid w:val="00CC2A3A"/>
    <w:rsid w:val="00CC2CF7"/>
    <w:rsid w:val="00CC2D0E"/>
    <w:rsid w:val="00CC2D18"/>
    <w:rsid w:val="00CC2DAE"/>
    <w:rsid w:val="00CC2EA1"/>
    <w:rsid w:val="00CC2EFE"/>
    <w:rsid w:val="00CC32F0"/>
    <w:rsid w:val="00CC3949"/>
    <w:rsid w:val="00CC3AA5"/>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086"/>
    <w:rsid w:val="00CD0340"/>
    <w:rsid w:val="00CD0485"/>
    <w:rsid w:val="00CD04B6"/>
    <w:rsid w:val="00CD04FE"/>
    <w:rsid w:val="00CD06CF"/>
    <w:rsid w:val="00CD0740"/>
    <w:rsid w:val="00CD0768"/>
    <w:rsid w:val="00CD0ABA"/>
    <w:rsid w:val="00CD0CB9"/>
    <w:rsid w:val="00CD1180"/>
    <w:rsid w:val="00CD11D6"/>
    <w:rsid w:val="00CD134E"/>
    <w:rsid w:val="00CD149B"/>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2F9A"/>
    <w:rsid w:val="00CD309B"/>
    <w:rsid w:val="00CD3122"/>
    <w:rsid w:val="00CD325D"/>
    <w:rsid w:val="00CD327E"/>
    <w:rsid w:val="00CD38F4"/>
    <w:rsid w:val="00CD3D0C"/>
    <w:rsid w:val="00CD3E10"/>
    <w:rsid w:val="00CD3F09"/>
    <w:rsid w:val="00CD3FAF"/>
    <w:rsid w:val="00CD42F3"/>
    <w:rsid w:val="00CD4400"/>
    <w:rsid w:val="00CD492B"/>
    <w:rsid w:val="00CD49E6"/>
    <w:rsid w:val="00CD4B20"/>
    <w:rsid w:val="00CD4D5F"/>
    <w:rsid w:val="00CD4DBB"/>
    <w:rsid w:val="00CD4DD7"/>
    <w:rsid w:val="00CD50EE"/>
    <w:rsid w:val="00CD5423"/>
    <w:rsid w:val="00CD5AC2"/>
    <w:rsid w:val="00CD5C02"/>
    <w:rsid w:val="00CD5E29"/>
    <w:rsid w:val="00CD6186"/>
    <w:rsid w:val="00CD61E3"/>
    <w:rsid w:val="00CD6814"/>
    <w:rsid w:val="00CD68C0"/>
    <w:rsid w:val="00CD6A0C"/>
    <w:rsid w:val="00CD6E0B"/>
    <w:rsid w:val="00CD6EAC"/>
    <w:rsid w:val="00CD70C9"/>
    <w:rsid w:val="00CD7287"/>
    <w:rsid w:val="00CD787F"/>
    <w:rsid w:val="00CD7E3D"/>
    <w:rsid w:val="00CD7F02"/>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542"/>
    <w:rsid w:val="00CE4645"/>
    <w:rsid w:val="00CE476F"/>
    <w:rsid w:val="00CE4E05"/>
    <w:rsid w:val="00CE5086"/>
    <w:rsid w:val="00CE50C8"/>
    <w:rsid w:val="00CE5112"/>
    <w:rsid w:val="00CE5A7F"/>
    <w:rsid w:val="00CE5B05"/>
    <w:rsid w:val="00CE5E50"/>
    <w:rsid w:val="00CE697C"/>
    <w:rsid w:val="00CE698C"/>
    <w:rsid w:val="00CE69F3"/>
    <w:rsid w:val="00CE6AD5"/>
    <w:rsid w:val="00CE6E24"/>
    <w:rsid w:val="00CE6E53"/>
    <w:rsid w:val="00CE72B0"/>
    <w:rsid w:val="00CE73B8"/>
    <w:rsid w:val="00CE7423"/>
    <w:rsid w:val="00CE7598"/>
    <w:rsid w:val="00CE75A1"/>
    <w:rsid w:val="00CE75A6"/>
    <w:rsid w:val="00CE76BD"/>
    <w:rsid w:val="00CE79BC"/>
    <w:rsid w:val="00CE7C5D"/>
    <w:rsid w:val="00CE7D3C"/>
    <w:rsid w:val="00CE7D69"/>
    <w:rsid w:val="00CF02AC"/>
    <w:rsid w:val="00CF0357"/>
    <w:rsid w:val="00CF056D"/>
    <w:rsid w:val="00CF057C"/>
    <w:rsid w:val="00CF0639"/>
    <w:rsid w:val="00CF06E6"/>
    <w:rsid w:val="00CF0C5C"/>
    <w:rsid w:val="00CF0E93"/>
    <w:rsid w:val="00CF1094"/>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61A3"/>
    <w:rsid w:val="00CF6514"/>
    <w:rsid w:val="00CF66DE"/>
    <w:rsid w:val="00CF6848"/>
    <w:rsid w:val="00CF6AF3"/>
    <w:rsid w:val="00CF6C9A"/>
    <w:rsid w:val="00CF6CCA"/>
    <w:rsid w:val="00CF6F64"/>
    <w:rsid w:val="00CF704B"/>
    <w:rsid w:val="00CF7603"/>
    <w:rsid w:val="00CF7777"/>
    <w:rsid w:val="00CF7CCF"/>
    <w:rsid w:val="00CF7D08"/>
    <w:rsid w:val="00D001A8"/>
    <w:rsid w:val="00D00522"/>
    <w:rsid w:val="00D0064B"/>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66"/>
    <w:rsid w:val="00D02177"/>
    <w:rsid w:val="00D02241"/>
    <w:rsid w:val="00D02369"/>
    <w:rsid w:val="00D0253B"/>
    <w:rsid w:val="00D02703"/>
    <w:rsid w:val="00D02860"/>
    <w:rsid w:val="00D02C36"/>
    <w:rsid w:val="00D02C52"/>
    <w:rsid w:val="00D02DBA"/>
    <w:rsid w:val="00D02E17"/>
    <w:rsid w:val="00D0327B"/>
    <w:rsid w:val="00D03317"/>
    <w:rsid w:val="00D03334"/>
    <w:rsid w:val="00D03614"/>
    <w:rsid w:val="00D036ED"/>
    <w:rsid w:val="00D037D8"/>
    <w:rsid w:val="00D03B3E"/>
    <w:rsid w:val="00D03CD2"/>
    <w:rsid w:val="00D03F17"/>
    <w:rsid w:val="00D03FA1"/>
    <w:rsid w:val="00D03FFC"/>
    <w:rsid w:val="00D04410"/>
    <w:rsid w:val="00D04F24"/>
    <w:rsid w:val="00D04F44"/>
    <w:rsid w:val="00D04FC8"/>
    <w:rsid w:val="00D0505A"/>
    <w:rsid w:val="00D05066"/>
    <w:rsid w:val="00D05216"/>
    <w:rsid w:val="00D05393"/>
    <w:rsid w:val="00D05E98"/>
    <w:rsid w:val="00D05FD4"/>
    <w:rsid w:val="00D06088"/>
    <w:rsid w:val="00D06720"/>
    <w:rsid w:val="00D0675C"/>
    <w:rsid w:val="00D06800"/>
    <w:rsid w:val="00D06B22"/>
    <w:rsid w:val="00D06CDD"/>
    <w:rsid w:val="00D06DED"/>
    <w:rsid w:val="00D07230"/>
    <w:rsid w:val="00D0735B"/>
    <w:rsid w:val="00D07722"/>
    <w:rsid w:val="00D078A9"/>
    <w:rsid w:val="00D078C9"/>
    <w:rsid w:val="00D07964"/>
    <w:rsid w:val="00D07BEC"/>
    <w:rsid w:val="00D07CDA"/>
    <w:rsid w:val="00D07D86"/>
    <w:rsid w:val="00D07DCA"/>
    <w:rsid w:val="00D105EB"/>
    <w:rsid w:val="00D10BD2"/>
    <w:rsid w:val="00D10F3E"/>
    <w:rsid w:val="00D1101D"/>
    <w:rsid w:val="00D112DD"/>
    <w:rsid w:val="00D1156E"/>
    <w:rsid w:val="00D1172D"/>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4F2C"/>
    <w:rsid w:val="00D1520E"/>
    <w:rsid w:val="00D15B25"/>
    <w:rsid w:val="00D15CFC"/>
    <w:rsid w:val="00D15D9D"/>
    <w:rsid w:val="00D15F30"/>
    <w:rsid w:val="00D1604E"/>
    <w:rsid w:val="00D1624D"/>
    <w:rsid w:val="00D165CC"/>
    <w:rsid w:val="00D16962"/>
    <w:rsid w:val="00D16BA8"/>
    <w:rsid w:val="00D16BFD"/>
    <w:rsid w:val="00D16DEE"/>
    <w:rsid w:val="00D174E5"/>
    <w:rsid w:val="00D17761"/>
    <w:rsid w:val="00D17974"/>
    <w:rsid w:val="00D17CE8"/>
    <w:rsid w:val="00D17DA3"/>
    <w:rsid w:val="00D17F37"/>
    <w:rsid w:val="00D20171"/>
    <w:rsid w:val="00D2018F"/>
    <w:rsid w:val="00D202B4"/>
    <w:rsid w:val="00D202D3"/>
    <w:rsid w:val="00D2048B"/>
    <w:rsid w:val="00D20715"/>
    <w:rsid w:val="00D20F77"/>
    <w:rsid w:val="00D21028"/>
    <w:rsid w:val="00D2109E"/>
    <w:rsid w:val="00D211D7"/>
    <w:rsid w:val="00D213D3"/>
    <w:rsid w:val="00D214BF"/>
    <w:rsid w:val="00D215E6"/>
    <w:rsid w:val="00D2171B"/>
    <w:rsid w:val="00D21798"/>
    <w:rsid w:val="00D217CE"/>
    <w:rsid w:val="00D21810"/>
    <w:rsid w:val="00D218AE"/>
    <w:rsid w:val="00D21A99"/>
    <w:rsid w:val="00D21AF4"/>
    <w:rsid w:val="00D21E53"/>
    <w:rsid w:val="00D220CB"/>
    <w:rsid w:val="00D220DF"/>
    <w:rsid w:val="00D22136"/>
    <w:rsid w:val="00D22148"/>
    <w:rsid w:val="00D22192"/>
    <w:rsid w:val="00D22406"/>
    <w:rsid w:val="00D22522"/>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5F7"/>
    <w:rsid w:val="00D24A1D"/>
    <w:rsid w:val="00D24EDE"/>
    <w:rsid w:val="00D24FEC"/>
    <w:rsid w:val="00D253F0"/>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6F0"/>
    <w:rsid w:val="00D27813"/>
    <w:rsid w:val="00D27EEF"/>
    <w:rsid w:val="00D27F01"/>
    <w:rsid w:val="00D27F3A"/>
    <w:rsid w:val="00D302BF"/>
    <w:rsid w:val="00D30983"/>
    <w:rsid w:val="00D30C46"/>
    <w:rsid w:val="00D30FC7"/>
    <w:rsid w:val="00D311D0"/>
    <w:rsid w:val="00D31369"/>
    <w:rsid w:val="00D31B49"/>
    <w:rsid w:val="00D31B9F"/>
    <w:rsid w:val="00D31BEA"/>
    <w:rsid w:val="00D31C3D"/>
    <w:rsid w:val="00D31D9F"/>
    <w:rsid w:val="00D31E10"/>
    <w:rsid w:val="00D3227F"/>
    <w:rsid w:val="00D3235C"/>
    <w:rsid w:val="00D32461"/>
    <w:rsid w:val="00D324FA"/>
    <w:rsid w:val="00D3282D"/>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4CE"/>
    <w:rsid w:val="00D406EC"/>
    <w:rsid w:val="00D40B29"/>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BF1"/>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D4B"/>
    <w:rsid w:val="00D47E55"/>
    <w:rsid w:val="00D47F41"/>
    <w:rsid w:val="00D50122"/>
    <w:rsid w:val="00D5014D"/>
    <w:rsid w:val="00D50278"/>
    <w:rsid w:val="00D5044A"/>
    <w:rsid w:val="00D5076F"/>
    <w:rsid w:val="00D509A1"/>
    <w:rsid w:val="00D50A39"/>
    <w:rsid w:val="00D50EB0"/>
    <w:rsid w:val="00D50EDB"/>
    <w:rsid w:val="00D50EFE"/>
    <w:rsid w:val="00D50F47"/>
    <w:rsid w:val="00D50F95"/>
    <w:rsid w:val="00D5102A"/>
    <w:rsid w:val="00D51040"/>
    <w:rsid w:val="00D510B0"/>
    <w:rsid w:val="00D5119D"/>
    <w:rsid w:val="00D513F0"/>
    <w:rsid w:val="00D51432"/>
    <w:rsid w:val="00D514E9"/>
    <w:rsid w:val="00D51565"/>
    <w:rsid w:val="00D51635"/>
    <w:rsid w:val="00D51757"/>
    <w:rsid w:val="00D51AAF"/>
    <w:rsid w:val="00D51DE3"/>
    <w:rsid w:val="00D51F84"/>
    <w:rsid w:val="00D52089"/>
    <w:rsid w:val="00D52200"/>
    <w:rsid w:val="00D52550"/>
    <w:rsid w:val="00D527B3"/>
    <w:rsid w:val="00D527BA"/>
    <w:rsid w:val="00D528B8"/>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C6B"/>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36"/>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52"/>
    <w:rsid w:val="00D572B2"/>
    <w:rsid w:val="00D573A2"/>
    <w:rsid w:val="00D5758C"/>
    <w:rsid w:val="00D578C5"/>
    <w:rsid w:val="00D57912"/>
    <w:rsid w:val="00D57A42"/>
    <w:rsid w:val="00D57C20"/>
    <w:rsid w:val="00D57CEB"/>
    <w:rsid w:val="00D57E74"/>
    <w:rsid w:val="00D57F0A"/>
    <w:rsid w:val="00D6001F"/>
    <w:rsid w:val="00D6005F"/>
    <w:rsid w:val="00D600BE"/>
    <w:rsid w:val="00D60207"/>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CCE"/>
    <w:rsid w:val="00D63D3C"/>
    <w:rsid w:val="00D6410E"/>
    <w:rsid w:val="00D642FB"/>
    <w:rsid w:val="00D6433E"/>
    <w:rsid w:val="00D64346"/>
    <w:rsid w:val="00D6447E"/>
    <w:rsid w:val="00D644F2"/>
    <w:rsid w:val="00D64755"/>
    <w:rsid w:val="00D647F9"/>
    <w:rsid w:val="00D6485C"/>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343"/>
    <w:rsid w:val="00D66A9E"/>
    <w:rsid w:val="00D66DAA"/>
    <w:rsid w:val="00D66E17"/>
    <w:rsid w:val="00D66FDF"/>
    <w:rsid w:val="00D671E9"/>
    <w:rsid w:val="00D67414"/>
    <w:rsid w:val="00D6776E"/>
    <w:rsid w:val="00D67777"/>
    <w:rsid w:val="00D6789B"/>
    <w:rsid w:val="00D679BC"/>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41C9"/>
    <w:rsid w:val="00D7428B"/>
    <w:rsid w:val="00D74461"/>
    <w:rsid w:val="00D7480B"/>
    <w:rsid w:val="00D74AF7"/>
    <w:rsid w:val="00D74B9C"/>
    <w:rsid w:val="00D74CBE"/>
    <w:rsid w:val="00D74E99"/>
    <w:rsid w:val="00D74EA0"/>
    <w:rsid w:val="00D7505F"/>
    <w:rsid w:val="00D75112"/>
    <w:rsid w:val="00D7568F"/>
    <w:rsid w:val="00D75814"/>
    <w:rsid w:val="00D75815"/>
    <w:rsid w:val="00D75828"/>
    <w:rsid w:val="00D75843"/>
    <w:rsid w:val="00D758A0"/>
    <w:rsid w:val="00D758A1"/>
    <w:rsid w:val="00D759BD"/>
    <w:rsid w:val="00D75BF5"/>
    <w:rsid w:val="00D75CD8"/>
    <w:rsid w:val="00D75DC9"/>
    <w:rsid w:val="00D75E85"/>
    <w:rsid w:val="00D75F64"/>
    <w:rsid w:val="00D75FE5"/>
    <w:rsid w:val="00D760E9"/>
    <w:rsid w:val="00D761CB"/>
    <w:rsid w:val="00D76263"/>
    <w:rsid w:val="00D763AE"/>
    <w:rsid w:val="00D765E2"/>
    <w:rsid w:val="00D767D6"/>
    <w:rsid w:val="00D768D8"/>
    <w:rsid w:val="00D769F8"/>
    <w:rsid w:val="00D76A4B"/>
    <w:rsid w:val="00D76DDA"/>
    <w:rsid w:val="00D76E83"/>
    <w:rsid w:val="00D76EA7"/>
    <w:rsid w:val="00D76F6F"/>
    <w:rsid w:val="00D76FDD"/>
    <w:rsid w:val="00D7705C"/>
    <w:rsid w:val="00D770B7"/>
    <w:rsid w:val="00D7718F"/>
    <w:rsid w:val="00D771C9"/>
    <w:rsid w:val="00D771D5"/>
    <w:rsid w:val="00D776F2"/>
    <w:rsid w:val="00D777DF"/>
    <w:rsid w:val="00D77A14"/>
    <w:rsid w:val="00D77B6A"/>
    <w:rsid w:val="00D77FF2"/>
    <w:rsid w:val="00D80011"/>
    <w:rsid w:val="00D800A1"/>
    <w:rsid w:val="00D8036A"/>
    <w:rsid w:val="00D8042B"/>
    <w:rsid w:val="00D8042F"/>
    <w:rsid w:val="00D805F2"/>
    <w:rsid w:val="00D80AB8"/>
    <w:rsid w:val="00D80C1B"/>
    <w:rsid w:val="00D80C93"/>
    <w:rsid w:val="00D80CCB"/>
    <w:rsid w:val="00D810FA"/>
    <w:rsid w:val="00D81307"/>
    <w:rsid w:val="00D81722"/>
    <w:rsid w:val="00D817FD"/>
    <w:rsid w:val="00D81C74"/>
    <w:rsid w:val="00D81E9C"/>
    <w:rsid w:val="00D81F3C"/>
    <w:rsid w:val="00D820A7"/>
    <w:rsid w:val="00D820F3"/>
    <w:rsid w:val="00D829AC"/>
    <w:rsid w:val="00D82D56"/>
    <w:rsid w:val="00D82F3E"/>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4A4"/>
    <w:rsid w:val="00D86783"/>
    <w:rsid w:val="00D86A22"/>
    <w:rsid w:val="00D86B37"/>
    <w:rsid w:val="00D86ED1"/>
    <w:rsid w:val="00D87154"/>
    <w:rsid w:val="00D8725A"/>
    <w:rsid w:val="00D872B6"/>
    <w:rsid w:val="00D8778A"/>
    <w:rsid w:val="00D879E6"/>
    <w:rsid w:val="00D87A38"/>
    <w:rsid w:val="00D87B48"/>
    <w:rsid w:val="00D87FDC"/>
    <w:rsid w:val="00D9045F"/>
    <w:rsid w:val="00D905D8"/>
    <w:rsid w:val="00D907FC"/>
    <w:rsid w:val="00D9099A"/>
    <w:rsid w:val="00D90D0F"/>
    <w:rsid w:val="00D90F85"/>
    <w:rsid w:val="00D91009"/>
    <w:rsid w:val="00D91012"/>
    <w:rsid w:val="00D91052"/>
    <w:rsid w:val="00D9120D"/>
    <w:rsid w:val="00D9126A"/>
    <w:rsid w:val="00D912DF"/>
    <w:rsid w:val="00D917C1"/>
    <w:rsid w:val="00D917E6"/>
    <w:rsid w:val="00D918D0"/>
    <w:rsid w:val="00D91C08"/>
    <w:rsid w:val="00D91C54"/>
    <w:rsid w:val="00D91E52"/>
    <w:rsid w:val="00D91F8C"/>
    <w:rsid w:val="00D92265"/>
    <w:rsid w:val="00D9230B"/>
    <w:rsid w:val="00D923A5"/>
    <w:rsid w:val="00D923B9"/>
    <w:rsid w:val="00D92558"/>
    <w:rsid w:val="00D92633"/>
    <w:rsid w:val="00D92722"/>
    <w:rsid w:val="00D92997"/>
    <w:rsid w:val="00D92ADC"/>
    <w:rsid w:val="00D92B95"/>
    <w:rsid w:val="00D92C30"/>
    <w:rsid w:val="00D92C4F"/>
    <w:rsid w:val="00D92CBC"/>
    <w:rsid w:val="00D92D61"/>
    <w:rsid w:val="00D92FD3"/>
    <w:rsid w:val="00D931F2"/>
    <w:rsid w:val="00D9367E"/>
    <w:rsid w:val="00D9367F"/>
    <w:rsid w:val="00D936F3"/>
    <w:rsid w:val="00D938FB"/>
    <w:rsid w:val="00D93D02"/>
    <w:rsid w:val="00D941BD"/>
    <w:rsid w:val="00D941FA"/>
    <w:rsid w:val="00D943B0"/>
    <w:rsid w:val="00D9469D"/>
    <w:rsid w:val="00D94724"/>
    <w:rsid w:val="00D948A0"/>
    <w:rsid w:val="00D948D6"/>
    <w:rsid w:val="00D94BB0"/>
    <w:rsid w:val="00D94C27"/>
    <w:rsid w:val="00D94DCE"/>
    <w:rsid w:val="00D94EA5"/>
    <w:rsid w:val="00D94EC2"/>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C14"/>
    <w:rsid w:val="00D97E86"/>
    <w:rsid w:val="00D97ED5"/>
    <w:rsid w:val="00DA057A"/>
    <w:rsid w:val="00DA05CD"/>
    <w:rsid w:val="00DA0896"/>
    <w:rsid w:val="00DA0AAE"/>
    <w:rsid w:val="00DA0D4C"/>
    <w:rsid w:val="00DA0FC0"/>
    <w:rsid w:val="00DA1013"/>
    <w:rsid w:val="00DA10AB"/>
    <w:rsid w:val="00DA1771"/>
    <w:rsid w:val="00DA1D80"/>
    <w:rsid w:val="00DA2046"/>
    <w:rsid w:val="00DA2129"/>
    <w:rsid w:val="00DA23D2"/>
    <w:rsid w:val="00DA2449"/>
    <w:rsid w:val="00DA261A"/>
    <w:rsid w:val="00DA262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5A0"/>
    <w:rsid w:val="00DA46AB"/>
    <w:rsid w:val="00DA492A"/>
    <w:rsid w:val="00DA4A62"/>
    <w:rsid w:val="00DA4B10"/>
    <w:rsid w:val="00DA4D11"/>
    <w:rsid w:val="00DA4DDF"/>
    <w:rsid w:val="00DA50C0"/>
    <w:rsid w:val="00DA512A"/>
    <w:rsid w:val="00DA5378"/>
    <w:rsid w:val="00DA5729"/>
    <w:rsid w:val="00DA58F1"/>
    <w:rsid w:val="00DA5A53"/>
    <w:rsid w:val="00DA5CA9"/>
    <w:rsid w:val="00DA5DD4"/>
    <w:rsid w:val="00DA5E7E"/>
    <w:rsid w:val="00DA6372"/>
    <w:rsid w:val="00DA64D1"/>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05AA"/>
    <w:rsid w:val="00DB1539"/>
    <w:rsid w:val="00DB1903"/>
    <w:rsid w:val="00DB191A"/>
    <w:rsid w:val="00DB1B95"/>
    <w:rsid w:val="00DB1CD3"/>
    <w:rsid w:val="00DB1DEC"/>
    <w:rsid w:val="00DB1F5C"/>
    <w:rsid w:val="00DB1F98"/>
    <w:rsid w:val="00DB20D2"/>
    <w:rsid w:val="00DB2177"/>
    <w:rsid w:val="00DB2551"/>
    <w:rsid w:val="00DB2717"/>
    <w:rsid w:val="00DB2AFF"/>
    <w:rsid w:val="00DB2BD3"/>
    <w:rsid w:val="00DB2EEB"/>
    <w:rsid w:val="00DB31AE"/>
    <w:rsid w:val="00DB32F8"/>
    <w:rsid w:val="00DB3300"/>
    <w:rsid w:val="00DB333B"/>
    <w:rsid w:val="00DB34AE"/>
    <w:rsid w:val="00DB34DD"/>
    <w:rsid w:val="00DB35C7"/>
    <w:rsid w:val="00DB372A"/>
    <w:rsid w:val="00DB37C1"/>
    <w:rsid w:val="00DB39DE"/>
    <w:rsid w:val="00DB3D52"/>
    <w:rsid w:val="00DB3ECD"/>
    <w:rsid w:val="00DB3F5C"/>
    <w:rsid w:val="00DB42C3"/>
    <w:rsid w:val="00DB4322"/>
    <w:rsid w:val="00DB454B"/>
    <w:rsid w:val="00DB4755"/>
    <w:rsid w:val="00DB485F"/>
    <w:rsid w:val="00DB4994"/>
    <w:rsid w:val="00DB4B46"/>
    <w:rsid w:val="00DB4BE8"/>
    <w:rsid w:val="00DB4CAB"/>
    <w:rsid w:val="00DB4F9D"/>
    <w:rsid w:val="00DB5098"/>
    <w:rsid w:val="00DB5191"/>
    <w:rsid w:val="00DB5679"/>
    <w:rsid w:val="00DB57D2"/>
    <w:rsid w:val="00DB57FE"/>
    <w:rsid w:val="00DB5A21"/>
    <w:rsid w:val="00DB5B1A"/>
    <w:rsid w:val="00DB5BAB"/>
    <w:rsid w:val="00DB5BEA"/>
    <w:rsid w:val="00DB5CF0"/>
    <w:rsid w:val="00DB5DEB"/>
    <w:rsid w:val="00DB5EE5"/>
    <w:rsid w:val="00DB60D8"/>
    <w:rsid w:val="00DB62A6"/>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B56"/>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9C"/>
    <w:rsid w:val="00DC304E"/>
    <w:rsid w:val="00DC3131"/>
    <w:rsid w:val="00DC337A"/>
    <w:rsid w:val="00DC375A"/>
    <w:rsid w:val="00DC3777"/>
    <w:rsid w:val="00DC3984"/>
    <w:rsid w:val="00DC3BBD"/>
    <w:rsid w:val="00DC3E1F"/>
    <w:rsid w:val="00DC4176"/>
    <w:rsid w:val="00DC4246"/>
    <w:rsid w:val="00DC4287"/>
    <w:rsid w:val="00DC47E5"/>
    <w:rsid w:val="00DC4871"/>
    <w:rsid w:val="00DC4B72"/>
    <w:rsid w:val="00DC4D4C"/>
    <w:rsid w:val="00DC4D82"/>
    <w:rsid w:val="00DC4E9C"/>
    <w:rsid w:val="00DC4F79"/>
    <w:rsid w:val="00DC50EF"/>
    <w:rsid w:val="00DC5126"/>
    <w:rsid w:val="00DC522F"/>
    <w:rsid w:val="00DC5701"/>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D02C4"/>
    <w:rsid w:val="00DD061B"/>
    <w:rsid w:val="00DD0A1F"/>
    <w:rsid w:val="00DD0C93"/>
    <w:rsid w:val="00DD0FD6"/>
    <w:rsid w:val="00DD128A"/>
    <w:rsid w:val="00DD12B1"/>
    <w:rsid w:val="00DD12B5"/>
    <w:rsid w:val="00DD1422"/>
    <w:rsid w:val="00DD156C"/>
    <w:rsid w:val="00DD16FE"/>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9CD"/>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6396"/>
    <w:rsid w:val="00DD64E9"/>
    <w:rsid w:val="00DD6B28"/>
    <w:rsid w:val="00DD6C70"/>
    <w:rsid w:val="00DD6CED"/>
    <w:rsid w:val="00DD6D42"/>
    <w:rsid w:val="00DD6DA2"/>
    <w:rsid w:val="00DD753C"/>
    <w:rsid w:val="00DD761A"/>
    <w:rsid w:val="00DD761C"/>
    <w:rsid w:val="00DD7B92"/>
    <w:rsid w:val="00DD7D09"/>
    <w:rsid w:val="00DD7DF3"/>
    <w:rsid w:val="00DE0171"/>
    <w:rsid w:val="00DE0333"/>
    <w:rsid w:val="00DE042B"/>
    <w:rsid w:val="00DE044F"/>
    <w:rsid w:val="00DE0558"/>
    <w:rsid w:val="00DE07AB"/>
    <w:rsid w:val="00DE085D"/>
    <w:rsid w:val="00DE0947"/>
    <w:rsid w:val="00DE0B66"/>
    <w:rsid w:val="00DE0CAB"/>
    <w:rsid w:val="00DE1079"/>
    <w:rsid w:val="00DE183E"/>
    <w:rsid w:val="00DE1995"/>
    <w:rsid w:val="00DE1C01"/>
    <w:rsid w:val="00DE1DE2"/>
    <w:rsid w:val="00DE1ECA"/>
    <w:rsid w:val="00DE21CF"/>
    <w:rsid w:val="00DE273F"/>
    <w:rsid w:val="00DE279F"/>
    <w:rsid w:val="00DE2BAE"/>
    <w:rsid w:val="00DE2D4B"/>
    <w:rsid w:val="00DE2E31"/>
    <w:rsid w:val="00DE3083"/>
    <w:rsid w:val="00DE33AF"/>
    <w:rsid w:val="00DE35EC"/>
    <w:rsid w:val="00DE3C19"/>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386"/>
    <w:rsid w:val="00DE69B2"/>
    <w:rsid w:val="00DE6A5A"/>
    <w:rsid w:val="00DE6AE9"/>
    <w:rsid w:val="00DE6B6B"/>
    <w:rsid w:val="00DE6C16"/>
    <w:rsid w:val="00DE6E43"/>
    <w:rsid w:val="00DE6F68"/>
    <w:rsid w:val="00DE7012"/>
    <w:rsid w:val="00DE706D"/>
    <w:rsid w:val="00DE7133"/>
    <w:rsid w:val="00DE7270"/>
    <w:rsid w:val="00DE775F"/>
    <w:rsid w:val="00DE779F"/>
    <w:rsid w:val="00DE79A6"/>
    <w:rsid w:val="00DE7AA0"/>
    <w:rsid w:val="00DE7AF1"/>
    <w:rsid w:val="00DE7B81"/>
    <w:rsid w:val="00DE7D03"/>
    <w:rsid w:val="00DE7D58"/>
    <w:rsid w:val="00DF0038"/>
    <w:rsid w:val="00DF02EC"/>
    <w:rsid w:val="00DF0953"/>
    <w:rsid w:val="00DF0AF2"/>
    <w:rsid w:val="00DF0D33"/>
    <w:rsid w:val="00DF0DA9"/>
    <w:rsid w:val="00DF0E63"/>
    <w:rsid w:val="00DF0FE6"/>
    <w:rsid w:val="00DF1300"/>
    <w:rsid w:val="00DF139E"/>
    <w:rsid w:val="00DF1758"/>
    <w:rsid w:val="00DF17A0"/>
    <w:rsid w:val="00DF1966"/>
    <w:rsid w:val="00DF1AC6"/>
    <w:rsid w:val="00DF1ADA"/>
    <w:rsid w:val="00DF1C58"/>
    <w:rsid w:val="00DF1DE2"/>
    <w:rsid w:val="00DF1FD6"/>
    <w:rsid w:val="00DF2783"/>
    <w:rsid w:val="00DF27C9"/>
    <w:rsid w:val="00DF2DDB"/>
    <w:rsid w:val="00DF2E6F"/>
    <w:rsid w:val="00DF3183"/>
    <w:rsid w:val="00DF3195"/>
    <w:rsid w:val="00DF32AF"/>
    <w:rsid w:val="00DF32BF"/>
    <w:rsid w:val="00DF3307"/>
    <w:rsid w:val="00DF3A17"/>
    <w:rsid w:val="00DF3A6C"/>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A80"/>
    <w:rsid w:val="00DF5BC7"/>
    <w:rsid w:val="00DF6014"/>
    <w:rsid w:val="00DF6244"/>
    <w:rsid w:val="00DF649E"/>
    <w:rsid w:val="00DF6824"/>
    <w:rsid w:val="00DF6AB0"/>
    <w:rsid w:val="00DF6C54"/>
    <w:rsid w:val="00DF7226"/>
    <w:rsid w:val="00DF74B9"/>
    <w:rsid w:val="00DF7804"/>
    <w:rsid w:val="00DF7DC4"/>
    <w:rsid w:val="00E000AA"/>
    <w:rsid w:val="00E0038C"/>
    <w:rsid w:val="00E004D1"/>
    <w:rsid w:val="00E0059D"/>
    <w:rsid w:val="00E00633"/>
    <w:rsid w:val="00E00A07"/>
    <w:rsid w:val="00E00B34"/>
    <w:rsid w:val="00E00B69"/>
    <w:rsid w:val="00E00DDF"/>
    <w:rsid w:val="00E00EFF"/>
    <w:rsid w:val="00E010BC"/>
    <w:rsid w:val="00E0118C"/>
    <w:rsid w:val="00E0138A"/>
    <w:rsid w:val="00E013CA"/>
    <w:rsid w:val="00E015AA"/>
    <w:rsid w:val="00E019EA"/>
    <w:rsid w:val="00E01A2F"/>
    <w:rsid w:val="00E01B07"/>
    <w:rsid w:val="00E01DCD"/>
    <w:rsid w:val="00E02346"/>
    <w:rsid w:val="00E02505"/>
    <w:rsid w:val="00E02568"/>
    <w:rsid w:val="00E028E6"/>
    <w:rsid w:val="00E02947"/>
    <w:rsid w:val="00E029A9"/>
    <w:rsid w:val="00E029EE"/>
    <w:rsid w:val="00E02C20"/>
    <w:rsid w:val="00E02CD9"/>
    <w:rsid w:val="00E02F2F"/>
    <w:rsid w:val="00E0314D"/>
    <w:rsid w:val="00E032C1"/>
    <w:rsid w:val="00E03464"/>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11"/>
    <w:rsid w:val="00E05A43"/>
    <w:rsid w:val="00E05B03"/>
    <w:rsid w:val="00E05C09"/>
    <w:rsid w:val="00E0646D"/>
    <w:rsid w:val="00E06AF4"/>
    <w:rsid w:val="00E06AFF"/>
    <w:rsid w:val="00E06EDB"/>
    <w:rsid w:val="00E0729D"/>
    <w:rsid w:val="00E07686"/>
    <w:rsid w:val="00E077F8"/>
    <w:rsid w:val="00E07A3F"/>
    <w:rsid w:val="00E07B0F"/>
    <w:rsid w:val="00E07C7D"/>
    <w:rsid w:val="00E07E45"/>
    <w:rsid w:val="00E1007C"/>
    <w:rsid w:val="00E1018D"/>
    <w:rsid w:val="00E102BD"/>
    <w:rsid w:val="00E10317"/>
    <w:rsid w:val="00E1039D"/>
    <w:rsid w:val="00E103F8"/>
    <w:rsid w:val="00E104DE"/>
    <w:rsid w:val="00E10543"/>
    <w:rsid w:val="00E1074E"/>
    <w:rsid w:val="00E109D7"/>
    <w:rsid w:val="00E10ADD"/>
    <w:rsid w:val="00E10E7A"/>
    <w:rsid w:val="00E111ED"/>
    <w:rsid w:val="00E11742"/>
    <w:rsid w:val="00E117C8"/>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8EB"/>
    <w:rsid w:val="00E15A4C"/>
    <w:rsid w:val="00E15DAC"/>
    <w:rsid w:val="00E15FC7"/>
    <w:rsid w:val="00E16170"/>
    <w:rsid w:val="00E1626E"/>
    <w:rsid w:val="00E1645D"/>
    <w:rsid w:val="00E164E8"/>
    <w:rsid w:val="00E1654E"/>
    <w:rsid w:val="00E16682"/>
    <w:rsid w:val="00E167D4"/>
    <w:rsid w:val="00E16B25"/>
    <w:rsid w:val="00E16B53"/>
    <w:rsid w:val="00E1737B"/>
    <w:rsid w:val="00E175FF"/>
    <w:rsid w:val="00E17A78"/>
    <w:rsid w:val="00E17A7B"/>
    <w:rsid w:val="00E17C3F"/>
    <w:rsid w:val="00E17CFB"/>
    <w:rsid w:val="00E202F9"/>
    <w:rsid w:val="00E203B7"/>
    <w:rsid w:val="00E205E2"/>
    <w:rsid w:val="00E20661"/>
    <w:rsid w:val="00E2082C"/>
    <w:rsid w:val="00E20862"/>
    <w:rsid w:val="00E20AD1"/>
    <w:rsid w:val="00E20E6F"/>
    <w:rsid w:val="00E21059"/>
    <w:rsid w:val="00E214FB"/>
    <w:rsid w:val="00E215A1"/>
    <w:rsid w:val="00E216A5"/>
    <w:rsid w:val="00E21723"/>
    <w:rsid w:val="00E219EC"/>
    <w:rsid w:val="00E21A68"/>
    <w:rsid w:val="00E21CCC"/>
    <w:rsid w:val="00E21D56"/>
    <w:rsid w:val="00E21FD8"/>
    <w:rsid w:val="00E221A2"/>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75"/>
    <w:rsid w:val="00E24683"/>
    <w:rsid w:val="00E247BD"/>
    <w:rsid w:val="00E248D3"/>
    <w:rsid w:val="00E24A9B"/>
    <w:rsid w:val="00E250DB"/>
    <w:rsid w:val="00E25347"/>
    <w:rsid w:val="00E256FC"/>
    <w:rsid w:val="00E2575E"/>
    <w:rsid w:val="00E257DB"/>
    <w:rsid w:val="00E259D4"/>
    <w:rsid w:val="00E25ABF"/>
    <w:rsid w:val="00E25F49"/>
    <w:rsid w:val="00E260B0"/>
    <w:rsid w:val="00E2617B"/>
    <w:rsid w:val="00E266D7"/>
    <w:rsid w:val="00E2690A"/>
    <w:rsid w:val="00E2690E"/>
    <w:rsid w:val="00E26B0F"/>
    <w:rsid w:val="00E26BFA"/>
    <w:rsid w:val="00E27224"/>
    <w:rsid w:val="00E27252"/>
    <w:rsid w:val="00E272A9"/>
    <w:rsid w:val="00E272C2"/>
    <w:rsid w:val="00E272FE"/>
    <w:rsid w:val="00E275E1"/>
    <w:rsid w:val="00E276FA"/>
    <w:rsid w:val="00E27C2B"/>
    <w:rsid w:val="00E27D8B"/>
    <w:rsid w:val="00E27DC1"/>
    <w:rsid w:val="00E27F76"/>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D4"/>
    <w:rsid w:val="00E314F7"/>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2C2"/>
    <w:rsid w:val="00E344CE"/>
    <w:rsid w:val="00E3457A"/>
    <w:rsid w:val="00E34A6A"/>
    <w:rsid w:val="00E34B9D"/>
    <w:rsid w:val="00E34DAB"/>
    <w:rsid w:val="00E34F08"/>
    <w:rsid w:val="00E3506A"/>
    <w:rsid w:val="00E35199"/>
    <w:rsid w:val="00E35607"/>
    <w:rsid w:val="00E35E6C"/>
    <w:rsid w:val="00E35EFF"/>
    <w:rsid w:val="00E35F47"/>
    <w:rsid w:val="00E362BC"/>
    <w:rsid w:val="00E363DF"/>
    <w:rsid w:val="00E3647F"/>
    <w:rsid w:val="00E364C8"/>
    <w:rsid w:val="00E36D2A"/>
    <w:rsid w:val="00E36D2B"/>
    <w:rsid w:val="00E36F3C"/>
    <w:rsid w:val="00E374BD"/>
    <w:rsid w:val="00E375C6"/>
    <w:rsid w:val="00E377B6"/>
    <w:rsid w:val="00E377BF"/>
    <w:rsid w:val="00E37C25"/>
    <w:rsid w:val="00E37EB7"/>
    <w:rsid w:val="00E400DE"/>
    <w:rsid w:val="00E40220"/>
    <w:rsid w:val="00E40362"/>
    <w:rsid w:val="00E404CE"/>
    <w:rsid w:val="00E40BAC"/>
    <w:rsid w:val="00E40DAE"/>
    <w:rsid w:val="00E410FA"/>
    <w:rsid w:val="00E41235"/>
    <w:rsid w:val="00E41421"/>
    <w:rsid w:val="00E4168F"/>
    <w:rsid w:val="00E41A3E"/>
    <w:rsid w:val="00E41B0D"/>
    <w:rsid w:val="00E41D2F"/>
    <w:rsid w:val="00E424CF"/>
    <w:rsid w:val="00E425FA"/>
    <w:rsid w:val="00E4273E"/>
    <w:rsid w:val="00E42906"/>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1B5"/>
    <w:rsid w:val="00E4524D"/>
    <w:rsid w:val="00E452D0"/>
    <w:rsid w:val="00E453E9"/>
    <w:rsid w:val="00E45421"/>
    <w:rsid w:val="00E4543C"/>
    <w:rsid w:val="00E455C5"/>
    <w:rsid w:val="00E4577C"/>
    <w:rsid w:val="00E45A07"/>
    <w:rsid w:val="00E45A9D"/>
    <w:rsid w:val="00E45B37"/>
    <w:rsid w:val="00E45DED"/>
    <w:rsid w:val="00E460A1"/>
    <w:rsid w:val="00E4619E"/>
    <w:rsid w:val="00E4632D"/>
    <w:rsid w:val="00E4679E"/>
    <w:rsid w:val="00E46809"/>
    <w:rsid w:val="00E46814"/>
    <w:rsid w:val="00E468E4"/>
    <w:rsid w:val="00E46983"/>
    <w:rsid w:val="00E46CC9"/>
    <w:rsid w:val="00E46F78"/>
    <w:rsid w:val="00E4754F"/>
    <w:rsid w:val="00E4782F"/>
    <w:rsid w:val="00E47878"/>
    <w:rsid w:val="00E47930"/>
    <w:rsid w:val="00E47B8B"/>
    <w:rsid w:val="00E47C45"/>
    <w:rsid w:val="00E47D5F"/>
    <w:rsid w:val="00E47D96"/>
    <w:rsid w:val="00E501A5"/>
    <w:rsid w:val="00E50560"/>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81"/>
    <w:rsid w:val="00E52937"/>
    <w:rsid w:val="00E529E9"/>
    <w:rsid w:val="00E52CCE"/>
    <w:rsid w:val="00E52DCB"/>
    <w:rsid w:val="00E52F5E"/>
    <w:rsid w:val="00E52F76"/>
    <w:rsid w:val="00E5315C"/>
    <w:rsid w:val="00E5336C"/>
    <w:rsid w:val="00E53622"/>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BCA"/>
    <w:rsid w:val="00E55DDF"/>
    <w:rsid w:val="00E5639F"/>
    <w:rsid w:val="00E56442"/>
    <w:rsid w:val="00E5657C"/>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764"/>
    <w:rsid w:val="00E61858"/>
    <w:rsid w:val="00E61A52"/>
    <w:rsid w:val="00E61DAC"/>
    <w:rsid w:val="00E61EAE"/>
    <w:rsid w:val="00E622DB"/>
    <w:rsid w:val="00E624DA"/>
    <w:rsid w:val="00E62607"/>
    <w:rsid w:val="00E629F9"/>
    <w:rsid w:val="00E62AF2"/>
    <w:rsid w:val="00E62BCA"/>
    <w:rsid w:val="00E62C66"/>
    <w:rsid w:val="00E62EE5"/>
    <w:rsid w:val="00E62FA4"/>
    <w:rsid w:val="00E62FD5"/>
    <w:rsid w:val="00E630F7"/>
    <w:rsid w:val="00E6318C"/>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F3"/>
    <w:rsid w:val="00E658F7"/>
    <w:rsid w:val="00E65E6B"/>
    <w:rsid w:val="00E66077"/>
    <w:rsid w:val="00E66286"/>
    <w:rsid w:val="00E662B4"/>
    <w:rsid w:val="00E6640D"/>
    <w:rsid w:val="00E66419"/>
    <w:rsid w:val="00E66637"/>
    <w:rsid w:val="00E6682F"/>
    <w:rsid w:val="00E668A3"/>
    <w:rsid w:val="00E66A1B"/>
    <w:rsid w:val="00E66E21"/>
    <w:rsid w:val="00E66FC0"/>
    <w:rsid w:val="00E674B5"/>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12B3"/>
    <w:rsid w:val="00E712CD"/>
    <w:rsid w:val="00E712EC"/>
    <w:rsid w:val="00E71315"/>
    <w:rsid w:val="00E71510"/>
    <w:rsid w:val="00E71876"/>
    <w:rsid w:val="00E718C9"/>
    <w:rsid w:val="00E71C75"/>
    <w:rsid w:val="00E71DF1"/>
    <w:rsid w:val="00E722EF"/>
    <w:rsid w:val="00E72382"/>
    <w:rsid w:val="00E723D3"/>
    <w:rsid w:val="00E7242A"/>
    <w:rsid w:val="00E7245A"/>
    <w:rsid w:val="00E72ABE"/>
    <w:rsid w:val="00E72BCC"/>
    <w:rsid w:val="00E73065"/>
    <w:rsid w:val="00E7306F"/>
    <w:rsid w:val="00E73251"/>
    <w:rsid w:val="00E732FF"/>
    <w:rsid w:val="00E73670"/>
    <w:rsid w:val="00E738C7"/>
    <w:rsid w:val="00E7399A"/>
    <w:rsid w:val="00E73BAB"/>
    <w:rsid w:val="00E73E01"/>
    <w:rsid w:val="00E7423F"/>
    <w:rsid w:val="00E7429A"/>
    <w:rsid w:val="00E745E9"/>
    <w:rsid w:val="00E74656"/>
    <w:rsid w:val="00E74687"/>
    <w:rsid w:val="00E746AB"/>
    <w:rsid w:val="00E74723"/>
    <w:rsid w:val="00E7476B"/>
    <w:rsid w:val="00E74795"/>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46"/>
    <w:rsid w:val="00E76A56"/>
    <w:rsid w:val="00E76CC0"/>
    <w:rsid w:val="00E76D4B"/>
    <w:rsid w:val="00E76ED7"/>
    <w:rsid w:val="00E77040"/>
    <w:rsid w:val="00E770C0"/>
    <w:rsid w:val="00E77358"/>
    <w:rsid w:val="00E773D4"/>
    <w:rsid w:val="00E777CB"/>
    <w:rsid w:val="00E7793C"/>
    <w:rsid w:val="00E7797B"/>
    <w:rsid w:val="00E77C66"/>
    <w:rsid w:val="00E8010D"/>
    <w:rsid w:val="00E8016D"/>
    <w:rsid w:val="00E808FE"/>
    <w:rsid w:val="00E80B75"/>
    <w:rsid w:val="00E810EC"/>
    <w:rsid w:val="00E8117B"/>
    <w:rsid w:val="00E81490"/>
    <w:rsid w:val="00E814AE"/>
    <w:rsid w:val="00E814D4"/>
    <w:rsid w:val="00E81636"/>
    <w:rsid w:val="00E81974"/>
    <w:rsid w:val="00E81A63"/>
    <w:rsid w:val="00E81B49"/>
    <w:rsid w:val="00E81B74"/>
    <w:rsid w:val="00E81D9B"/>
    <w:rsid w:val="00E81E60"/>
    <w:rsid w:val="00E81F79"/>
    <w:rsid w:val="00E81F9F"/>
    <w:rsid w:val="00E81FFC"/>
    <w:rsid w:val="00E82212"/>
    <w:rsid w:val="00E826AF"/>
    <w:rsid w:val="00E826C8"/>
    <w:rsid w:val="00E828DA"/>
    <w:rsid w:val="00E82AFC"/>
    <w:rsid w:val="00E83225"/>
    <w:rsid w:val="00E83280"/>
    <w:rsid w:val="00E832C9"/>
    <w:rsid w:val="00E83469"/>
    <w:rsid w:val="00E8350E"/>
    <w:rsid w:val="00E83765"/>
    <w:rsid w:val="00E83874"/>
    <w:rsid w:val="00E83918"/>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96"/>
    <w:rsid w:val="00E859CA"/>
    <w:rsid w:val="00E85B21"/>
    <w:rsid w:val="00E85BE1"/>
    <w:rsid w:val="00E85F6C"/>
    <w:rsid w:val="00E85FD9"/>
    <w:rsid w:val="00E86057"/>
    <w:rsid w:val="00E86151"/>
    <w:rsid w:val="00E861F7"/>
    <w:rsid w:val="00E864B0"/>
    <w:rsid w:val="00E86647"/>
    <w:rsid w:val="00E867BC"/>
    <w:rsid w:val="00E86AD8"/>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74B"/>
    <w:rsid w:val="00E90773"/>
    <w:rsid w:val="00E90777"/>
    <w:rsid w:val="00E90B7E"/>
    <w:rsid w:val="00E9130F"/>
    <w:rsid w:val="00E913F0"/>
    <w:rsid w:val="00E914BA"/>
    <w:rsid w:val="00E91514"/>
    <w:rsid w:val="00E915E1"/>
    <w:rsid w:val="00E919F0"/>
    <w:rsid w:val="00E91BF2"/>
    <w:rsid w:val="00E91D9F"/>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8D8"/>
    <w:rsid w:val="00EA4A74"/>
    <w:rsid w:val="00EA4A7A"/>
    <w:rsid w:val="00EA4AC2"/>
    <w:rsid w:val="00EA5029"/>
    <w:rsid w:val="00EA5335"/>
    <w:rsid w:val="00EA56FE"/>
    <w:rsid w:val="00EA59A8"/>
    <w:rsid w:val="00EA59B5"/>
    <w:rsid w:val="00EA6506"/>
    <w:rsid w:val="00EA68CA"/>
    <w:rsid w:val="00EA69C7"/>
    <w:rsid w:val="00EA6E5F"/>
    <w:rsid w:val="00EA7016"/>
    <w:rsid w:val="00EA708C"/>
    <w:rsid w:val="00EA73EB"/>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D4D"/>
    <w:rsid w:val="00EB1DC4"/>
    <w:rsid w:val="00EB1E07"/>
    <w:rsid w:val="00EB2050"/>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2D9"/>
    <w:rsid w:val="00EC2591"/>
    <w:rsid w:val="00EC2991"/>
    <w:rsid w:val="00EC2AB3"/>
    <w:rsid w:val="00EC2B26"/>
    <w:rsid w:val="00EC2E21"/>
    <w:rsid w:val="00EC30C1"/>
    <w:rsid w:val="00EC30FD"/>
    <w:rsid w:val="00EC331F"/>
    <w:rsid w:val="00EC36DD"/>
    <w:rsid w:val="00EC382E"/>
    <w:rsid w:val="00EC3BE6"/>
    <w:rsid w:val="00EC3C82"/>
    <w:rsid w:val="00EC3DA0"/>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6"/>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246"/>
    <w:rsid w:val="00ED0332"/>
    <w:rsid w:val="00ED0731"/>
    <w:rsid w:val="00ED07B3"/>
    <w:rsid w:val="00ED0DE8"/>
    <w:rsid w:val="00ED0EB9"/>
    <w:rsid w:val="00ED1447"/>
    <w:rsid w:val="00ED1500"/>
    <w:rsid w:val="00ED16A0"/>
    <w:rsid w:val="00ED17CE"/>
    <w:rsid w:val="00ED17DC"/>
    <w:rsid w:val="00ED19B6"/>
    <w:rsid w:val="00ED1A39"/>
    <w:rsid w:val="00ED1BA7"/>
    <w:rsid w:val="00ED24AE"/>
    <w:rsid w:val="00ED2A3F"/>
    <w:rsid w:val="00ED2FF1"/>
    <w:rsid w:val="00ED3080"/>
    <w:rsid w:val="00ED30D4"/>
    <w:rsid w:val="00ED3207"/>
    <w:rsid w:val="00ED3274"/>
    <w:rsid w:val="00ED32E7"/>
    <w:rsid w:val="00ED3534"/>
    <w:rsid w:val="00ED35B9"/>
    <w:rsid w:val="00ED35CF"/>
    <w:rsid w:val="00ED3637"/>
    <w:rsid w:val="00ED369E"/>
    <w:rsid w:val="00ED38D7"/>
    <w:rsid w:val="00ED3A76"/>
    <w:rsid w:val="00ED3B7D"/>
    <w:rsid w:val="00ED3C91"/>
    <w:rsid w:val="00ED3CE5"/>
    <w:rsid w:val="00ED4096"/>
    <w:rsid w:val="00ED4167"/>
    <w:rsid w:val="00ED4B19"/>
    <w:rsid w:val="00ED4B90"/>
    <w:rsid w:val="00ED4BEA"/>
    <w:rsid w:val="00ED4E62"/>
    <w:rsid w:val="00ED4FE6"/>
    <w:rsid w:val="00ED5122"/>
    <w:rsid w:val="00ED5154"/>
    <w:rsid w:val="00ED5259"/>
    <w:rsid w:val="00ED54A2"/>
    <w:rsid w:val="00ED54F7"/>
    <w:rsid w:val="00ED5767"/>
    <w:rsid w:val="00ED57A8"/>
    <w:rsid w:val="00ED58F2"/>
    <w:rsid w:val="00ED5AE0"/>
    <w:rsid w:val="00ED5E53"/>
    <w:rsid w:val="00ED5FCF"/>
    <w:rsid w:val="00ED60FC"/>
    <w:rsid w:val="00ED61ED"/>
    <w:rsid w:val="00ED672E"/>
    <w:rsid w:val="00ED6972"/>
    <w:rsid w:val="00ED6A8D"/>
    <w:rsid w:val="00ED70FC"/>
    <w:rsid w:val="00ED7140"/>
    <w:rsid w:val="00ED7C75"/>
    <w:rsid w:val="00ED7CA1"/>
    <w:rsid w:val="00EE026D"/>
    <w:rsid w:val="00EE060A"/>
    <w:rsid w:val="00EE08BC"/>
    <w:rsid w:val="00EE09C8"/>
    <w:rsid w:val="00EE09EA"/>
    <w:rsid w:val="00EE0A30"/>
    <w:rsid w:val="00EE0A49"/>
    <w:rsid w:val="00EE0E09"/>
    <w:rsid w:val="00EE12DA"/>
    <w:rsid w:val="00EE1416"/>
    <w:rsid w:val="00EE15CA"/>
    <w:rsid w:val="00EE178D"/>
    <w:rsid w:val="00EE18BB"/>
    <w:rsid w:val="00EE19F0"/>
    <w:rsid w:val="00EE1A5C"/>
    <w:rsid w:val="00EE1A70"/>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179"/>
    <w:rsid w:val="00EE441F"/>
    <w:rsid w:val="00EE49E0"/>
    <w:rsid w:val="00EE5112"/>
    <w:rsid w:val="00EE5289"/>
    <w:rsid w:val="00EE52B9"/>
    <w:rsid w:val="00EE52C6"/>
    <w:rsid w:val="00EE5ACC"/>
    <w:rsid w:val="00EE5BFF"/>
    <w:rsid w:val="00EE5CF1"/>
    <w:rsid w:val="00EE5E3C"/>
    <w:rsid w:val="00EE62B4"/>
    <w:rsid w:val="00EE62D3"/>
    <w:rsid w:val="00EE6359"/>
    <w:rsid w:val="00EE636D"/>
    <w:rsid w:val="00EE6559"/>
    <w:rsid w:val="00EE66B1"/>
    <w:rsid w:val="00EE67A5"/>
    <w:rsid w:val="00EE6BD3"/>
    <w:rsid w:val="00EE7008"/>
    <w:rsid w:val="00EE730C"/>
    <w:rsid w:val="00EE7420"/>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91E"/>
    <w:rsid w:val="00EF1A4F"/>
    <w:rsid w:val="00EF20C9"/>
    <w:rsid w:val="00EF20FD"/>
    <w:rsid w:val="00EF2436"/>
    <w:rsid w:val="00EF2503"/>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3F7A"/>
    <w:rsid w:val="00EF445D"/>
    <w:rsid w:val="00EF447D"/>
    <w:rsid w:val="00EF45C8"/>
    <w:rsid w:val="00EF4788"/>
    <w:rsid w:val="00EF4861"/>
    <w:rsid w:val="00EF48D4"/>
    <w:rsid w:val="00EF48D5"/>
    <w:rsid w:val="00EF493B"/>
    <w:rsid w:val="00EF4D03"/>
    <w:rsid w:val="00EF4F32"/>
    <w:rsid w:val="00EF5247"/>
    <w:rsid w:val="00EF5326"/>
    <w:rsid w:val="00EF56D4"/>
    <w:rsid w:val="00EF5772"/>
    <w:rsid w:val="00EF5861"/>
    <w:rsid w:val="00EF5D69"/>
    <w:rsid w:val="00EF6141"/>
    <w:rsid w:val="00EF63FC"/>
    <w:rsid w:val="00EF652E"/>
    <w:rsid w:val="00EF657D"/>
    <w:rsid w:val="00EF6913"/>
    <w:rsid w:val="00EF698C"/>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3BB2"/>
    <w:rsid w:val="00F04134"/>
    <w:rsid w:val="00F0449D"/>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D91"/>
    <w:rsid w:val="00F06F02"/>
    <w:rsid w:val="00F06FE3"/>
    <w:rsid w:val="00F07310"/>
    <w:rsid w:val="00F0763D"/>
    <w:rsid w:val="00F07B54"/>
    <w:rsid w:val="00F07F82"/>
    <w:rsid w:val="00F10004"/>
    <w:rsid w:val="00F10437"/>
    <w:rsid w:val="00F10465"/>
    <w:rsid w:val="00F10793"/>
    <w:rsid w:val="00F10864"/>
    <w:rsid w:val="00F108F5"/>
    <w:rsid w:val="00F108F7"/>
    <w:rsid w:val="00F11003"/>
    <w:rsid w:val="00F1114C"/>
    <w:rsid w:val="00F1120D"/>
    <w:rsid w:val="00F11218"/>
    <w:rsid w:val="00F1146B"/>
    <w:rsid w:val="00F114A6"/>
    <w:rsid w:val="00F115E0"/>
    <w:rsid w:val="00F115E3"/>
    <w:rsid w:val="00F1165E"/>
    <w:rsid w:val="00F11963"/>
    <w:rsid w:val="00F11CF5"/>
    <w:rsid w:val="00F11D66"/>
    <w:rsid w:val="00F11E00"/>
    <w:rsid w:val="00F1244F"/>
    <w:rsid w:val="00F124CB"/>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DDC"/>
    <w:rsid w:val="00F17E26"/>
    <w:rsid w:val="00F17F3B"/>
    <w:rsid w:val="00F20046"/>
    <w:rsid w:val="00F2053B"/>
    <w:rsid w:val="00F206FE"/>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444"/>
    <w:rsid w:val="00F227B6"/>
    <w:rsid w:val="00F22880"/>
    <w:rsid w:val="00F22B5C"/>
    <w:rsid w:val="00F22C50"/>
    <w:rsid w:val="00F22C96"/>
    <w:rsid w:val="00F2357F"/>
    <w:rsid w:val="00F238F6"/>
    <w:rsid w:val="00F239D6"/>
    <w:rsid w:val="00F23BD0"/>
    <w:rsid w:val="00F23FCA"/>
    <w:rsid w:val="00F24159"/>
    <w:rsid w:val="00F24269"/>
    <w:rsid w:val="00F244C0"/>
    <w:rsid w:val="00F2456B"/>
    <w:rsid w:val="00F24984"/>
    <w:rsid w:val="00F24A57"/>
    <w:rsid w:val="00F24E83"/>
    <w:rsid w:val="00F24F4D"/>
    <w:rsid w:val="00F24FA0"/>
    <w:rsid w:val="00F250CE"/>
    <w:rsid w:val="00F25157"/>
    <w:rsid w:val="00F254E0"/>
    <w:rsid w:val="00F257AA"/>
    <w:rsid w:val="00F257ED"/>
    <w:rsid w:val="00F25883"/>
    <w:rsid w:val="00F259A7"/>
    <w:rsid w:val="00F25E7E"/>
    <w:rsid w:val="00F25EB4"/>
    <w:rsid w:val="00F26150"/>
    <w:rsid w:val="00F2617C"/>
    <w:rsid w:val="00F2643A"/>
    <w:rsid w:val="00F2670D"/>
    <w:rsid w:val="00F26886"/>
    <w:rsid w:val="00F2699C"/>
    <w:rsid w:val="00F26AF5"/>
    <w:rsid w:val="00F26B24"/>
    <w:rsid w:val="00F26B58"/>
    <w:rsid w:val="00F2749C"/>
    <w:rsid w:val="00F277D4"/>
    <w:rsid w:val="00F27A4A"/>
    <w:rsid w:val="00F27CE2"/>
    <w:rsid w:val="00F27E0C"/>
    <w:rsid w:val="00F3002F"/>
    <w:rsid w:val="00F30031"/>
    <w:rsid w:val="00F300F2"/>
    <w:rsid w:val="00F3022D"/>
    <w:rsid w:val="00F30353"/>
    <w:rsid w:val="00F30846"/>
    <w:rsid w:val="00F308C0"/>
    <w:rsid w:val="00F30981"/>
    <w:rsid w:val="00F30DC6"/>
    <w:rsid w:val="00F30EB2"/>
    <w:rsid w:val="00F30FA7"/>
    <w:rsid w:val="00F3120B"/>
    <w:rsid w:val="00F315C5"/>
    <w:rsid w:val="00F318E7"/>
    <w:rsid w:val="00F31B1E"/>
    <w:rsid w:val="00F31E51"/>
    <w:rsid w:val="00F31F17"/>
    <w:rsid w:val="00F31F79"/>
    <w:rsid w:val="00F3236F"/>
    <w:rsid w:val="00F32374"/>
    <w:rsid w:val="00F324F9"/>
    <w:rsid w:val="00F32704"/>
    <w:rsid w:val="00F32CDC"/>
    <w:rsid w:val="00F32F0E"/>
    <w:rsid w:val="00F32F3E"/>
    <w:rsid w:val="00F32FBF"/>
    <w:rsid w:val="00F3366F"/>
    <w:rsid w:val="00F3368D"/>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0E2"/>
    <w:rsid w:val="00F350E6"/>
    <w:rsid w:val="00F35181"/>
    <w:rsid w:val="00F3521B"/>
    <w:rsid w:val="00F3524E"/>
    <w:rsid w:val="00F35561"/>
    <w:rsid w:val="00F35865"/>
    <w:rsid w:val="00F35880"/>
    <w:rsid w:val="00F35A79"/>
    <w:rsid w:val="00F35C12"/>
    <w:rsid w:val="00F35C67"/>
    <w:rsid w:val="00F35E92"/>
    <w:rsid w:val="00F361CC"/>
    <w:rsid w:val="00F3651B"/>
    <w:rsid w:val="00F369F3"/>
    <w:rsid w:val="00F36C79"/>
    <w:rsid w:val="00F36CF3"/>
    <w:rsid w:val="00F36DD3"/>
    <w:rsid w:val="00F36DF0"/>
    <w:rsid w:val="00F36F86"/>
    <w:rsid w:val="00F370CB"/>
    <w:rsid w:val="00F373AE"/>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946"/>
    <w:rsid w:val="00F42C2B"/>
    <w:rsid w:val="00F42D0C"/>
    <w:rsid w:val="00F42DD7"/>
    <w:rsid w:val="00F43516"/>
    <w:rsid w:val="00F43707"/>
    <w:rsid w:val="00F437AC"/>
    <w:rsid w:val="00F439C5"/>
    <w:rsid w:val="00F43B93"/>
    <w:rsid w:val="00F443FF"/>
    <w:rsid w:val="00F44833"/>
    <w:rsid w:val="00F44844"/>
    <w:rsid w:val="00F44911"/>
    <w:rsid w:val="00F44AC1"/>
    <w:rsid w:val="00F44D41"/>
    <w:rsid w:val="00F4502D"/>
    <w:rsid w:val="00F453C5"/>
    <w:rsid w:val="00F454E8"/>
    <w:rsid w:val="00F45665"/>
    <w:rsid w:val="00F45906"/>
    <w:rsid w:val="00F45A81"/>
    <w:rsid w:val="00F45DCE"/>
    <w:rsid w:val="00F45E48"/>
    <w:rsid w:val="00F45E7B"/>
    <w:rsid w:val="00F45E9D"/>
    <w:rsid w:val="00F461E2"/>
    <w:rsid w:val="00F46343"/>
    <w:rsid w:val="00F46417"/>
    <w:rsid w:val="00F465C1"/>
    <w:rsid w:val="00F4678D"/>
    <w:rsid w:val="00F467B0"/>
    <w:rsid w:val="00F46A45"/>
    <w:rsid w:val="00F46C33"/>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A0B"/>
    <w:rsid w:val="00F50A3D"/>
    <w:rsid w:val="00F50F3E"/>
    <w:rsid w:val="00F513BA"/>
    <w:rsid w:val="00F51447"/>
    <w:rsid w:val="00F514EF"/>
    <w:rsid w:val="00F5152C"/>
    <w:rsid w:val="00F516F4"/>
    <w:rsid w:val="00F51EAE"/>
    <w:rsid w:val="00F51FE4"/>
    <w:rsid w:val="00F52577"/>
    <w:rsid w:val="00F526E2"/>
    <w:rsid w:val="00F52728"/>
    <w:rsid w:val="00F52756"/>
    <w:rsid w:val="00F528B9"/>
    <w:rsid w:val="00F529E6"/>
    <w:rsid w:val="00F52A0E"/>
    <w:rsid w:val="00F52A47"/>
    <w:rsid w:val="00F52A4B"/>
    <w:rsid w:val="00F52C6C"/>
    <w:rsid w:val="00F52FA8"/>
    <w:rsid w:val="00F5307C"/>
    <w:rsid w:val="00F531A7"/>
    <w:rsid w:val="00F538CD"/>
    <w:rsid w:val="00F53B04"/>
    <w:rsid w:val="00F53F2A"/>
    <w:rsid w:val="00F5406C"/>
    <w:rsid w:val="00F54192"/>
    <w:rsid w:val="00F542D8"/>
    <w:rsid w:val="00F545C5"/>
    <w:rsid w:val="00F548C8"/>
    <w:rsid w:val="00F5518E"/>
    <w:rsid w:val="00F551DC"/>
    <w:rsid w:val="00F55340"/>
    <w:rsid w:val="00F55454"/>
    <w:rsid w:val="00F5558C"/>
    <w:rsid w:val="00F557E5"/>
    <w:rsid w:val="00F559A0"/>
    <w:rsid w:val="00F55AC5"/>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16"/>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3E"/>
    <w:rsid w:val="00F6474A"/>
    <w:rsid w:val="00F64966"/>
    <w:rsid w:val="00F64A9C"/>
    <w:rsid w:val="00F64D85"/>
    <w:rsid w:val="00F64ED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E3"/>
    <w:rsid w:val="00F66C7E"/>
    <w:rsid w:val="00F66FBE"/>
    <w:rsid w:val="00F6736F"/>
    <w:rsid w:val="00F6790C"/>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B2E"/>
    <w:rsid w:val="00F76B30"/>
    <w:rsid w:val="00F76B74"/>
    <w:rsid w:val="00F76F0F"/>
    <w:rsid w:val="00F76F71"/>
    <w:rsid w:val="00F77042"/>
    <w:rsid w:val="00F770AC"/>
    <w:rsid w:val="00F77410"/>
    <w:rsid w:val="00F77540"/>
    <w:rsid w:val="00F77546"/>
    <w:rsid w:val="00F7792A"/>
    <w:rsid w:val="00F77C47"/>
    <w:rsid w:val="00F77CFA"/>
    <w:rsid w:val="00F77E4A"/>
    <w:rsid w:val="00F800B2"/>
    <w:rsid w:val="00F80AB6"/>
    <w:rsid w:val="00F80D8A"/>
    <w:rsid w:val="00F80D8C"/>
    <w:rsid w:val="00F80D8F"/>
    <w:rsid w:val="00F811B5"/>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7FA"/>
    <w:rsid w:val="00F82CD8"/>
    <w:rsid w:val="00F82DD6"/>
    <w:rsid w:val="00F83301"/>
    <w:rsid w:val="00F83564"/>
    <w:rsid w:val="00F8363F"/>
    <w:rsid w:val="00F836F5"/>
    <w:rsid w:val="00F837A7"/>
    <w:rsid w:val="00F837DD"/>
    <w:rsid w:val="00F83824"/>
    <w:rsid w:val="00F83A66"/>
    <w:rsid w:val="00F83ADC"/>
    <w:rsid w:val="00F83D3B"/>
    <w:rsid w:val="00F84644"/>
    <w:rsid w:val="00F847DD"/>
    <w:rsid w:val="00F84849"/>
    <w:rsid w:val="00F8486D"/>
    <w:rsid w:val="00F849D7"/>
    <w:rsid w:val="00F84A2F"/>
    <w:rsid w:val="00F84BAB"/>
    <w:rsid w:val="00F84F41"/>
    <w:rsid w:val="00F84FC1"/>
    <w:rsid w:val="00F850EB"/>
    <w:rsid w:val="00F85123"/>
    <w:rsid w:val="00F852B0"/>
    <w:rsid w:val="00F854A2"/>
    <w:rsid w:val="00F855CB"/>
    <w:rsid w:val="00F856C8"/>
    <w:rsid w:val="00F85744"/>
    <w:rsid w:val="00F858E3"/>
    <w:rsid w:val="00F85C0C"/>
    <w:rsid w:val="00F85EA3"/>
    <w:rsid w:val="00F85F4B"/>
    <w:rsid w:val="00F85F9B"/>
    <w:rsid w:val="00F863EB"/>
    <w:rsid w:val="00F864D4"/>
    <w:rsid w:val="00F86538"/>
    <w:rsid w:val="00F8683A"/>
    <w:rsid w:val="00F86B20"/>
    <w:rsid w:val="00F86C43"/>
    <w:rsid w:val="00F86E34"/>
    <w:rsid w:val="00F8718E"/>
    <w:rsid w:val="00F87201"/>
    <w:rsid w:val="00F87317"/>
    <w:rsid w:val="00F877E2"/>
    <w:rsid w:val="00F879C6"/>
    <w:rsid w:val="00F87C37"/>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A42"/>
    <w:rsid w:val="00F93A69"/>
    <w:rsid w:val="00F93D13"/>
    <w:rsid w:val="00F93D29"/>
    <w:rsid w:val="00F93D42"/>
    <w:rsid w:val="00F93DF3"/>
    <w:rsid w:val="00F93E48"/>
    <w:rsid w:val="00F93EE6"/>
    <w:rsid w:val="00F94003"/>
    <w:rsid w:val="00F94412"/>
    <w:rsid w:val="00F94737"/>
    <w:rsid w:val="00F9473D"/>
    <w:rsid w:val="00F9495D"/>
    <w:rsid w:val="00F94E88"/>
    <w:rsid w:val="00F95013"/>
    <w:rsid w:val="00F95132"/>
    <w:rsid w:val="00F951BD"/>
    <w:rsid w:val="00F95622"/>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E9D"/>
    <w:rsid w:val="00FA0356"/>
    <w:rsid w:val="00FA04BE"/>
    <w:rsid w:val="00FA0509"/>
    <w:rsid w:val="00FA0A8A"/>
    <w:rsid w:val="00FA0BD0"/>
    <w:rsid w:val="00FA0E7C"/>
    <w:rsid w:val="00FA1227"/>
    <w:rsid w:val="00FA1868"/>
    <w:rsid w:val="00FA1CBF"/>
    <w:rsid w:val="00FA1D50"/>
    <w:rsid w:val="00FA1D8F"/>
    <w:rsid w:val="00FA1F1D"/>
    <w:rsid w:val="00FA2002"/>
    <w:rsid w:val="00FA2526"/>
    <w:rsid w:val="00FA25D5"/>
    <w:rsid w:val="00FA2AB0"/>
    <w:rsid w:val="00FA2AED"/>
    <w:rsid w:val="00FA3294"/>
    <w:rsid w:val="00FA3520"/>
    <w:rsid w:val="00FA3557"/>
    <w:rsid w:val="00FA357A"/>
    <w:rsid w:val="00FA3BC4"/>
    <w:rsid w:val="00FA3C84"/>
    <w:rsid w:val="00FA4147"/>
    <w:rsid w:val="00FA4303"/>
    <w:rsid w:val="00FA4668"/>
    <w:rsid w:val="00FA4C9C"/>
    <w:rsid w:val="00FA4ED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91"/>
    <w:rsid w:val="00FB19D8"/>
    <w:rsid w:val="00FB1C78"/>
    <w:rsid w:val="00FB1D7A"/>
    <w:rsid w:val="00FB2265"/>
    <w:rsid w:val="00FB22E5"/>
    <w:rsid w:val="00FB255C"/>
    <w:rsid w:val="00FB2803"/>
    <w:rsid w:val="00FB2864"/>
    <w:rsid w:val="00FB2A1B"/>
    <w:rsid w:val="00FB2B32"/>
    <w:rsid w:val="00FB2E73"/>
    <w:rsid w:val="00FB2EE0"/>
    <w:rsid w:val="00FB2F94"/>
    <w:rsid w:val="00FB30BA"/>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5B"/>
    <w:rsid w:val="00FB5081"/>
    <w:rsid w:val="00FB519E"/>
    <w:rsid w:val="00FB526C"/>
    <w:rsid w:val="00FB52FD"/>
    <w:rsid w:val="00FB565B"/>
    <w:rsid w:val="00FB57A7"/>
    <w:rsid w:val="00FB5A6F"/>
    <w:rsid w:val="00FB5A83"/>
    <w:rsid w:val="00FB5B3F"/>
    <w:rsid w:val="00FB5BF5"/>
    <w:rsid w:val="00FB5D73"/>
    <w:rsid w:val="00FB5E7E"/>
    <w:rsid w:val="00FB5F79"/>
    <w:rsid w:val="00FB6053"/>
    <w:rsid w:val="00FB612C"/>
    <w:rsid w:val="00FB6401"/>
    <w:rsid w:val="00FB67DD"/>
    <w:rsid w:val="00FB681D"/>
    <w:rsid w:val="00FB68CE"/>
    <w:rsid w:val="00FB6967"/>
    <w:rsid w:val="00FB6B9D"/>
    <w:rsid w:val="00FB6C5F"/>
    <w:rsid w:val="00FB6C8C"/>
    <w:rsid w:val="00FB72CB"/>
    <w:rsid w:val="00FB731C"/>
    <w:rsid w:val="00FB7560"/>
    <w:rsid w:val="00FB75A9"/>
    <w:rsid w:val="00FB75C6"/>
    <w:rsid w:val="00FB77BB"/>
    <w:rsid w:val="00FB7958"/>
    <w:rsid w:val="00FB7A9C"/>
    <w:rsid w:val="00FC03AD"/>
    <w:rsid w:val="00FC0726"/>
    <w:rsid w:val="00FC0AB4"/>
    <w:rsid w:val="00FC0B87"/>
    <w:rsid w:val="00FC0B9B"/>
    <w:rsid w:val="00FC0D25"/>
    <w:rsid w:val="00FC0E12"/>
    <w:rsid w:val="00FC11A8"/>
    <w:rsid w:val="00FC15A1"/>
    <w:rsid w:val="00FC182F"/>
    <w:rsid w:val="00FC184E"/>
    <w:rsid w:val="00FC1859"/>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4EB"/>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039"/>
    <w:rsid w:val="00FC7308"/>
    <w:rsid w:val="00FC7369"/>
    <w:rsid w:val="00FC7B92"/>
    <w:rsid w:val="00FC7D0E"/>
    <w:rsid w:val="00FC7DD2"/>
    <w:rsid w:val="00FC7EB5"/>
    <w:rsid w:val="00FC7EF2"/>
    <w:rsid w:val="00FC7F93"/>
    <w:rsid w:val="00FD04B1"/>
    <w:rsid w:val="00FD05B7"/>
    <w:rsid w:val="00FD0BEE"/>
    <w:rsid w:val="00FD0C32"/>
    <w:rsid w:val="00FD0D9A"/>
    <w:rsid w:val="00FD10D2"/>
    <w:rsid w:val="00FD111E"/>
    <w:rsid w:val="00FD1401"/>
    <w:rsid w:val="00FD14E4"/>
    <w:rsid w:val="00FD14E8"/>
    <w:rsid w:val="00FD1BCB"/>
    <w:rsid w:val="00FD1F38"/>
    <w:rsid w:val="00FD2081"/>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AD9"/>
    <w:rsid w:val="00FD7E94"/>
    <w:rsid w:val="00FD7F25"/>
    <w:rsid w:val="00FD7F6A"/>
    <w:rsid w:val="00FE00CD"/>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C1A"/>
    <w:rsid w:val="00FE1EF8"/>
    <w:rsid w:val="00FE1F20"/>
    <w:rsid w:val="00FE1F31"/>
    <w:rsid w:val="00FE20AB"/>
    <w:rsid w:val="00FE2193"/>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977"/>
    <w:rsid w:val="00FE5BDB"/>
    <w:rsid w:val="00FE6027"/>
    <w:rsid w:val="00FE627C"/>
    <w:rsid w:val="00FE6508"/>
    <w:rsid w:val="00FE6788"/>
    <w:rsid w:val="00FE68FB"/>
    <w:rsid w:val="00FE6A42"/>
    <w:rsid w:val="00FE6DEC"/>
    <w:rsid w:val="00FE72CD"/>
    <w:rsid w:val="00FE749A"/>
    <w:rsid w:val="00FE74E2"/>
    <w:rsid w:val="00FE74FC"/>
    <w:rsid w:val="00FE753A"/>
    <w:rsid w:val="00FE761D"/>
    <w:rsid w:val="00FE7625"/>
    <w:rsid w:val="00FE76CC"/>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68"/>
    <w:rsid w:val="00FF6789"/>
    <w:rsid w:val="00FF6CF6"/>
    <w:rsid w:val="00FF707C"/>
    <w:rsid w:val="00FF71F3"/>
    <w:rsid w:val="00FF736E"/>
    <w:rsid w:val="00FF739E"/>
    <w:rsid w:val="00FF7671"/>
    <w:rsid w:val="00FF7746"/>
    <w:rsid w:val="00FF78DB"/>
    <w:rsid w:val="012D6899"/>
    <w:rsid w:val="01723189"/>
    <w:rsid w:val="02752C52"/>
    <w:rsid w:val="02BD2732"/>
    <w:rsid w:val="03970141"/>
    <w:rsid w:val="04D34DAB"/>
    <w:rsid w:val="05D600DB"/>
    <w:rsid w:val="05FE643D"/>
    <w:rsid w:val="06944131"/>
    <w:rsid w:val="077E5D93"/>
    <w:rsid w:val="07A562C0"/>
    <w:rsid w:val="091E7FCA"/>
    <w:rsid w:val="09EB1139"/>
    <w:rsid w:val="0B47512F"/>
    <w:rsid w:val="0B484902"/>
    <w:rsid w:val="0BCA02BC"/>
    <w:rsid w:val="0C5327A1"/>
    <w:rsid w:val="0CA8484F"/>
    <w:rsid w:val="0CD226C5"/>
    <w:rsid w:val="0CFD0A22"/>
    <w:rsid w:val="0D8750C6"/>
    <w:rsid w:val="0DBD52DD"/>
    <w:rsid w:val="0E07281B"/>
    <w:rsid w:val="0EF10074"/>
    <w:rsid w:val="0F7A2DA2"/>
    <w:rsid w:val="11307268"/>
    <w:rsid w:val="114C4360"/>
    <w:rsid w:val="11E7611C"/>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934966"/>
    <w:rsid w:val="1FDB4955"/>
    <w:rsid w:val="214A52CD"/>
    <w:rsid w:val="21B62937"/>
    <w:rsid w:val="253F328A"/>
    <w:rsid w:val="257D46D8"/>
    <w:rsid w:val="25FF3CEA"/>
    <w:rsid w:val="261C52D6"/>
    <w:rsid w:val="26CD24AA"/>
    <w:rsid w:val="275E4CAF"/>
    <w:rsid w:val="28507E5F"/>
    <w:rsid w:val="28881552"/>
    <w:rsid w:val="28A32E4B"/>
    <w:rsid w:val="291D4B57"/>
    <w:rsid w:val="2A2815BA"/>
    <w:rsid w:val="2AAA3935"/>
    <w:rsid w:val="2B0C3525"/>
    <w:rsid w:val="2B130FF0"/>
    <w:rsid w:val="2B352D15"/>
    <w:rsid w:val="2C3F3C72"/>
    <w:rsid w:val="2CB8246C"/>
    <w:rsid w:val="2CDC465F"/>
    <w:rsid w:val="2D6C3D15"/>
    <w:rsid w:val="2DCD50A0"/>
    <w:rsid w:val="2DF75A16"/>
    <w:rsid w:val="2F4A3718"/>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7CF443F"/>
    <w:rsid w:val="38C44AC1"/>
    <w:rsid w:val="38D927EE"/>
    <w:rsid w:val="396737B6"/>
    <w:rsid w:val="39A860D1"/>
    <w:rsid w:val="39B36A2F"/>
    <w:rsid w:val="3A9C466B"/>
    <w:rsid w:val="3AB64D48"/>
    <w:rsid w:val="3C392054"/>
    <w:rsid w:val="3DB97457"/>
    <w:rsid w:val="3DEC5B19"/>
    <w:rsid w:val="3EA65388"/>
    <w:rsid w:val="3EA9306E"/>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CD71DC"/>
    <w:rsid w:val="4A747570"/>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E912D0"/>
    <w:rsid w:val="5499631B"/>
    <w:rsid w:val="55EF15B7"/>
    <w:rsid w:val="565F218C"/>
    <w:rsid w:val="57EF37D7"/>
    <w:rsid w:val="585C1740"/>
    <w:rsid w:val="588F1BE4"/>
    <w:rsid w:val="59C87797"/>
    <w:rsid w:val="59D32AF4"/>
    <w:rsid w:val="5A5D1224"/>
    <w:rsid w:val="5AF37A91"/>
    <w:rsid w:val="5AF75C44"/>
    <w:rsid w:val="5BA80B9F"/>
    <w:rsid w:val="5C5352A0"/>
    <w:rsid w:val="5E481D0D"/>
    <w:rsid w:val="5E89562B"/>
    <w:rsid w:val="5EDA5B99"/>
    <w:rsid w:val="5FE65309"/>
    <w:rsid w:val="627B75CB"/>
    <w:rsid w:val="63170C53"/>
    <w:rsid w:val="63262D86"/>
    <w:rsid w:val="63395903"/>
    <w:rsid w:val="63AB52F0"/>
    <w:rsid w:val="63B33391"/>
    <w:rsid w:val="660D30C4"/>
    <w:rsid w:val="66DC061F"/>
    <w:rsid w:val="676579D3"/>
    <w:rsid w:val="68300070"/>
    <w:rsid w:val="68836771"/>
    <w:rsid w:val="698E14BA"/>
    <w:rsid w:val="6A4662D8"/>
    <w:rsid w:val="6AD60529"/>
    <w:rsid w:val="6B0A5D48"/>
    <w:rsid w:val="6BCC6EF8"/>
    <w:rsid w:val="6CC143CF"/>
    <w:rsid w:val="6D104687"/>
    <w:rsid w:val="6D221AE3"/>
    <w:rsid w:val="6DAA299D"/>
    <w:rsid w:val="6DBD2744"/>
    <w:rsid w:val="6E3435E4"/>
    <w:rsid w:val="6E920D75"/>
    <w:rsid w:val="6EF543F7"/>
    <w:rsid w:val="6F182FB2"/>
    <w:rsid w:val="70B4678F"/>
    <w:rsid w:val="716000E9"/>
    <w:rsid w:val="717C48CE"/>
    <w:rsid w:val="718E3CA1"/>
    <w:rsid w:val="72086169"/>
    <w:rsid w:val="72D4643E"/>
    <w:rsid w:val="73020CCA"/>
    <w:rsid w:val="74936323"/>
    <w:rsid w:val="74976F32"/>
    <w:rsid w:val="750351BC"/>
    <w:rsid w:val="753A4929"/>
    <w:rsid w:val="760C52CD"/>
    <w:rsid w:val="764E39F5"/>
    <w:rsid w:val="773E6A23"/>
    <w:rsid w:val="775F1EEE"/>
    <w:rsid w:val="77B21C2C"/>
    <w:rsid w:val="77D107D2"/>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112D6F"/>
  <w15:docId w15:val="{0C9A5C8E-2D91-4EE7-96C7-79B93ADB3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7F39"/>
    <w:pPr>
      <w:widowControl w:val="0"/>
      <w:jc w:val="both"/>
    </w:pPr>
    <w:rPr>
      <w:rFonts w:asciiTheme="minorHAnsi" w:eastAsiaTheme="minorEastAsia" w:hAnsiTheme="minorHAnsi" w:cstheme="minorBidi"/>
      <w:kern w:val="2"/>
      <w:sz w:val="21"/>
      <w:szCs w:val="22"/>
    </w:rPr>
  </w:style>
  <w:style w:type="paragraph" w:styleId="1">
    <w:name w:val="heading 1"/>
    <w:basedOn w:val="a1"/>
    <w:next w:val="a1"/>
    <w:link w:val="1Char"/>
    <w:uiPriority w:val="9"/>
    <w:qFormat/>
    <w:rsid w:val="0010609B"/>
    <w:pPr>
      <w:keepNext/>
      <w:keepLines/>
      <w:spacing w:before="240"/>
      <w:outlineLvl w:val="0"/>
    </w:pPr>
    <w:rPr>
      <w:rFonts w:asciiTheme="majorHAnsi" w:eastAsiaTheme="majorEastAsia" w:hAnsiTheme="majorHAnsi" w:cstheme="majorBidi"/>
      <w:sz w:val="32"/>
      <w:szCs w:val="32"/>
    </w:rPr>
  </w:style>
  <w:style w:type="paragraph" w:styleId="2">
    <w:name w:val="heading 2"/>
    <w:next w:val="a1"/>
    <w:link w:val="2Char"/>
    <w:qFormat/>
    <w:rsid w:val="00E05A11"/>
    <w:pPr>
      <w:keepNext/>
      <w:numPr>
        <w:ilvl w:val="1"/>
        <w:numId w:val="41"/>
      </w:numPr>
      <w:spacing w:before="240" w:after="240"/>
      <w:jc w:val="both"/>
      <w:outlineLvl w:val="1"/>
    </w:pPr>
    <w:rPr>
      <w:rFonts w:ascii="Arial" w:eastAsia="黑体" w:hAnsi="Arial"/>
      <w:sz w:val="24"/>
      <w:szCs w:val="24"/>
    </w:rPr>
  </w:style>
  <w:style w:type="paragraph" w:styleId="3">
    <w:name w:val="heading 3"/>
    <w:basedOn w:val="a1"/>
    <w:next w:val="a1"/>
    <w:link w:val="3Char"/>
    <w:qFormat/>
    <w:rsid w:val="00E05A11"/>
    <w:pPr>
      <w:keepNext/>
      <w:keepLines/>
      <w:numPr>
        <w:ilvl w:val="2"/>
        <w:numId w:val="41"/>
      </w:numPr>
      <w:spacing w:before="260" w:after="260" w:line="416" w:lineRule="auto"/>
      <w:outlineLvl w:val="2"/>
    </w:pPr>
    <w:rPr>
      <w:rFonts w:eastAsia="黑体"/>
      <w:bCs/>
      <w:szCs w:val="32"/>
    </w:rPr>
  </w:style>
  <w:style w:type="paragraph" w:styleId="4">
    <w:name w:val="heading 4"/>
    <w:basedOn w:val="3"/>
    <w:next w:val="a1"/>
    <w:link w:val="4Char"/>
    <w:qFormat/>
    <w:pPr>
      <w:ind w:left="1418" w:hanging="1418"/>
      <w:outlineLvl w:val="3"/>
    </w:pPr>
  </w:style>
  <w:style w:type="paragraph" w:styleId="5">
    <w:name w:val="heading 5"/>
    <w:basedOn w:val="4"/>
    <w:next w:val="a1"/>
    <w:link w:val="5Char"/>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2B7F3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B7F39"/>
  </w:style>
  <w:style w:type="paragraph" w:customStyle="1" w:styleId="H6">
    <w:name w:val="H6"/>
    <w:basedOn w:val="5"/>
    <w:next w:val="a1"/>
    <w:qFormat/>
    <w:pPr>
      <w:ind w:left="1985" w:hanging="1985"/>
      <w:outlineLvl w:val="9"/>
    </w:p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1"/>
    <w:next w:val="a1"/>
    <w:link w:val="Char"/>
    <w:qFormat/>
    <w:pPr>
      <w:spacing w:before="120" w:after="120"/>
    </w:pPr>
    <w:rPr>
      <w:b/>
      <w:bCs/>
    </w:rPr>
  </w:style>
  <w:style w:type="paragraph" w:styleId="a9">
    <w:name w:val="Document Map"/>
    <w:basedOn w:val="a1"/>
    <w:semiHidden/>
    <w:qFormat/>
    <w:pPr>
      <w:shd w:val="clear" w:color="auto" w:fill="000080"/>
    </w:pPr>
    <w:rPr>
      <w:rFonts w:ascii="Tahoma" w:hAnsi="Tahoma"/>
    </w:rPr>
  </w:style>
  <w:style w:type="paragraph" w:styleId="aa">
    <w:name w:val="annotation text"/>
    <w:basedOn w:val="a1"/>
    <w:link w:val="Char0"/>
    <w:qFormat/>
  </w:style>
  <w:style w:type="paragraph" w:styleId="33">
    <w:name w:val="Body Text 3"/>
    <w:basedOn w:val="a1"/>
    <w:qFormat/>
    <w:rPr>
      <w:i/>
    </w:rPr>
  </w:style>
  <w:style w:type="paragraph" w:styleId="ab">
    <w:name w:val="Body Text"/>
    <w:basedOn w:val="a1"/>
    <w:link w:val="Char1"/>
    <w:qFormat/>
    <w:pPr>
      <w:spacing w:after="120"/>
    </w:pPr>
    <w:rPr>
      <w:rFonts w:ascii="Times" w:hAnsi="Time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c">
    <w:name w:val="Balloon Text"/>
    <w:basedOn w:val="a1"/>
    <w:link w:val="Char2"/>
    <w:rsid w:val="00E05A11"/>
    <w:rPr>
      <w:sz w:val="18"/>
      <w:szCs w:val="18"/>
    </w:rPr>
  </w:style>
  <w:style w:type="paragraph" w:styleId="ad">
    <w:name w:val="footer"/>
    <w:link w:val="Char3"/>
    <w:rsid w:val="00E05A11"/>
    <w:pPr>
      <w:tabs>
        <w:tab w:val="center" w:pos="4510"/>
        <w:tab w:val="right" w:pos="9020"/>
      </w:tabs>
    </w:pPr>
    <w:rPr>
      <w:rFonts w:ascii="Arial" w:eastAsia="宋体" w:hAnsi="Arial"/>
      <w:sz w:val="18"/>
      <w:szCs w:val="18"/>
    </w:rPr>
  </w:style>
  <w:style w:type="paragraph" w:styleId="ae">
    <w:name w:val="header"/>
    <w:link w:val="Char4"/>
    <w:rsid w:val="00E05A11"/>
    <w:pPr>
      <w:tabs>
        <w:tab w:val="center" w:pos="4153"/>
        <w:tab w:val="right" w:pos="8306"/>
      </w:tabs>
      <w:snapToGrid w:val="0"/>
      <w:jc w:val="both"/>
    </w:pPr>
    <w:rPr>
      <w:rFonts w:ascii="Arial" w:eastAsia="宋体" w:hAnsi="Arial"/>
      <w:sz w:val="18"/>
      <w:szCs w:val="18"/>
    </w:rPr>
  </w:style>
  <w:style w:type="paragraph" w:styleId="af">
    <w:name w:val="Subtitle"/>
    <w:basedOn w:val="a1"/>
    <w:next w:val="a1"/>
    <w:link w:val="Char5"/>
    <w:qFormat/>
    <w:pPr>
      <w:spacing w:after="60"/>
      <w:jc w:val="center"/>
      <w:outlineLvl w:val="1"/>
    </w:pPr>
    <w:rPr>
      <w:rFonts w:ascii="Cambria" w:eastAsia="Times New Roman" w:hAnsi="Cambria"/>
    </w:rPr>
  </w:style>
  <w:style w:type="paragraph" w:styleId="af0">
    <w:name w:val="footnote text"/>
    <w:basedOn w:val="a1"/>
    <w:link w:val="Char6"/>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b"/>
    <w:next w:val="a1"/>
    <w:uiPriority w:val="99"/>
    <w:qFormat/>
    <w:pPr>
      <w:ind w:left="1701" w:hanging="1701"/>
    </w:pPr>
    <w:rPr>
      <w:rFonts w:ascii="Arial" w:hAnsi="Arial"/>
      <w:b/>
    </w:rPr>
  </w:style>
  <w:style w:type="paragraph" w:styleId="90">
    <w:name w:val="toc 9"/>
    <w:basedOn w:val="80"/>
    <w:next w:val="a1"/>
    <w:semiHidden/>
    <w:qFormat/>
    <w:pPr>
      <w:ind w:left="1418" w:hanging="1418"/>
    </w:pPr>
  </w:style>
  <w:style w:type="paragraph" w:styleId="24">
    <w:name w:val="Body Text 2"/>
    <w:basedOn w:val="a1"/>
    <w:qFormat/>
    <w:pPr>
      <w:tabs>
        <w:tab w:val="left" w:pos="1985"/>
      </w:tabs>
    </w:pPr>
  </w:style>
  <w:style w:type="paragraph" w:styleId="af2">
    <w:name w:val="Normal (Web)"/>
    <w:basedOn w:val="a1"/>
    <w:uiPriority w:val="99"/>
    <w:unhideWhenUsed/>
    <w:qFormat/>
    <w:pPr>
      <w:spacing w:before="100" w:beforeAutospacing="1" w:after="100" w:afterAutospacing="1"/>
    </w:pPr>
  </w:style>
  <w:style w:type="paragraph" w:styleId="11">
    <w:name w:val="index 1"/>
    <w:basedOn w:val="a1"/>
    <w:next w:val="a1"/>
    <w:semiHidden/>
    <w:qFormat/>
    <w:pPr>
      <w:keepLines/>
    </w:pPr>
  </w:style>
  <w:style w:type="paragraph" w:styleId="25">
    <w:name w:val="index 2"/>
    <w:basedOn w:val="11"/>
    <w:next w:val="a1"/>
    <w:semiHidden/>
    <w:qFormat/>
    <w:pPr>
      <w:ind w:left="284"/>
    </w:pPr>
  </w:style>
  <w:style w:type="paragraph" w:styleId="af3">
    <w:name w:val="annotation subject"/>
    <w:basedOn w:val="aa"/>
    <w:next w:val="aa"/>
    <w:semiHidden/>
    <w:qFormat/>
    <w:rPr>
      <w:b/>
      <w:bCs/>
    </w:rPr>
  </w:style>
  <w:style w:type="table" w:styleId="af4">
    <w:name w:val="Table Grid"/>
    <w:basedOn w:val="a3"/>
    <w:rsid w:val="00E05A1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Strong"/>
    <w:basedOn w:val="a2"/>
    <w:uiPriority w:val="22"/>
    <w:qFormat/>
    <w:rPr>
      <w:b/>
      <w:bCs/>
    </w:rPr>
  </w:style>
  <w:style w:type="character" w:styleId="af6">
    <w:name w:val="page number"/>
    <w:basedOn w:val="a2"/>
    <w:qFormat/>
  </w:style>
  <w:style w:type="character" w:styleId="af7">
    <w:name w:val="FollowedHyperlink"/>
    <w:qFormat/>
    <w:rPr>
      <w:color w:val="800080"/>
      <w:u w:val="single"/>
    </w:rPr>
  </w:style>
  <w:style w:type="character" w:styleId="af8">
    <w:name w:val="Emphasis"/>
    <w:basedOn w:val="a2"/>
    <w:uiPriority w:val="20"/>
    <w:qFormat/>
    <w:rPr>
      <w:i/>
      <w:iCs/>
    </w:rPr>
  </w:style>
  <w:style w:type="character" w:styleId="af9">
    <w:name w:val="Hyperlink"/>
    <w:uiPriority w:val="99"/>
    <w:qFormat/>
    <w:rPr>
      <w:color w:val="0000FF"/>
      <w:u w:val="single"/>
    </w:rPr>
  </w:style>
  <w:style w:type="character" w:styleId="afa">
    <w:name w:val="annotation reference"/>
    <w:uiPriority w:val="99"/>
    <w:qFormat/>
    <w:rPr>
      <w:sz w:val="16"/>
      <w:szCs w:val="16"/>
    </w:rPr>
  </w:style>
  <w:style w:type="character" w:styleId="afb">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Char">
    <w:name w:val="标题 1 Char"/>
    <w:basedOn w:val="a2"/>
    <w:link w:val="1"/>
    <w:uiPriority w:val="9"/>
    <w:rsid w:val="0010609B"/>
    <w:rPr>
      <w:rFonts w:asciiTheme="majorHAnsi" w:eastAsiaTheme="majorEastAsia" w:hAnsiTheme="majorHAnsi" w:cstheme="majorBidi"/>
      <w:sz w:val="32"/>
      <w:szCs w:val="32"/>
      <w:lang w:eastAsia="en-US"/>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Char">
    <w:name w:val="标题 2 Char"/>
    <w:link w:val="2"/>
    <w:qFormat/>
    <w:rPr>
      <w:rFonts w:ascii="Arial" w:eastAsia="黑体" w:hAnsi="Arial"/>
      <w:sz w:val="24"/>
      <w:szCs w:val="24"/>
    </w:rPr>
  </w:style>
  <w:style w:type="character" w:customStyle="1" w:styleId="3Char">
    <w:name w:val="标题 3 Char"/>
    <w:link w:val="3"/>
    <w:qFormat/>
    <w:rPr>
      <w:rFonts w:eastAsia="黑体"/>
      <w:bCs/>
      <w:snapToGrid w:val="0"/>
      <w:kern w:val="2"/>
      <w:sz w:val="24"/>
      <w:szCs w:val="32"/>
    </w:rPr>
  </w:style>
  <w:style w:type="character" w:customStyle="1" w:styleId="4Char">
    <w:name w:val="标题 4 Char"/>
    <w:link w:val="4"/>
    <w:qFormat/>
    <w:rPr>
      <w:rFonts w:eastAsia="黑体"/>
      <w:bCs/>
      <w:snapToGrid w:val="0"/>
      <w:kern w:val="2"/>
      <w:sz w:val="24"/>
      <w:szCs w:val="32"/>
    </w:rPr>
  </w:style>
  <w:style w:type="character" w:customStyle="1" w:styleId="5Char">
    <w:name w:val="标题 5 Char"/>
    <w:link w:val="5"/>
    <w:qFormat/>
    <w:rPr>
      <w:rFonts w:eastAsia="黑体"/>
      <w:bCs/>
      <w:snapToGrid w:val="0"/>
      <w:kern w:val="2"/>
      <w:sz w:val="24"/>
      <w:szCs w:val="3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aliases w:val="- Bullets,?? ??,?????,????,Lista1,中等深浅网格 1 - 着色 21,列表段落1,—ño’i—Ž,¥¡¡¡¡ì¬º¥¹¥È¶ÎÂä,ÁÐ³ö¶ÎÂä,¥ê¥¹¥È¶ÎÂä,1st level - Bullet List Paragraph,Lettre d'introduction,Paragrafo elenco,Normal bullet 2,Bullet list,목록단락,列表段落11,列,P,列表段,リスト段落,列表段落"/>
    <w:basedOn w:val="a1"/>
    <w:link w:val="Char7"/>
    <w:uiPriority w:val="34"/>
    <w:qFormat/>
    <w:rsid w:val="00E05A11"/>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5">
    <w:name w:val="副标题 Char"/>
    <w:link w:val="af"/>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0">
    <w:name w:val="批注文字 Char"/>
    <w:link w:val="aa"/>
    <w:qFormat/>
    <w:rPr>
      <w:rFonts w:ascii="Times New Roman" w:hAnsi="Times New Roman"/>
      <w:lang w:val="en-GB"/>
    </w:rPr>
  </w:style>
  <w:style w:type="character" w:styleId="afd">
    <w:name w:val="Placeholder Text"/>
    <w:uiPriority w:val="99"/>
    <w:semiHidden/>
    <w:qFormat/>
    <w:rPr>
      <w:color w:val="808080"/>
    </w:rPr>
  </w:style>
  <w:style w:type="character" w:customStyle="1" w:styleId="Char3">
    <w:name w:val="页脚 Char"/>
    <w:link w:val="ad"/>
    <w:qFormat/>
    <w:rPr>
      <w:rFonts w:ascii="Arial" w:eastAsia="宋体" w:hAnsi="Arial"/>
      <w:sz w:val="18"/>
      <w:szCs w:val="18"/>
    </w:rPr>
  </w:style>
  <w:style w:type="paragraph" w:customStyle="1" w:styleId="afe">
    <w:name w:val="样式 页眉"/>
    <w:basedOn w:val="ae"/>
    <w:link w:val="Char8"/>
    <w:qFormat/>
    <w:rPr>
      <w:rFonts w:eastAsia="Arial"/>
      <w:bCs/>
      <w:sz w:val="22"/>
      <w:lang w:val="en-GB"/>
    </w:rPr>
  </w:style>
  <w:style w:type="character" w:customStyle="1" w:styleId="Char8">
    <w:name w:val="样式 页眉 Char"/>
    <w:link w:val="afe"/>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napToGrid w:val="0"/>
      <w:sz w:val="21"/>
      <w:szCs w:val="21"/>
    </w:rPr>
  </w:style>
  <w:style w:type="character" w:customStyle="1" w:styleId="Char">
    <w:name w:val="题注 Char"/>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4">
    <w:name w:val="页眉 Char"/>
    <w:link w:val="ae"/>
    <w:qFormat/>
    <w:locked/>
    <w:rPr>
      <w:rFonts w:ascii="Arial" w:eastAsia="宋体" w:hAnsi="Arial"/>
      <w:sz w:val="18"/>
      <w:szCs w:val="18"/>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b"/>
    <w:qFormat/>
    <w:rPr>
      <w:rFonts w:ascii="Times" w:hAnsi="Times"/>
      <w:szCs w:val="24"/>
    </w:rPr>
  </w:style>
  <w:style w:type="paragraph" w:customStyle="1" w:styleId="a0">
    <w:name w:val="表格题注"/>
    <w:next w:val="a1"/>
    <w:rsid w:val="00E05A11"/>
    <w:pPr>
      <w:keepLines/>
      <w:numPr>
        <w:ilvl w:val="8"/>
        <w:numId w:val="4"/>
      </w:numPr>
      <w:spacing w:beforeLines="100"/>
      <w:ind w:left="1089" w:hanging="369"/>
      <w:jc w:val="center"/>
    </w:pPr>
    <w:rPr>
      <w:rFonts w:ascii="Arial" w:eastAsia="宋体" w:hAnsi="Arial"/>
      <w:sz w:val="18"/>
      <w:szCs w:val="18"/>
    </w:rPr>
  </w:style>
  <w:style w:type="paragraph" w:customStyle="1" w:styleId="a">
    <w:name w:val="插图题注"/>
    <w:next w:val="a1"/>
    <w:rsid w:val="00E05A11"/>
    <w:pPr>
      <w:numPr>
        <w:ilvl w:val="7"/>
        <w:numId w:val="4"/>
      </w:numPr>
      <w:spacing w:afterLines="100"/>
      <w:ind w:left="1089" w:hanging="369"/>
      <w:jc w:val="center"/>
    </w:pPr>
    <w:rPr>
      <w:rFonts w:ascii="Arial" w:eastAsia="宋体" w:hAnsi="Arial"/>
      <w:sz w:val="18"/>
      <w:szCs w:val="18"/>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hAnsi="Times"/>
      <w:snapToGrid w:val="0"/>
      <w:sz w:val="21"/>
      <w:szCs w:val="21"/>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rPr>
  </w:style>
  <w:style w:type="character" w:customStyle="1" w:styleId="bullet1Char">
    <w:name w:val="bullet1 Char"/>
    <w:link w:val="bullet1"/>
    <w:qFormat/>
    <w:rPr>
      <w:rFonts w:ascii="Calibri" w:eastAsia="宋体" w:hAnsi="Calibri"/>
      <w:snapToGrid w:val="0"/>
      <w:sz w:val="21"/>
      <w:szCs w:val="21"/>
    </w:rPr>
  </w:style>
  <w:style w:type="paragraph" w:customStyle="1" w:styleId="bullet3">
    <w:name w:val="bullet3"/>
    <w:basedOn w:val="text"/>
    <w:qFormat/>
    <w:pPr>
      <w:numPr>
        <w:ilvl w:val="2"/>
        <w:numId w:val="6"/>
      </w:numPr>
      <w:spacing w:after="0"/>
    </w:pPr>
    <w:rPr>
      <w:rFonts w:ascii="Times" w:eastAsia="Batang" w:hAnsi="Times"/>
    </w:rPr>
  </w:style>
  <w:style w:type="character" w:customStyle="1" w:styleId="bullet2Char">
    <w:name w:val="bullet2 Char"/>
    <w:link w:val="bullet2"/>
    <w:qFormat/>
    <w:rPr>
      <w:rFonts w:ascii="Times" w:eastAsia="宋体" w:hAnsi="Times"/>
      <w:snapToGrid w:val="0"/>
      <w:sz w:val="21"/>
      <w:szCs w:val="21"/>
    </w:rPr>
  </w:style>
  <w:style w:type="paragraph" w:customStyle="1" w:styleId="bullet4">
    <w:name w:val="bullet4"/>
    <w:basedOn w:val="text"/>
    <w:qFormat/>
    <w:pPr>
      <w:numPr>
        <w:ilvl w:val="3"/>
        <w:numId w:val="6"/>
      </w:numPr>
      <w:spacing w:after="0"/>
    </w:pPr>
    <w:rPr>
      <w:rFonts w:ascii="Times" w:eastAsia="Batang" w:hAnsi="Time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Char7">
    <w:name w:val="列出段落 Char"/>
    <w:aliases w:val="- Bullets Char,?? ?? Char,????? Char,???? Char,Lista1 Char,中等深浅网格 1 - 着色 21 Char,列表段落1 Char,—ño’i—Ž Char,¥¡¡¡¡ì¬º¥¹¥È¶ÎÂä Char,ÁÐ³ö¶ÎÂä Char,¥ê¥¹¥È¶ÎÂä Char,1st level - Bullet List Paragraph Char,Lettre d'introduction Char,Bullet list Char"/>
    <w:link w:val="afc"/>
    <w:uiPriority w:val="34"/>
    <w:qFormat/>
    <w:rsid w:val="00C0040C"/>
    <w:rPr>
      <w:rFonts w:eastAsia="宋体"/>
      <w:snapToGrid w:val="0"/>
      <w:sz w:val="21"/>
      <w:szCs w:val="21"/>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f"/>
    <w:uiPriority w:val="34"/>
    <w:qFormat/>
    <w:pPr>
      <w:ind w:leftChars="400" w:left="840"/>
    </w:pPr>
    <w:rPr>
      <w:rFonts w:eastAsia="MS Gothic"/>
    </w:rPr>
  </w:style>
  <w:style w:type="character" w:customStyle="1" w:styleId="aff">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b"/>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9"/>
      </w:numPr>
      <w:tabs>
        <w:tab w:val="clear" w:pos="1304"/>
      </w:tabs>
      <w:ind w:left="1701" w:hanging="1701"/>
    </w:pPr>
  </w:style>
  <w:style w:type="paragraph" w:customStyle="1" w:styleId="14">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6">
    <w:name w:val="脚注文本 Char"/>
    <w:link w:val="af0"/>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pPr>
    <w:rPr>
      <w:rFonts w:eastAsia="宋体"/>
      <w:sz w:val="24"/>
      <w:szCs w:val="24"/>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0">
    <w:name w:val="页眉 字符"/>
    <w:qFormat/>
    <w:rPr>
      <w:rFonts w:ascii="Arial" w:eastAsia="MS Mincho" w:hAnsi="Arial" w:cs="Times New Roman"/>
      <w:b/>
      <w:sz w:val="20"/>
      <w:szCs w:val="24"/>
      <w:lang w:val="en-US"/>
    </w:rPr>
  </w:style>
  <w:style w:type="paragraph" w:customStyle="1" w:styleId="AppNum">
    <w:name w:val="AppNum"/>
    <w:basedOn w:val="a1"/>
    <w:qFormat/>
    <w:pPr>
      <w:numPr>
        <w:numId w:val="10"/>
      </w:numPr>
      <w:suppressAutoHyphens/>
      <w:spacing w:after="360" w:line="360" w:lineRule="exact"/>
    </w:pPr>
    <w:rPr>
      <w:rFonts w:eastAsia="Times New Roman"/>
      <w:bCs/>
    </w:rPr>
  </w:style>
  <w:style w:type="paragraph" w:styleId="aff1">
    <w:name w:val="No Spacing"/>
    <w:basedOn w:val="a1"/>
    <w:link w:val="Char9"/>
    <w:uiPriority w:val="1"/>
    <w:qFormat/>
    <w:pPr>
      <w:spacing w:before="120" w:after="120"/>
    </w:pPr>
    <w:rPr>
      <w:rFonts w:eastAsia="나눔바른고딕"/>
      <w:lang w:bidi="en-US"/>
    </w:rPr>
  </w:style>
  <w:style w:type="character" w:customStyle="1" w:styleId="Char9">
    <w:name w:val="无间隔 Char"/>
    <w:basedOn w:val="a2"/>
    <w:link w:val="aff1"/>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rFonts w:eastAsia="宋体"/>
      <w:lang w:val="en-GB" w:eastAsia="en-US"/>
    </w:rPr>
  </w:style>
  <w:style w:type="paragraph" w:customStyle="1" w:styleId="aff2">
    <w:name w:val="表格文本"/>
    <w:rsid w:val="00E05A11"/>
    <w:pPr>
      <w:tabs>
        <w:tab w:val="decimal" w:pos="0"/>
      </w:tabs>
    </w:pPr>
    <w:rPr>
      <w:rFonts w:ascii="Arial" w:eastAsia="宋体" w:hAnsi="Arial"/>
      <w:noProof/>
      <w:sz w:val="21"/>
      <w:szCs w:val="21"/>
    </w:rPr>
  </w:style>
  <w:style w:type="paragraph" w:customStyle="1" w:styleId="aff3">
    <w:name w:val="表头文本"/>
    <w:rsid w:val="00E05A11"/>
    <w:pPr>
      <w:jc w:val="center"/>
    </w:pPr>
    <w:rPr>
      <w:rFonts w:ascii="Arial" w:eastAsia="宋体" w:hAnsi="Arial"/>
      <w:b/>
      <w:sz w:val="21"/>
      <w:szCs w:val="21"/>
    </w:rPr>
  </w:style>
  <w:style w:type="table" w:customStyle="1" w:styleId="aff4">
    <w:name w:val="表样式"/>
    <w:basedOn w:val="a3"/>
    <w:rsid w:val="00E05A11"/>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5">
    <w:name w:val="图样式"/>
    <w:basedOn w:val="a1"/>
    <w:rsid w:val="00E05A11"/>
    <w:pPr>
      <w:keepNext/>
      <w:spacing w:before="80" w:after="80"/>
      <w:jc w:val="center"/>
    </w:pPr>
  </w:style>
  <w:style w:type="paragraph" w:customStyle="1" w:styleId="aff6">
    <w:name w:val="文档标题"/>
    <w:basedOn w:val="a1"/>
    <w:rsid w:val="00E05A11"/>
    <w:pPr>
      <w:tabs>
        <w:tab w:val="left" w:pos="0"/>
      </w:tabs>
      <w:spacing w:before="300" w:after="300"/>
      <w:jc w:val="center"/>
    </w:pPr>
    <w:rPr>
      <w:rFonts w:ascii="Arial" w:eastAsia="黑体" w:hAnsi="Arial"/>
      <w:sz w:val="36"/>
      <w:szCs w:val="36"/>
    </w:rPr>
  </w:style>
  <w:style w:type="paragraph" w:customStyle="1" w:styleId="aff7">
    <w:name w:val="正文（首行不缩进）"/>
    <w:basedOn w:val="a1"/>
    <w:rsid w:val="00E05A11"/>
  </w:style>
  <w:style w:type="paragraph" w:customStyle="1" w:styleId="aff8">
    <w:name w:val="注示头"/>
    <w:basedOn w:val="a1"/>
    <w:rsid w:val="00E05A11"/>
    <w:pPr>
      <w:pBdr>
        <w:top w:val="single" w:sz="4" w:space="1" w:color="000000"/>
      </w:pBdr>
    </w:pPr>
    <w:rPr>
      <w:rFonts w:ascii="Arial" w:eastAsia="黑体" w:hAnsi="Arial"/>
      <w:sz w:val="18"/>
    </w:rPr>
  </w:style>
  <w:style w:type="paragraph" w:customStyle="1" w:styleId="aff9">
    <w:name w:val="注示文本"/>
    <w:basedOn w:val="a1"/>
    <w:rsid w:val="00E05A11"/>
    <w:pPr>
      <w:pBdr>
        <w:bottom w:val="single" w:sz="4" w:space="1" w:color="000000"/>
      </w:pBdr>
      <w:ind w:firstLine="360"/>
    </w:pPr>
    <w:rPr>
      <w:rFonts w:ascii="Arial" w:eastAsia="楷体_GB2312" w:hAnsi="Arial"/>
      <w:sz w:val="18"/>
      <w:szCs w:val="18"/>
    </w:rPr>
  </w:style>
  <w:style w:type="paragraph" w:customStyle="1" w:styleId="affa">
    <w:name w:val="编写建议"/>
    <w:basedOn w:val="a1"/>
    <w:rsid w:val="00E05A11"/>
    <w:pPr>
      <w:ind w:firstLine="420"/>
    </w:pPr>
    <w:rPr>
      <w:rFonts w:ascii="Arial" w:hAnsi="Arial" w:cs="Arial"/>
      <w:i/>
      <w:color w:val="0000FF"/>
    </w:rPr>
  </w:style>
  <w:style w:type="character" w:customStyle="1" w:styleId="affb">
    <w:name w:val="样式一"/>
    <w:basedOn w:val="a2"/>
    <w:rsid w:val="00E05A11"/>
    <w:rPr>
      <w:rFonts w:ascii="宋体" w:hAnsi="宋体"/>
      <w:b/>
      <w:bCs/>
      <w:color w:val="000000"/>
      <w:sz w:val="36"/>
    </w:rPr>
  </w:style>
  <w:style w:type="character" w:customStyle="1" w:styleId="affc">
    <w:name w:val="样式二"/>
    <w:basedOn w:val="affb"/>
    <w:rsid w:val="00E05A11"/>
    <w:rPr>
      <w:rFonts w:ascii="宋体" w:hAnsi="宋体"/>
      <w:b/>
      <w:bCs/>
      <w:color w:val="000000"/>
      <w:sz w:val="36"/>
    </w:rPr>
  </w:style>
  <w:style w:type="character" w:customStyle="1" w:styleId="Char2">
    <w:name w:val="批注框文本 Char"/>
    <w:basedOn w:val="a2"/>
    <w:link w:val="ac"/>
    <w:rsid w:val="00E05A11"/>
    <w:rPr>
      <w:rFonts w:eastAsia="宋体"/>
      <w:snapToGrid w:val="0"/>
      <w:sz w:val="18"/>
      <w:szCs w:val="18"/>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findhit">
    <w:name w:val="findhit"/>
    <w:basedOn w:val="a2"/>
    <w:rsid w:val="008C4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53776">
      <w:bodyDiv w:val="1"/>
      <w:marLeft w:val="0"/>
      <w:marRight w:val="0"/>
      <w:marTop w:val="0"/>
      <w:marBottom w:val="0"/>
      <w:divBdr>
        <w:top w:val="none" w:sz="0" w:space="0" w:color="auto"/>
        <w:left w:val="none" w:sz="0" w:space="0" w:color="auto"/>
        <w:bottom w:val="none" w:sz="0" w:space="0" w:color="auto"/>
        <w:right w:val="none" w:sz="0" w:space="0" w:color="auto"/>
      </w:divBdr>
    </w:div>
    <w:div w:id="683090734">
      <w:bodyDiv w:val="1"/>
      <w:marLeft w:val="0"/>
      <w:marRight w:val="0"/>
      <w:marTop w:val="0"/>
      <w:marBottom w:val="0"/>
      <w:divBdr>
        <w:top w:val="none" w:sz="0" w:space="0" w:color="auto"/>
        <w:left w:val="none" w:sz="0" w:space="0" w:color="auto"/>
        <w:bottom w:val="none" w:sz="0" w:space="0" w:color="auto"/>
        <w:right w:val="none" w:sz="0" w:space="0" w:color="auto"/>
      </w:divBdr>
    </w:div>
    <w:div w:id="702169129">
      <w:bodyDiv w:val="1"/>
      <w:marLeft w:val="0"/>
      <w:marRight w:val="0"/>
      <w:marTop w:val="0"/>
      <w:marBottom w:val="0"/>
      <w:divBdr>
        <w:top w:val="none" w:sz="0" w:space="0" w:color="auto"/>
        <w:left w:val="none" w:sz="0" w:space="0" w:color="auto"/>
        <w:bottom w:val="none" w:sz="0" w:space="0" w:color="auto"/>
        <w:right w:val="none" w:sz="0" w:space="0" w:color="auto"/>
      </w:divBdr>
      <w:divsChild>
        <w:div w:id="1229458937">
          <w:marLeft w:val="0"/>
          <w:marRight w:val="0"/>
          <w:marTop w:val="0"/>
          <w:marBottom w:val="0"/>
          <w:divBdr>
            <w:top w:val="none" w:sz="0" w:space="0" w:color="auto"/>
            <w:left w:val="none" w:sz="0" w:space="0" w:color="auto"/>
            <w:bottom w:val="none" w:sz="0" w:space="0" w:color="auto"/>
            <w:right w:val="none" w:sz="0" w:space="0" w:color="auto"/>
          </w:divBdr>
          <w:divsChild>
            <w:div w:id="659433036">
              <w:marLeft w:val="0"/>
              <w:marRight w:val="0"/>
              <w:marTop w:val="0"/>
              <w:marBottom w:val="0"/>
              <w:divBdr>
                <w:top w:val="none" w:sz="0" w:space="0" w:color="auto"/>
                <w:left w:val="none" w:sz="0" w:space="0" w:color="auto"/>
                <w:bottom w:val="none" w:sz="0" w:space="0" w:color="auto"/>
                <w:right w:val="none" w:sz="0" w:space="0" w:color="auto"/>
              </w:divBdr>
            </w:div>
          </w:divsChild>
        </w:div>
        <w:div w:id="865827168">
          <w:marLeft w:val="0"/>
          <w:marRight w:val="0"/>
          <w:marTop w:val="0"/>
          <w:marBottom w:val="0"/>
          <w:divBdr>
            <w:top w:val="none" w:sz="0" w:space="0" w:color="auto"/>
            <w:left w:val="none" w:sz="0" w:space="0" w:color="auto"/>
            <w:bottom w:val="none" w:sz="0" w:space="0" w:color="auto"/>
            <w:right w:val="none" w:sz="0" w:space="0" w:color="auto"/>
          </w:divBdr>
          <w:divsChild>
            <w:div w:id="4282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236202">
      <w:bodyDiv w:val="1"/>
      <w:marLeft w:val="0"/>
      <w:marRight w:val="0"/>
      <w:marTop w:val="0"/>
      <w:marBottom w:val="0"/>
      <w:divBdr>
        <w:top w:val="none" w:sz="0" w:space="0" w:color="auto"/>
        <w:left w:val="none" w:sz="0" w:space="0" w:color="auto"/>
        <w:bottom w:val="none" w:sz="0" w:space="0" w:color="auto"/>
        <w:right w:val="none" w:sz="0" w:space="0" w:color="auto"/>
      </w:divBdr>
    </w:div>
    <w:div w:id="1166900067">
      <w:bodyDiv w:val="1"/>
      <w:marLeft w:val="0"/>
      <w:marRight w:val="0"/>
      <w:marTop w:val="0"/>
      <w:marBottom w:val="0"/>
      <w:divBdr>
        <w:top w:val="none" w:sz="0" w:space="0" w:color="auto"/>
        <w:left w:val="none" w:sz="0" w:space="0" w:color="auto"/>
        <w:bottom w:val="none" w:sz="0" w:space="0" w:color="auto"/>
        <w:right w:val="none" w:sz="0" w:space="0" w:color="auto"/>
      </w:divBdr>
    </w:div>
    <w:div w:id="1403675998">
      <w:bodyDiv w:val="1"/>
      <w:marLeft w:val="0"/>
      <w:marRight w:val="0"/>
      <w:marTop w:val="0"/>
      <w:marBottom w:val="0"/>
      <w:divBdr>
        <w:top w:val="none" w:sz="0" w:space="0" w:color="auto"/>
        <w:left w:val="none" w:sz="0" w:space="0" w:color="auto"/>
        <w:bottom w:val="none" w:sz="0" w:space="0" w:color="auto"/>
        <w:right w:val="none" w:sz="0" w:space="0" w:color="auto"/>
      </w:divBdr>
      <w:divsChild>
        <w:div w:id="1156460636">
          <w:marLeft w:val="0"/>
          <w:marRight w:val="0"/>
          <w:marTop w:val="0"/>
          <w:marBottom w:val="0"/>
          <w:divBdr>
            <w:top w:val="none" w:sz="0" w:space="0" w:color="auto"/>
            <w:left w:val="none" w:sz="0" w:space="0" w:color="auto"/>
            <w:bottom w:val="none" w:sz="0" w:space="0" w:color="auto"/>
            <w:right w:val="none" w:sz="0" w:space="0" w:color="auto"/>
          </w:divBdr>
          <w:divsChild>
            <w:div w:id="1769735500">
              <w:marLeft w:val="0"/>
              <w:marRight w:val="0"/>
              <w:marTop w:val="0"/>
              <w:marBottom w:val="0"/>
              <w:divBdr>
                <w:top w:val="none" w:sz="0" w:space="0" w:color="auto"/>
                <w:left w:val="none" w:sz="0" w:space="0" w:color="auto"/>
                <w:bottom w:val="none" w:sz="0" w:space="0" w:color="auto"/>
                <w:right w:val="none" w:sz="0" w:space="0" w:color="auto"/>
              </w:divBdr>
            </w:div>
          </w:divsChild>
        </w:div>
        <w:div w:id="731275544">
          <w:marLeft w:val="0"/>
          <w:marRight w:val="0"/>
          <w:marTop w:val="0"/>
          <w:marBottom w:val="0"/>
          <w:divBdr>
            <w:top w:val="none" w:sz="0" w:space="0" w:color="auto"/>
            <w:left w:val="none" w:sz="0" w:space="0" w:color="auto"/>
            <w:bottom w:val="none" w:sz="0" w:space="0" w:color="auto"/>
            <w:right w:val="none" w:sz="0" w:space="0" w:color="auto"/>
          </w:divBdr>
          <w:divsChild>
            <w:div w:id="162912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2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Standard\All_Meeting\RAN1%23110bis\Docs\R1-2208684.zip" TargetMode="External"/><Relationship Id="rId18" Type="http://schemas.openxmlformats.org/officeDocument/2006/relationships/hyperlink" Target="file:///D:\Standard\All_Meeting\RAN1%23110bis\Docs\R1-2209065.zip" TargetMode="External"/><Relationship Id="rId26" Type="http://schemas.openxmlformats.org/officeDocument/2006/relationships/hyperlink" Target="file:///D:\Standard\All_Meeting\RAN1%23110bis\Docs\R1-2209378.zip" TargetMode="External"/><Relationship Id="rId39" Type="http://schemas.openxmlformats.org/officeDocument/2006/relationships/hyperlink" Target="file:///D:\Standard\All_Meeting\RAN1%23110bis\Docs\R1-2210231.zip" TargetMode="External"/><Relationship Id="rId21" Type="http://schemas.openxmlformats.org/officeDocument/2006/relationships/hyperlink" Target="file:///D:\Standard\All_Meeting\RAN1%23110bis\Docs\R1-2209110.zip" TargetMode="External"/><Relationship Id="rId34" Type="http://schemas.openxmlformats.org/officeDocument/2006/relationships/hyperlink" Target="file:///D:\Standard\All_Meeting\RAN1%23110bis\Docs\R1-2209915.zip"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Standard\All_Meeting\RAN1%23110bis\Docs\R1-2208989.zip" TargetMode="External"/><Relationship Id="rId29" Type="http://schemas.openxmlformats.org/officeDocument/2006/relationships/hyperlink" Target="file:///D:\Standard\All_Meeting\RAN1%23110bis\Docs\R1-220959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Standard\All_Meeting\RAN1%23110bis\Docs\R1-2208563.zip" TargetMode="External"/><Relationship Id="rId24" Type="http://schemas.openxmlformats.org/officeDocument/2006/relationships/hyperlink" Target="file:///D:\Standard\All_Meeting\RAN1%23110bis\Docs\R1-2209297.zip" TargetMode="External"/><Relationship Id="rId32" Type="http://schemas.openxmlformats.org/officeDocument/2006/relationships/hyperlink" Target="file:///D:\Standard\All_Meeting\RAN1%23110bis\Docs\R1-2209763.zip" TargetMode="External"/><Relationship Id="rId37" Type="http://schemas.openxmlformats.org/officeDocument/2006/relationships/hyperlink" Target="file:///D:\Standard\All_Meeting\RAN1%23110bis\Docs\R1-2210068.zip"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Standard\All_Meeting\RAN1%23110bis\Docs\R1-2208778.zip" TargetMode="External"/><Relationship Id="rId23" Type="http://schemas.openxmlformats.org/officeDocument/2006/relationships/hyperlink" Target="file:///D:\Standard\All_Meeting\RAN1%23110bis\Docs\R1-2209238.zip" TargetMode="External"/><Relationship Id="rId28" Type="http://schemas.openxmlformats.org/officeDocument/2006/relationships/hyperlink" Target="file:///D:\Standard\All_Meeting\RAN1%23110bis\Docs\R1-2209511.zip" TargetMode="External"/><Relationship Id="rId36" Type="http://schemas.openxmlformats.org/officeDocument/2006/relationships/hyperlink" Target="file:///D:\Standard\All_Meeting\RAN1%23110bis\Docs\R1-2210022.zip" TargetMode="External"/><Relationship Id="rId10" Type="http://schemas.openxmlformats.org/officeDocument/2006/relationships/hyperlink" Target="file:///D:\Standard\All_Meeting\RAN1%23110bis\Docs\R1-2208422.zip" TargetMode="External"/><Relationship Id="rId19" Type="http://schemas.openxmlformats.org/officeDocument/2006/relationships/hyperlink" Target="file:///D:\Standard\All_Meeting\RAN1%23110bis\Docs\R1-2209086.zip" TargetMode="External"/><Relationship Id="rId31" Type="http://schemas.openxmlformats.org/officeDocument/2006/relationships/hyperlink" Target="file:///D:\Standard\All_Meeting\RAN1%23110bis\Docs\R1-2209744.zip" TargetMode="External"/><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yperlink" Target="file:///D:\Standard\All_Meeting\RAN1%23110bis\Docs\R1-2208691.zip" TargetMode="External"/><Relationship Id="rId22" Type="http://schemas.openxmlformats.org/officeDocument/2006/relationships/hyperlink" Target="file:///D:\Standard\All_Meeting\RAN1%23110bis\Docs\R1-2209154.zip" TargetMode="External"/><Relationship Id="rId27" Type="http://schemas.openxmlformats.org/officeDocument/2006/relationships/hyperlink" Target="file:///D:\Standard\All_Meeting\RAN1%23110bis\Docs\R1-2209408.zip" TargetMode="External"/><Relationship Id="rId30" Type="http://schemas.openxmlformats.org/officeDocument/2006/relationships/hyperlink" Target="file:///D:\Standard\All_Meeting\RAN1%23110bis\Docs\R1-2209664.zip" TargetMode="External"/><Relationship Id="rId35" Type="http://schemas.openxmlformats.org/officeDocument/2006/relationships/hyperlink" Target="file:///D:\Standard\All_Meeting\RAN1%23110bis\Docs\R1-2209998.zip" TargetMode="External"/><Relationship Id="rId43"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hyperlink" Target="file:///D:\Standard\All_Meeting\RAN1%23110bis\Docs\R1-2208656.zip" TargetMode="External"/><Relationship Id="rId17" Type="http://schemas.openxmlformats.org/officeDocument/2006/relationships/hyperlink" Target="file:///D:\Standard\All_Meeting\RAN1%23110bis\Docs\R1-2209018.zip" TargetMode="External"/><Relationship Id="rId25" Type="http://schemas.openxmlformats.org/officeDocument/2006/relationships/hyperlink" Target="file:///D:\Standard\All_Meeting\RAN1%23110bis\Docs\R1-2209350.zip" TargetMode="External"/><Relationship Id="rId33" Type="http://schemas.openxmlformats.org/officeDocument/2006/relationships/hyperlink" Target="file:///D:\Standard\All_Meeting\RAN1%23110bis\Docs\R1-2209811.zip" TargetMode="External"/><Relationship Id="rId38" Type="http://schemas.openxmlformats.org/officeDocument/2006/relationships/hyperlink" Target="file:///D:\Standard\All_Meeting\RAN1%23110bis\Docs\R1-2210114.zip" TargetMode="External"/><Relationship Id="rId20" Type="http://schemas.openxmlformats.org/officeDocument/2006/relationships/hyperlink" Target="file:///D:\Standard\All_Meeting\RAN1%23110bis\Docs\R1-2209089.zip"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113</Pages>
  <Words>36211</Words>
  <Characters>206409</Characters>
  <Application>Microsoft Office Word</Application>
  <DocSecurity>0</DocSecurity>
  <Lines>1720</Lines>
  <Paragraphs>484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242136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Nan-ZTE</cp:lastModifiedBy>
  <cp:revision>21</cp:revision>
  <cp:lastPrinted>2011-11-09T09:49:00Z</cp:lastPrinted>
  <dcterms:created xsi:type="dcterms:W3CDTF">2022-10-17T20:18:00Z</dcterms:created>
  <dcterms:modified xsi:type="dcterms:W3CDTF">2022-10-18T02:04:00Z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2052-11.8.2.9022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1661146630</vt:lpwstr>
  </property>
  <property fmtid="{D5CDD505-2E9C-101B-9397-08002B2CF9AE}" pid="19" name="MSIP_Label_a7295cc1-d279-42ac-ab4d-3b0f4fece050_Enabled">
    <vt:lpwstr>true</vt:lpwstr>
  </property>
  <property fmtid="{D5CDD505-2E9C-101B-9397-08002B2CF9AE}" pid="20" name="MSIP_Label_a7295cc1-d279-42ac-ab4d-3b0f4fece050_SetDate">
    <vt:lpwstr>2022-10-11T07:44:34Z</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iteId">
    <vt:lpwstr>a19f121d-81e1-4858-a9d8-736e267fd4c7</vt:lpwstr>
  </property>
  <property fmtid="{D5CDD505-2E9C-101B-9397-08002B2CF9AE}" pid="24" name="MSIP_Label_a7295cc1-d279-42ac-ab4d-3b0f4fece050_ActionId">
    <vt:lpwstr>3a8e76bd-cf8b-40a1-9bcc-adf744c834df</vt:lpwstr>
  </property>
  <property fmtid="{D5CDD505-2E9C-101B-9397-08002B2CF9AE}" pid="25" name="MSIP_Label_a7295cc1-d279-42ac-ab4d-3b0f4fece050_ContentBits">
    <vt:lpwstr>0</vt:lpwstr>
  </property>
  <property fmtid="{D5CDD505-2E9C-101B-9397-08002B2CF9AE}" pid="26" name="_2015_ms_pID_725343">
    <vt:lpwstr>(2)aoYvdsa11g8uAiGNqRXGnXmIjWAgvrpI6Qq4f3C15fuBdyT2V96AXuiCMHnoTDiB2MJe0jWm
dyHLzEVz164RA7i0j0iu6/xprjPGuBuDczbv5n3F2vT0Q0ShZZCSg6Ql1SKziRLesNN80ta9
HQh06ULLrVCHOavwiWctix+7sZdQSeDUBhdJigMXcMqZlDV8hiZXE3SabzetBVBbUMBuR6H6
KgftgktXAZEKS8hf/8</vt:lpwstr>
  </property>
  <property fmtid="{D5CDD505-2E9C-101B-9397-08002B2CF9AE}" pid="27" name="_2015_ms_pID_7253431">
    <vt:lpwstr>kOfJ1mBiT5OW88ggKTfqtXWUyscDjaVzCL4LjyGQlys/JCilZIrdxJ
BLXFpuzxkFKBof6sMjK6BLtNJUU3zYRnbD28Rh98fp+CXqY24ThFDIDQh55Pgd0UWHrJcxOv
DJRbmAypkUchQTemq6snP0ulAJ0fghr752wTSPbAwiWRUq1fdPRiZ7zkXZLyCXfh7Dxf5aua
hdC6djYSNZ/XR0Dj</vt:lpwstr>
  </property>
</Properties>
</file>